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3FB4F5" w14:textId="09E6DAC8" w:rsidR="008F4B67" w:rsidRPr="00EF7D9A" w:rsidRDefault="008B530D">
      <w:pPr>
        <w:tabs>
          <w:tab w:val="right" w:pos="9639"/>
        </w:tabs>
        <w:spacing w:after="0" w:line="260" w:lineRule="auto"/>
        <w:jc w:val="both"/>
        <w:rPr>
          <w:rFonts w:ascii="Arial" w:eastAsia="宋体" w:hAnsi="Arial"/>
          <w:b/>
          <w:sz w:val="24"/>
          <w:lang w:val="en-US" w:eastAsia="zh-CN"/>
        </w:rPr>
      </w:pPr>
      <w:bookmarkStart w:id="0" w:name="_Toc29248346"/>
      <w:bookmarkStart w:id="1" w:name="_Toc52568323"/>
      <w:bookmarkStart w:id="2" w:name="_Toc37200931"/>
      <w:bookmarkStart w:id="3" w:name="_Toc100944885"/>
      <w:bookmarkStart w:id="4" w:name="_Toc46492797"/>
      <w:r w:rsidRPr="00EF7D9A">
        <w:rPr>
          <w:rFonts w:ascii="Arial" w:eastAsia="宋体" w:hAnsi="Arial"/>
          <w:b/>
          <w:sz w:val="24"/>
          <w:lang w:eastAsia="ja-JP"/>
        </w:rPr>
        <w:t>3GPP T</w:t>
      </w:r>
      <w:bookmarkStart w:id="5" w:name="_Ref452454252"/>
      <w:bookmarkEnd w:id="5"/>
      <w:r w:rsidRPr="00EF7D9A">
        <w:rPr>
          <w:rFonts w:ascii="Arial" w:eastAsia="宋体" w:hAnsi="Arial"/>
          <w:b/>
          <w:sz w:val="24"/>
          <w:lang w:eastAsia="ja-JP"/>
        </w:rPr>
        <w:t>SG-RAN WG2 Meeting #1</w:t>
      </w:r>
      <w:r w:rsidR="00AF4844">
        <w:rPr>
          <w:rFonts w:ascii="Arial" w:eastAsia="宋体" w:hAnsi="Arial"/>
          <w:b/>
          <w:sz w:val="24"/>
          <w:lang w:eastAsia="ja-JP"/>
        </w:rPr>
        <w:t>2</w:t>
      </w:r>
      <w:r w:rsidR="0065677F">
        <w:rPr>
          <w:rFonts w:ascii="Arial" w:eastAsia="宋体" w:hAnsi="Arial"/>
          <w:b/>
          <w:sz w:val="24"/>
          <w:lang w:eastAsia="ja-JP"/>
        </w:rPr>
        <w:t>5</w:t>
      </w:r>
      <w:r w:rsidRPr="00EF7D9A">
        <w:rPr>
          <w:rFonts w:ascii="Arial" w:eastAsia="宋体" w:hAnsi="Arial"/>
          <w:b/>
          <w:sz w:val="24"/>
          <w:lang w:eastAsia="ja-JP"/>
        </w:rPr>
        <w:tab/>
      </w:r>
      <w:r w:rsidRPr="00EF7D9A">
        <w:rPr>
          <w:rFonts w:ascii="Arial" w:eastAsia="宋体" w:hAnsi="Arial" w:hint="eastAsia"/>
          <w:b/>
          <w:sz w:val="24"/>
          <w:lang w:eastAsia="ja-JP"/>
        </w:rPr>
        <w:t>R2-2</w:t>
      </w:r>
      <w:r w:rsidR="0065677F">
        <w:rPr>
          <w:rFonts w:ascii="Arial" w:eastAsia="宋体" w:hAnsi="Arial"/>
          <w:b/>
          <w:sz w:val="24"/>
          <w:lang w:eastAsia="ja-JP"/>
        </w:rPr>
        <w:t>4</w:t>
      </w:r>
      <w:r w:rsidR="003B238F">
        <w:rPr>
          <w:rFonts w:ascii="Arial" w:eastAsia="宋体" w:hAnsi="Arial"/>
          <w:b/>
          <w:sz w:val="24"/>
          <w:lang w:eastAsia="ja-JP"/>
        </w:rPr>
        <w:t>01432</w:t>
      </w:r>
    </w:p>
    <w:p w14:paraId="070DFD3D" w14:textId="36AD1CF1" w:rsidR="008F4B67" w:rsidRPr="00EF7D9A" w:rsidRDefault="0065677F">
      <w:pPr>
        <w:spacing w:after="120" w:line="260" w:lineRule="auto"/>
        <w:jc w:val="both"/>
        <w:outlineLvl w:val="0"/>
        <w:rPr>
          <w:rFonts w:ascii="Arial" w:eastAsia="宋体" w:hAnsi="Arial"/>
          <w:b/>
          <w:sz w:val="22"/>
          <w:szCs w:val="24"/>
          <w:lang w:eastAsia="zh-CN"/>
        </w:rPr>
      </w:pPr>
      <w:r>
        <w:rPr>
          <w:rFonts w:ascii="Arial" w:eastAsia="宋体" w:hAnsi="Arial"/>
          <w:b/>
          <w:sz w:val="24"/>
          <w:szCs w:val="24"/>
          <w:lang w:eastAsia="zh-CN"/>
        </w:rPr>
        <w:t>Athens</w:t>
      </w:r>
      <w:r w:rsidR="0009177F" w:rsidRPr="0009177F">
        <w:rPr>
          <w:rFonts w:ascii="Arial" w:eastAsia="宋体" w:hAnsi="Arial"/>
          <w:b/>
          <w:sz w:val="24"/>
          <w:szCs w:val="24"/>
          <w:lang w:eastAsia="zh-CN"/>
        </w:rPr>
        <w:t xml:space="preserve">, </w:t>
      </w:r>
      <w:r>
        <w:rPr>
          <w:rFonts w:ascii="Arial" w:eastAsia="宋体" w:hAnsi="Arial"/>
          <w:b/>
          <w:sz w:val="24"/>
          <w:szCs w:val="24"/>
          <w:lang w:eastAsia="zh-CN"/>
        </w:rPr>
        <w:t>Greece</w:t>
      </w:r>
      <w:r w:rsidR="0009177F" w:rsidRPr="0009177F">
        <w:rPr>
          <w:rFonts w:ascii="Arial" w:eastAsia="宋体" w:hAnsi="Arial"/>
          <w:b/>
          <w:sz w:val="24"/>
          <w:szCs w:val="24"/>
          <w:lang w:eastAsia="zh-CN"/>
        </w:rPr>
        <w:t xml:space="preserve">, </w:t>
      </w:r>
      <w:r>
        <w:rPr>
          <w:rFonts w:ascii="Arial" w:eastAsia="宋体" w:hAnsi="Arial"/>
          <w:b/>
          <w:sz w:val="24"/>
          <w:szCs w:val="24"/>
          <w:lang w:eastAsia="zh-CN"/>
        </w:rPr>
        <w:t>Feb</w:t>
      </w:r>
      <w:r w:rsidR="0009177F" w:rsidRPr="0009177F">
        <w:rPr>
          <w:rFonts w:ascii="Arial" w:eastAsia="宋体" w:hAnsi="Arial"/>
          <w:b/>
          <w:sz w:val="24"/>
          <w:szCs w:val="24"/>
          <w:lang w:eastAsia="zh-CN"/>
        </w:rPr>
        <w:t xml:space="preserve"> </w:t>
      </w:r>
      <w:r>
        <w:rPr>
          <w:rFonts w:ascii="Arial" w:eastAsia="宋体" w:hAnsi="Arial"/>
          <w:b/>
          <w:sz w:val="24"/>
          <w:szCs w:val="24"/>
          <w:lang w:eastAsia="zh-CN"/>
        </w:rPr>
        <w:t>26</w:t>
      </w:r>
      <w:r w:rsidR="000045D3" w:rsidRPr="000045D3">
        <w:rPr>
          <w:rFonts w:ascii="Arial" w:eastAsia="宋体" w:hAnsi="Arial"/>
          <w:b/>
          <w:sz w:val="24"/>
          <w:szCs w:val="24"/>
          <w:vertAlign w:val="superscript"/>
          <w:lang w:eastAsia="zh-CN"/>
        </w:rPr>
        <w:t>th</w:t>
      </w:r>
      <w:r w:rsidR="000045D3">
        <w:rPr>
          <w:rFonts w:ascii="Arial" w:eastAsia="宋体" w:hAnsi="Arial"/>
          <w:b/>
          <w:sz w:val="24"/>
          <w:szCs w:val="24"/>
          <w:lang w:eastAsia="zh-CN"/>
        </w:rPr>
        <w:t xml:space="preserve"> </w:t>
      </w:r>
      <w:r>
        <w:rPr>
          <w:rFonts w:ascii="Arial" w:eastAsia="宋体" w:hAnsi="Arial"/>
          <w:b/>
          <w:sz w:val="24"/>
          <w:szCs w:val="24"/>
          <w:lang w:eastAsia="zh-CN"/>
        </w:rPr>
        <w:t xml:space="preserve">– Mar </w:t>
      </w:r>
      <w:r w:rsidR="00346966">
        <w:rPr>
          <w:rFonts w:ascii="Arial" w:eastAsia="宋体" w:hAnsi="Arial"/>
          <w:b/>
          <w:sz w:val="24"/>
          <w:szCs w:val="24"/>
          <w:lang w:eastAsia="zh-CN"/>
        </w:rPr>
        <w:t>1</w:t>
      </w:r>
      <w:r>
        <w:rPr>
          <w:rFonts w:ascii="Arial" w:eastAsia="宋体" w:hAnsi="Arial"/>
          <w:b/>
          <w:sz w:val="24"/>
          <w:szCs w:val="24"/>
          <w:vertAlign w:val="superscript"/>
          <w:lang w:eastAsia="zh-CN"/>
        </w:rPr>
        <w:t>st</w:t>
      </w:r>
      <w:r w:rsidR="0009177F" w:rsidRPr="0009177F">
        <w:rPr>
          <w:rFonts w:ascii="Arial" w:eastAsia="宋体" w:hAnsi="Arial"/>
          <w:b/>
          <w:sz w:val="24"/>
          <w:szCs w:val="24"/>
          <w:lang w:eastAsia="zh-CN"/>
        </w:rPr>
        <w:t>, 202</w:t>
      </w:r>
      <w:r>
        <w:rPr>
          <w:rFonts w:ascii="Arial" w:eastAsia="宋体" w:hAnsi="Arial"/>
          <w:b/>
          <w:sz w:val="24"/>
          <w:szCs w:val="24"/>
          <w:lang w:eastAsia="zh-CN"/>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F4B67" w14:paraId="51839639" w14:textId="77777777">
        <w:tc>
          <w:tcPr>
            <w:tcW w:w="9641" w:type="dxa"/>
            <w:gridSpan w:val="9"/>
            <w:tcBorders>
              <w:top w:val="single" w:sz="4" w:space="0" w:color="auto"/>
              <w:left w:val="single" w:sz="4" w:space="0" w:color="auto"/>
              <w:right w:val="single" w:sz="4" w:space="0" w:color="auto"/>
            </w:tcBorders>
          </w:tcPr>
          <w:p w14:paraId="3EB8C5A8" w14:textId="77777777" w:rsidR="008F4B67" w:rsidRDefault="008B530D">
            <w:pPr>
              <w:spacing w:after="0" w:line="259" w:lineRule="auto"/>
              <w:jc w:val="right"/>
              <w:rPr>
                <w:rFonts w:ascii="Arial" w:eastAsia="宋体" w:hAnsi="Arial"/>
                <w:i/>
              </w:rPr>
            </w:pPr>
            <w:r>
              <w:rPr>
                <w:rFonts w:ascii="Arial" w:eastAsia="宋体" w:hAnsi="Arial"/>
                <w:i/>
                <w:sz w:val="14"/>
              </w:rPr>
              <w:t>CR-Form-v12.2</w:t>
            </w:r>
          </w:p>
        </w:tc>
      </w:tr>
      <w:tr w:rsidR="008F4B67" w14:paraId="2D9A545F" w14:textId="77777777">
        <w:tc>
          <w:tcPr>
            <w:tcW w:w="9641" w:type="dxa"/>
            <w:gridSpan w:val="9"/>
            <w:tcBorders>
              <w:left w:val="single" w:sz="4" w:space="0" w:color="auto"/>
              <w:right w:val="single" w:sz="4" w:space="0" w:color="auto"/>
            </w:tcBorders>
          </w:tcPr>
          <w:p w14:paraId="4026DA87" w14:textId="77777777" w:rsidR="008F4B67" w:rsidRDefault="008B530D">
            <w:pPr>
              <w:spacing w:after="0" w:line="259" w:lineRule="auto"/>
              <w:jc w:val="center"/>
              <w:rPr>
                <w:rFonts w:ascii="Arial" w:eastAsia="宋体" w:hAnsi="Arial"/>
              </w:rPr>
            </w:pPr>
            <w:r>
              <w:rPr>
                <w:rFonts w:ascii="Arial" w:eastAsia="宋体" w:hAnsi="Arial"/>
                <w:b/>
                <w:sz w:val="32"/>
              </w:rPr>
              <w:t>CHANGE REQUEST</w:t>
            </w:r>
          </w:p>
        </w:tc>
      </w:tr>
      <w:tr w:rsidR="008F4B67" w14:paraId="606B82A3" w14:textId="77777777">
        <w:tc>
          <w:tcPr>
            <w:tcW w:w="9641" w:type="dxa"/>
            <w:gridSpan w:val="9"/>
            <w:tcBorders>
              <w:left w:val="single" w:sz="4" w:space="0" w:color="auto"/>
              <w:right w:val="single" w:sz="4" w:space="0" w:color="auto"/>
            </w:tcBorders>
          </w:tcPr>
          <w:p w14:paraId="14A3867F" w14:textId="77777777" w:rsidR="008F4B67" w:rsidRDefault="008F4B67">
            <w:pPr>
              <w:spacing w:after="0" w:line="259" w:lineRule="auto"/>
              <w:rPr>
                <w:rFonts w:ascii="Arial" w:eastAsia="宋体" w:hAnsi="Arial"/>
                <w:sz w:val="8"/>
                <w:szCs w:val="8"/>
              </w:rPr>
            </w:pPr>
          </w:p>
        </w:tc>
      </w:tr>
      <w:tr w:rsidR="008F4B67" w14:paraId="4FB49710" w14:textId="77777777">
        <w:tc>
          <w:tcPr>
            <w:tcW w:w="142" w:type="dxa"/>
            <w:tcBorders>
              <w:left w:val="single" w:sz="4" w:space="0" w:color="auto"/>
            </w:tcBorders>
          </w:tcPr>
          <w:p w14:paraId="177F9284" w14:textId="77777777" w:rsidR="008F4B67" w:rsidRDefault="008F4B67">
            <w:pPr>
              <w:spacing w:after="0" w:line="259" w:lineRule="auto"/>
              <w:jc w:val="right"/>
              <w:rPr>
                <w:rFonts w:ascii="Arial" w:eastAsia="宋体" w:hAnsi="Arial"/>
              </w:rPr>
            </w:pPr>
          </w:p>
        </w:tc>
        <w:tc>
          <w:tcPr>
            <w:tcW w:w="1559" w:type="dxa"/>
            <w:shd w:val="pct30" w:color="FFFF00" w:fill="auto"/>
            <w:vAlign w:val="center"/>
          </w:tcPr>
          <w:p w14:paraId="142489A1" w14:textId="3231D2C8" w:rsidR="008F4B67" w:rsidRDefault="008B530D" w:rsidP="0044243B">
            <w:pPr>
              <w:spacing w:after="0" w:line="259" w:lineRule="auto"/>
              <w:jc w:val="center"/>
              <w:rPr>
                <w:rFonts w:ascii="Arial" w:eastAsia="宋体" w:hAnsi="Arial"/>
                <w:b/>
                <w:sz w:val="28"/>
                <w:lang w:eastAsia="zh-CN"/>
              </w:rPr>
            </w:pPr>
            <w:r>
              <w:rPr>
                <w:rFonts w:ascii="Arial" w:eastAsia="宋体" w:hAnsi="Arial"/>
              </w:rPr>
              <w:fldChar w:fldCharType="begin"/>
            </w:r>
            <w:r>
              <w:rPr>
                <w:rFonts w:ascii="Arial" w:eastAsia="宋体" w:hAnsi="Arial"/>
              </w:rPr>
              <w:instrText xml:space="preserve"> DOCPROPERTY  Spec#  \* MERGEFORMAT </w:instrText>
            </w:r>
            <w:r>
              <w:rPr>
                <w:rFonts w:ascii="Arial" w:eastAsia="宋体" w:hAnsi="Arial"/>
              </w:rPr>
              <w:fldChar w:fldCharType="separate"/>
            </w:r>
            <w:r>
              <w:rPr>
                <w:rFonts w:ascii="Arial" w:eastAsia="宋体" w:hAnsi="Arial"/>
                <w:b/>
                <w:sz w:val="28"/>
              </w:rPr>
              <w:t>3</w:t>
            </w:r>
            <w:r w:rsidR="00015288">
              <w:rPr>
                <w:rFonts w:ascii="Arial" w:eastAsia="宋体" w:hAnsi="Arial"/>
                <w:b/>
                <w:sz w:val="28"/>
              </w:rPr>
              <w:t>8</w:t>
            </w:r>
            <w:r>
              <w:rPr>
                <w:rFonts w:ascii="Arial" w:eastAsia="宋体" w:hAnsi="Arial"/>
                <w:b/>
                <w:sz w:val="28"/>
              </w:rPr>
              <w:t>.3</w:t>
            </w:r>
            <w:r w:rsidR="00346966">
              <w:rPr>
                <w:rFonts w:ascii="Arial" w:eastAsia="宋体" w:hAnsi="Arial"/>
                <w:b/>
                <w:sz w:val="28"/>
              </w:rPr>
              <w:t>3</w:t>
            </w:r>
            <w:r w:rsidR="004B4DB7">
              <w:rPr>
                <w:rFonts w:ascii="Arial" w:eastAsia="宋体" w:hAnsi="Arial"/>
                <w:b/>
                <w:sz w:val="28"/>
              </w:rPr>
              <w:t>1</w:t>
            </w:r>
            <w:r>
              <w:rPr>
                <w:rFonts w:ascii="Arial" w:eastAsia="宋体" w:hAnsi="Arial"/>
                <w:b/>
                <w:sz w:val="28"/>
              </w:rPr>
              <w:fldChar w:fldCharType="end"/>
            </w:r>
          </w:p>
        </w:tc>
        <w:tc>
          <w:tcPr>
            <w:tcW w:w="709" w:type="dxa"/>
            <w:vAlign w:val="center"/>
          </w:tcPr>
          <w:p w14:paraId="58C09764" w14:textId="77777777" w:rsidR="008F4B67" w:rsidRDefault="008B530D">
            <w:pPr>
              <w:spacing w:after="0" w:line="259" w:lineRule="auto"/>
              <w:jc w:val="center"/>
              <w:rPr>
                <w:rFonts w:ascii="Arial" w:eastAsia="宋体" w:hAnsi="Arial"/>
              </w:rPr>
            </w:pPr>
            <w:r>
              <w:rPr>
                <w:rFonts w:ascii="Arial" w:eastAsia="宋体" w:hAnsi="Arial"/>
                <w:b/>
                <w:sz w:val="28"/>
              </w:rPr>
              <w:t>CR</w:t>
            </w:r>
          </w:p>
        </w:tc>
        <w:tc>
          <w:tcPr>
            <w:tcW w:w="1276" w:type="dxa"/>
            <w:shd w:val="pct30" w:color="FFFF00" w:fill="auto"/>
            <w:vAlign w:val="center"/>
          </w:tcPr>
          <w:p w14:paraId="6F7CB01E" w14:textId="19C210DF" w:rsidR="008F4B67" w:rsidRPr="00546434" w:rsidRDefault="003B238F">
            <w:pPr>
              <w:spacing w:after="0" w:line="259" w:lineRule="auto"/>
              <w:jc w:val="center"/>
              <w:rPr>
                <w:rFonts w:ascii="Arial" w:eastAsia="宋体" w:hAnsi="Arial"/>
                <w:b/>
                <w:sz w:val="28"/>
                <w:lang w:eastAsia="zh-CN"/>
              </w:rPr>
            </w:pPr>
            <w:r>
              <w:rPr>
                <w:rFonts w:ascii="Arial" w:eastAsia="宋体" w:hAnsi="Arial"/>
                <w:b/>
                <w:sz w:val="28"/>
                <w:lang w:eastAsia="zh-CN"/>
              </w:rPr>
              <w:t>4614</w:t>
            </w:r>
          </w:p>
        </w:tc>
        <w:tc>
          <w:tcPr>
            <w:tcW w:w="709" w:type="dxa"/>
            <w:vAlign w:val="center"/>
          </w:tcPr>
          <w:p w14:paraId="1D7D521B" w14:textId="77777777" w:rsidR="008F4B67" w:rsidRDefault="008B530D">
            <w:pPr>
              <w:tabs>
                <w:tab w:val="right" w:pos="625"/>
              </w:tabs>
              <w:spacing w:after="0" w:line="259" w:lineRule="auto"/>
              <w:jc w:val="center"/>
              <w:rPr>
                <w:rFonts w:ascii="Arial" w:eastAsia="宋体" w:hAnsi="Arial"/>
              </w:rPr>
            </w:pPr>
            <w:r>
              <w:rPr>
                <w:rFonts w:ascii="Arial" w:eastAsia="宋体" w:hAnsi="Arial"/>
                <w:b/>
                <w:bCs/>
                <w:sz w:val="28"/>
              </w:rPr>
              <w:t>rev</w:t>
            </w:r>
          </w:p>
        </w:tc>
        <w:tc>
          <w:tcPr>
            <w:tcW w:w="992" w:type="dxa"/>
            <w:shd w:val="pct30" w:color="FFFF00" w:fill="auto"/>
            <w:vAlign w:val="center"/>
          </w:tcPr>
          <w:p w14:paraId="6BC39C2A" w14:textId="658593FD" w:rsidR="008F4B67" w:rsidRPr="00AD5AC7" w:rsidRDefault="00B76838">
            <w:pPr>
              <w:spacing w:after="0" w:line="259" w:lineRule="auto"/>
              <w:jc w:val="center"/>
              <w:rPr>
                <w:rFonts w:ascii="Arial" w:eastAsia="宋体" w:hAnsi="Arial"/>
                <w:b/>
                <w:sz w:val="28"/>
                <w:szCs w:val="28"/>
                <w:lang w:eastAsia="zh-CN"/>
              </w:rPr>
            </w:pPr>
            <w:r>
              <w:rPr>
                <w:rFonts w:ascii="Arial" w:eastAsia="宋体" w:hAnsi="Arial"/>
                <w:b/>
                <w:sz w:val="28"/>
                <w:szCs w:val="28"/>
                <w:lang w:eastAsia="zh-CN"/>
              </w:rPr>
              <w:t>-</w:t>
            </w:r>
          </w:p>
        </w:tc>
        <w:tc>
          <w:tcPr>
            <w:tcW w:w="2410" w:type="dxa"/>
            <w:vAlign w:val="center"/>
          </w:tcPr>
          <w:p w14:paraId="4A4AE69A" w14:textId="77777777" w:rsidR="008F4B67" w:rsidRDefault="008B530D">
            <w:pPr>
              <w:tabs>
                <w:tab w:val="right" w:pos="1825"/>
              </w:tabs>
              <w:spacing w:after="0" w:line="259" w:lineRule="auto"/>
              <w:jc w:val="center"/>
              <w:rPr>
                <w:rFonts w:ascii="Arial" w:eastAsia="宋体" w:hAnsi="Arial"/>
              </w:rPr>
            </w:pPr>
            <w:r>
              <w:rPr>
                <w:rFonts w:ascii="Arial" w:eastAsia="宋体" w:hAnsi="Arial"/>
                <w:b/>
                <w:sz w:val="28"/>
                <w:szCs w:val="28"/>
              </w:rPr>
              <w:t>Current version:</w:t>
            </w:r>
          </w:p>
        </w:tc>
        <w:tc>
          <w:tcPr>
            <w:tcW w:w="1701" w:type="dxa"/>
            <w:shd w:val="pct30" w:color="FFFF00" w:fill="auto"/>
            <w:vAlign w:val="center"/>
          </w:tcPr>
          <w:p w14:paraId="367D78CA" w14:textId="66C5F552" w:rsidR="008F4B67" w:rsidRDefault="008B530D" w:rsidP="00316755">
            <w:pPr>
              <w:spacing w:after="0" w:line="259" w:lineRule="auto"/>
              <w:jc w:val="center"/>
              <w:rPr>
                <w:rFonts w:ascii="Arial" w:eastAsia="宋体" w:hAnsi="Arial"/>
                <w:sz w:val="28"/>
              </w:rPr>
            </w:pPr>
            <w:r>
              <w:rPr>
                <w:rFonts w:ascii="Arial" w:eastAsia="宋体" w:hAnsi="Arial"/>
              </w:rPr>
              <w:fldChar w:fldCharType="begin"/>
            </w:r>
            <w:r>
              <w:rPr>
                <w:rFonts w:ascii="Arial" w:eastAsia="宋体" w:hAnsi="Arial"/>
              </w:rPr>
              <w:instrText xml:space="preserve"> DOCPROPERTY  Version  \* MERGEFORMAT </w:instrText>
            </w:r>
            <w:r>
              <w:rPr>
                <w:rFonts w:ascii="Arial" w:eastAsia="宋体" w:hAnsi="Arial"/>
              </w:rPr>
              <w:fldChar w:fldCharType="separate"/>
            </w:r>
            <w:r w:rsidR="005B23CD">
              <w:rPr>
                <w:rFonts w:ascii="Arial" w:eastAsia="宋体" w:hAnsi="Arial"/>
                <w:b/>
                <w:sz w:val="28"/>
              </w:rPr>
              <w:t>1</w:t>
            </w:r>
            <w:r w:rsidR="009A3D2B">
              <w:rPr>
                <w:rFonts w:ascii="Arial" w:eastAsia="宋体" w:hAnsi="Arial"/>
                <w:b/>
                <w:sz w:val="28"/>
              </w:rPr>
              <w:t>8</w:t>
            </w:r>
            <w:r>
              <w:rPr>
                <w:rFonts w:ascii="Arial" w:eastAsia="宋体" w:hAnsi="Arial"/>
                <w:b/>
                <w:sz w:val="28"/>
              </w:rPr>
              <w:t>.</w:t>
            </w:r>
            <w:r w:rsidR="009A3D2B">
              <w:rPr>
                <w:rFonts w:ascii="Arial" w:eastAsia="宋体" w:hAnsi="Arial"/>
                <w:b/>
                <w:sz w:val="28"/>
                <w:lang w:val="en-US" w:eastAsia="zh-CN"/>
              </w:rPr>
              <w:t>0</w:t>
            </w:r>
            <w:r>
              <w:rPr>
                <w:rFonts w:ascii="Arial" w:eastAsia="宋体" w:hAnsi="Arial"/>
                <w:b/>
                <w:sz w:val="28"/>
              </w:rPr>
              <w:t>.</w:t>
            </w:r>
            <w:r w:rsidR="00E50593">
              <w:rPr>
                <w:rFonts w:ascii="Arial" w:eastAsia="宋体" w:hAnsi="Arial"/>
                <w:b/>
                <w:sz w:val="28"/>
              </w:rPr>
              <w:t>0</w:t>
            </w:r>
            <w:r>
              <w:rPr>
                <w:rFonts w:ascii="Arial" w:eastAsia="宋体" w:hAnsi="Arial"/>
                <w:b/>
                <w:sz w:val="28"/>
              </w:rPr>
              <w:fldChar w:fldCharType="end"/>
            </w:r>
          </w:p>
        </w:tc>
        <w:tc>
          <w:tcPr>
            <w:tcW w:w="143" w:type="dxa"/>
            <w:tcBorders>
              <w:right w:val="single" w:sz="4" w:space="0" w:color="auto"/>
            </w:tcBorders>
          </w:tcPr>
          <w:p w14:paraId="068FA4DE" w14:textId="77777777" w:rsidR="008F4B67" w:rsidRDefault="008F4B67">
            <w:pPr>
              <w:spacing w:after="0" w:line="259" w:lineRule="auto"/>
              <w:rPr>
                <w:rFonts w:ascii="Arial" w:eastAsia="宋体" w:hAnsi="Arial"/>
              </w:rPr>
            </w:pPr>
          </w:p>
        </w:tc>
      </w:tr>
      <w:tr w:rsidR="008F4B67" w14:paraId="46129609" w14:textId="77777777">
        <w:tc>
          <w:tcPr>
            <w:tcW w:w="9641" w:type="dxa"/>
            <w:gridSpan w:val="9"/>
            <w:tcBorders>
              <w:left w:val="single" w:sz="4" w:space="0" w:color="auto"/>
              <w:right w:val="single" w:sz="4" w:space="0" w:color="auto"/>
            </w:tcBorders>
          </w:tcPr>
          <w:p w14:paraId="5E14266A" w14:textId="77777777" w:rsidR="008F4B67" w:rsidRDefault="008F4B67">
            <w:pPr>
              <w:spacing w:after="0" w:line="259" w:lineRule="auto"/>
              <w:rPr>
                <w:rFonts w:ascii="Arial" w:eastAsia="宋体" w:hAnsi="Arial"/>
              </w:rPr>
            </w:pPr>
          </w:p>
        </w:tc>
      </w:tr>
      <w:tr w:rsidR="008F4B67" w14:paraId="32D668B3" w14:textId="77777777">
        <w:tc>
          <w:tcPr>
            <w:tcW w:w="9641" w:type="dxa"/>
            <w:gridSpan w:val="9"/>
            <w:tcBorders>
              <w:top w:val="single" w:sz="4" w:space="0" w:color="auto"/>
            </w:tcBorders>
          </w:tcPr>
          <w:p w14:paraId="5212B5D4" w14:textId="77777777" w:rsidR="008F4B67" w:rsidRDefault="008B530D">
            <w:pPr>
              <w:spacing w:after="0" w:line="259" w:lineRule="auto"/>
              <w:jc w:val="center"/>
              <w:rPr>
                <w:rFonts w:ascii="Arial" w:eastAsia="宋体" w:hAnsi="Arial" w:cs="Arial"/>
                <w:i/>
              </w:rPr>
            </w:pPr>
            <w:r>
              <w:rPr>
                <w:rFonts w:ascii="Arial" w:eastAsia="宋体" w:hAnsi="Arial" w:cs="Arial"/>
                <w:i/>
              </w:rPr>
              <w:t xml:space="preserve">For </w:t>
            </w:r>
            <w:hyperlink r:id="rId10" w:anchor="_blank" w:history="1">
              <w:r>
                <w:rPr>
                  <w:rFonts w:ascii="Arial" w:eastAsia="宋体" w:hAnsi="Arial" w:cs="Arial"/>
                  <w:b/>
                  <w:i/>
                  <w:color w:val="FF0000"/>
                  <w:u w:val="single"/>
                </w:rPr>
                <w:t>HE</w:t>
              </w:r>
              <w:bookmarkStart w:id="6" w:name="_Hlt497126619"/>
              <w:r>
                <w:rPr>
                  <w:rFonts w:ascii="Arial" w:eastAsia="宋体" w:hAnsi="Arial" w:cs="Arial"/>
                  <w:b/>
                  <w:i/>
                  <w:color w:val="FF0000"/>
                  <w:u w:val="single"/>
                </w:rPr>
                <w:t>L</w:t>
              </w:r>
              <w:bookmarkEnd w:id="6"/>
              <w:r>
                <w:rPr>
                  <w:rFonts w:ascii="Arial" w:eastAsia="宋体" w:hAnsi="Arial" w:cs="Arial"/>
                  <w:b/>
                  <w:i/>
                  <w:color w:val="FF0000"/>
                  <w:u w:val="single"/>
                </w:rPr>
                <w:t>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1" w:history="1">
              <w:r>
                <w:rPr>
                  <w:rFonts w:ascii="Arial" w:eastAsia="宋体" w:hAnsi="Arial" w:cs="Arial"/>
                  <w:i/>
                  <w:color w:val="0000FF"/>
                  <w:u w:val="single"/>
                </w:rPr>
                <w:t>http://www.3gpp.org/Change-Requests</w:t>
              </w:r>
            </w:hyperlink>
            <w:r>
              <w:rPr>
                <w:rFonts w:ascii="Arial" w:eastAsia="宋体" w:hAnsi="Arial" w:cs="Arial"/>
                <w:i/>
              </w:rPr>
              <w:t>.</w:t>
            </w:r>
          </w:p>
        </w:tc>
      </w:tr>
      <w:tr w:rsidR="008F4B67" w14:paraId="24C44DEC" w14:textId="77777777">
        <w:tc>
          <w:tcPr>
            <w:tcW w:w="9641" w:type="dxa"/>
            <w:gridSpan w:val="9"/>
          </w:tcPr>
          <w:p w14:paraId="667B56F8" w14:textId="77777777" w:rsidR="008F4B67" w:rsidRDefault="008F4B67">
            <w:pPr>
              <w:spacing w:after="0" w:line="259" w:lineRule="auto"/>
              <w:rPr>
                <w:rFonts w:ascii="Arial" w:eastAsia="宋体" w:hAnsi="Arial"/>
                <w:sz w:val="8"/>
                <w:szCs w:val="8"/>
              </w:rPr>
            </w:pPr>
          </w:p>
        </w:tc>
      </w:tr>
    </w:tbl>
    <w:p w14:paraId="19EE2ACE" w14:textId="77777777" w:rsidR="008F4B67" w:rsidRDefault="008F4B67">
      <w:pPr>
        <w:spacing w:line="259" w:lineRule="auto"/>
        <w:rPr>
          <w:rFonts w:eastAsia="宋体"/>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F4B67" w14:paraId="345BBAD0" w14:textId="77777777">
        <w:tc>
          <w:tcPr>
            <w:tcW w:w="2835" w:type="dxa"/>
          </w:tcPr>
          <w:p w14:paraId="60ECF308" w14:textId="77777777" w:rsidR="008F4B67" w:rsidRDefault="008B530D">
            <w:pPr>
              <w:tabs>
                <w:tab w:val="right" w:pos="2751"/>
              </w:tabs>
              <w:spacing w:after="0" w:line="259" w:lineRule="auto"/>
              <w:rPr>
                <w:rFonts w:ascii="Arial" w:eastAsia="宋体" w:hAnsi="Arial"/>
                <w:b/>
                <w:i/>
              </w:rPr>
            </w:pPr>
            <w:r>
              <w:rPr>
                <w:rFonts w:ascii="Arial" w:eastAsia="宋体" w:hAnsi="Arial"/>
                <w:b/>
                <w:i/>
              </w:rPr>
              <w:t>Proposed change affects:</w:t>
            </w:r>
          </w:p>
        </w:tc>
        <w:tc>
          <w:tcPr>
            <w:tcW w:w="1418" w:type="dxa"/>
          </w:tcPr>
          <w:p w14:paraId="7D345DB5" w14:textId="77777777" w:rsidR="008F4B67" w:rsidRDefault="008B530D">
            <w:pPr>
              <w:spacing w:after="0" w:line="259" w:lineRule="auto"/>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FBE6DB" w14:textId="77777777" w:rsidR="008F4B67" w:rsidRDefault="008F4B67">
            <w:pPr>
              <w:spacing w:after="0" w:line="259" w:lineRule="auto"/>
              <w:jc w:val="center"/>
              <w:rPr>
                <w:rFonts w:ascii="Arial" w:eastAsia="宋体" w:hAnsi="Arial"/>
                <w:b/>
                <w:caps/>
              </w:rPr>
            </w:pPr>
          </w:p>
        </w:tc>
        <w:tc>
          <w:tcPr>
            <w:tcW w:w="709" w:type="dxa"/>
            <w:tcBorders>
              <w:left w:val="single" w:sz="4" w:space="0" w:color="auto"/>
            </w:tcBorders>
          </w:tcPr>
          <w:p w14:paraId="46D4545F" w14:textId="77777777" w:rsidR="008F4B67" w:rsidRDefault="008B530D">
            <w:pPr>
              <w:spacing w:after="0" w:line="259" w:lineRule="auto"/>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B5A12B" w14:textId="40DCA266" w:rsidR="008F4B67" w:rsidRDefault="00F01394">
            <w:pPr>
              <w:spacing w:after="0" w:line="259" w:lineRule="auto"/>
              <w:jc w:val="center"/>
              <w:rPr>
                <w:rFonts w:ascii="Arial" w:eastAsia="宋体" w:hAnsi="Arial"/>
                <w:b/>
                <w:caps/>
                <w:lang w:eastAsia="zh-CN"/>
              </w:rPr>
            </w:pPr>
            <w:r>
              <w:rPr>
                <w:rFonts w:ascii="Arial" w:eastAsia="宋体" w:hAnsi="Arial" w:hint="eastAsia"/>
                <w:b/>
                <w:caps/>
                <w:lang w:eastAsia="zh-CN"/>
              </w:rPr>
              <w:t>X</w:t>
            </w:r>
          </w:p>
        </w:tc>
        <w:tc>
          <w:tcPr>
            <w:tcW w:w="2126" w:type="dxa"/>
          </w:tcPr>
          <w:p w14:paraId="04F4D49A" w14:textId="77777777" w:rsidR="008F4B67" w:rsidRDefault="008B530D">
            <w:pPr>
              <w:spacing w:after="0" w:line="259" w:lineRule="auto"/>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8CD397"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1418" w:type="dxa"/>
            <w:tcBorders>
              <w:left w:val="nil"/>
            </w:tcBorders>
          </w:tcPr>
          <w:p w14:paraId="189E11D0" w14:textId="77777777" w:rsidR="008F4B67" w:rsidRDefault="008B530D">
            <w:pPr>
              <w:spacing w:after="0" w:line="259" w:lineRule="auto"/>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E16C2" w14:textId="77777777" w:rsidR="008F4B67" w:rsidRDefault="008F4B67">
            <w:pPr>
              <w:spacing w:after="0" w:line="259" w:lineRule="auto"/>
              <w:jc w:val="center"/>
              <w:rPr>
                <w:rFonts w:ascii="Arial" w:eastAsia="宋体" w:hAnsi="Arial"/>
                <w:b/>
                <w:bCs/>
                <w:caps/>
              </w:rPr>
            </w:pPr>
          </w:p>
        </w:tc>
      </w:tr>
    </w:tbl>
    <w:p w14:paraId="3E1A8918" w14:textId="77777777" w:rsidR="008F4B67" w:rsidRDefault="008F4B67">
      <w:pPr>
        <w:spacing w:line="259" w:lineRule="auto"/>
        <w:rPr>
          <w:rFonts w:eastAsia="宋体"/>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F4B67" w14:paraId="703EEEEC" w14:textId="77777777">
        <w:tc>
          <w:tcPr>
            <w:tcW w:w="9640" w:type="dxa"/>
            <w:gridSpan w:val="11"/>
          </w:tcPr>
          <w:p w14:paraId="1B0A2BCC" w14:textId="77777777" w:rsidR="008F4B67" w:rsidRDefault="008F4B67">
            <w:pPr>
              <w:spacing w:after="0" w:line="259" w:lineRule="auto"/>
              <w:rPr>
                <w:rFonts w:ascii="Arial" w:eastAsia="宋体" w:hAnsi="Arial"/>
                <w:sz w:val="8"/>
                <w:szCs w:val="8"/>
              </w:rPr>
            </w:pPr>
          </w:p>
        </w:tc>
      </w:tr>
      <w:tr w:rsidR="008F4B67" w14:paraId="60C21E83" w14:textId="77777777">
        <w:tc>
          <w:tcPr>
            <w:tcW w:w="1843" w:type="dxa"/>
            <w:tcBorders>
              <w:top w:val="single" w:sz="4" w:space="0" w:color="auto"/>
              <w:left w:val="single" w:sz="4" w:space="0" w:color="auto"/>
            </w:tcBorders>
          </w:tcPr>
          <w:p w14:paraId="3960CE51" w14:textId="77777777" w:rsidR="008F4B67" w:rsidRDefault="008B530D">
            <w:pPr>
              <w:tabs>
                <w:tab w:val="right" w:pos="1759"/>
              </w:tabs>
              <w:spacing w:after="0" w:line="259" w:lineRule="auto"/>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tcBorders>
              <w:top w:val="single" w:sz="4" w:space="0" w:color="auto"/>
              <w:right w:val="single" w:sz="4" w:space="0" w:color="auto"/>
            </w:tcBorders>
            <w:shd w:val="pct30" w:color="FFFF00" w:fill="auto"/>
          </w:tcPr>
          <w:p w14:paraId="51D7D98F" w14:textId="04C9E895" w:rsidR="008F4B67" w:rsidRDefault="00B76838" w:rsidP="00A6043B">
            <w:pPr>
              <w:spacing w:after="0" w:line="259" w:lineRule="auto"/>
              <w:ind w:left="100"/>
              <w:rPr>
                <w:rFonts w:ascii="Arial" w:eastAsia="宋体" w:hAnsi="Arial"/>
                <w:lang w:val="en-US" w:eastAsia="zh-CN"/>
              </w:rPr>
            </w:pPr>
            <w:r>
              <w:rPr>
                <w:rFonts w:ascii="Arial" w:eastAsia="宋体" w:hAnsi="Arial"/>
                <w:lang w:val="en-US" w:eastAsia="zh-CN"/>
              </w:rPr>
              <w:t xml:space="preserve">Correction on </w:t>
            </w:r>
            <w:proofErr w:type="spellStart"/>
            <w:r>
              <w:rPr>
                <w:rFonts w:ascii="Arial" w:eastAsia="宋体" w:hAnsi="Arial"/>
                <w:lang w:val="en-US" w:eastAsia="zh-CN"/>
              </w:rPr>
              <w:t>reducedCCsDL</w:t>
            </w:r>
            <w:proofErr w:type="spellEnd"/>
            <w:r>
              <w:rPr>
                <w:rFonts w:ascii="Arial" w:eastAsia="宋体" w:hAnsi="Arial"/>
                <w:lang w:val="en-US" w:eastAsia="zh-CN"/>
              </w:rPr>
              <w:t xml:space="preserve"> and </w:t>
            </w:r>
            <w:proofErr w:type="spellStart"/>
            <w:r>
              <w:rPr>
                <w:rFonts w:ascii="Arial" w:eastAsia="宋体" w:hAnsi="Arial"/>
                <w:lang w:val="en-US" w:eastAsia="zh-CN"/>
              </w:rPr>
              <w:t>reducedCCsUL</w:t>
            </w:r>
            <w:proofErr w:type="spellEnd"/>
            <w:r>
              <w:rPr>
                <w:rFonts w:ascii="Arial" w:eastAsia="宋体" w:hAnsi="Arial"/>
                <w:lang w:val="en-US" w:eastAsia="zh-CN"/>
              </w:rPr>
              <w:t xml:space="preserve"> in overheating </w:t>
            </w:r>
            <w:r w:rsidR="000506AE">
              <w:rPr>
                <w:rFonts w:ascii="Arial" w:eastAsia="宋体" w:hAnsi="Arial"/>
                <w:lang w:val="en-US" w:eastAsia="zh-CN"/>
              </w:rPr>
              <w:t>report</w:t>
            </w:r>
          </w:p>
        </w:tc>
      </w:tr>
      <w:tr w:rsidR="008F4B67" w14:paraId="5ECED035" w14:textId="77777777">
        <w:tc>
          <w:tcPr>
            <w:tcW w:w="1843" w:type="dxa"/>
            <w:tcBorders>
              <w:left w:val="single" w:sz="4" w:space="0" w:color="auto"/>
            </w:tcBorders>
          </w:tcPr>
          <w:p w14:paraId="12196015" w14:textId="77777777" w:rsidR="008F4B67" w:rsidRDefault="008F4B67">
            <w:pPr>
              <w:spacing w:after="0" w:line="259" w:lineRule="auto"/>
              <w:rPr>
                <w:rFonts w:ascii="Arial" w:eastAsia="宋体" w:hAnsi="Arial"/>
                <w:b/>
                <w:i/>
                <w:sz w:val="8"/>
                <w:szCs w:val="8"/>
              </w:rPr>
            </w:pPr>
          </w:p>
        </w:tc>
        <w:tc>
          <w:tcPr>
            <w:tcW w:w="7797" w:type="dxa"/>
            <w:gridSpan w:val="10"/>
            <w:tcBorders>
              <w:right w:val="single" w:sz="4" w:space="0" w:color="auto"/>
            </w:tcBorders>
          </w:tcPr>
          <w:p w14:paraId="7287CCF5" w14:textId="77777777" w:rsidR="008F4B67" w:rsidRPr="00E7637F" w:rsidRDefault="008F4B67">
            <w:pPr>
              <w:spacing w:after="0" w:line="259" w:lineRule="auto"/>
              <w:rPr>
                <w:rFonts w:ascii="Arial" w:eastAsia="宋体" w:hAnsi="Arial"/>
                <w:sz w:val="8"/>
                <w:szCs w:val="8"/>
              </w:rPr>
            </w:pPr>
          </w:p>
        </w:tc>
      </w:tr>
      <w:tr w:rsidR="008F4B67" w14:paraId="4041A56A" w14:textId="77777777">
        <w:tc>
          <w:tcPr>
            <w:tcW w:w="1843" w:type="dxa"/>
            <w:tcBorders>
              <w:left w:val="single" w:sz="4" w:space="0" w:color="auto"/>
            </w:tcBorders>
          </w:tcPr>
          <w:p w14:paraId="3F166F2D" w14:textId="77777777" w:rsidR="008F4B67" w:rsidRDefault="008B530D">
            <w:pPr>
              <w:tabs>
                <w:tab w:val="right" w:pos="1759"/>
              </w:tabs>
              <w:spacing w:after="0" w:line="259" w:lineRule="auto"/>
              <w:rPr>
                <w:rFonts w:ascii="Arial" w:eastAsia="宋体" w:hAnsi="Arial"/>
                <w:b/>
                <w:i/>
              </w:rPr>
            </w:pPr>
            <w:r>
              <w:rPr>
                <w:rFonts w:ascii="Arial" w:eastAsia="宋体" w:hAnsi="Arial"/>
                <w:b/>
                <w:i/>
              </w:rPr>
              <w:t>Source to WG:</w:t>
            </w:r>
          </w:p>
        </w:tc>
        <w:tc>
          <w:tcPr>
            <w:tcW w:w="7797" w:type="dxa"/>
            <w:gridSpan w:val="10"/>
            <w:tcBorders>
              <w:right w:val="single" w:sz="4" w:space="0" w:color="auto"/>
            </w:tcBorders>
            <w:shd w:val="pct30" w:color="FFFF00" w:fill="auto"/>
          </w:tcPr>
          <w:p w14:paraId="5AB3D6BB" w14:textId="5AF01234" w:rsidR="008F4B67" w:rsidRDefault="001C599E">
            <w:pPr>
              <w:spacing w:after="0" w:line="259" w:lineRule="auto"/>
              <w:ind w:left="100"/>
              <w:rPr>
                <w:rFonts w:ascii="Arial" w:eastAsia="宋体" w:hAnsi="Arial"/>
                <w:lang w:eastAsia="zh-CN"/>
              </w:rPr>
            </w:pPr>
            <w:r>
              <w:rPr>
                <w:rFonts w:ascii="Arial" w:eastAsia="宋体" w:hAnsi="Arial"/>
                <w:lang w:eastAsia="zh-CN"/>
              </w:rPr>
              <w:t>ZTE Corporation</w:t>
            </w:r>
          </w:p>
        </w:tc>
      </w:tr>
      <w:tr w:rsidR="008F4B67" w14:paraId="7D51F525" w14:textId="77777777">
        <w:tc>
          <w:tcPr>
            <w:tcW w:w="1843" w:type="dxa"/>
            <w:tcBorders>
              <w:left w:val="single" w:sz="4" w:space="0" w:color="auto"/>
            </w:tcBorders>
          </w:tcPr>
          <w:p w14:paraId="3173B969" w14:textId="77777777" w:rsidR="008F4B67" w:rsidRDefault="008B530D">
            <w:pPr>
              <w:tabs>
                <w:tab w:val="right" w:pos="1759"/>
              </w:tabs>
              <w:spacing w:after="0" w:line="259" w:lineRule="auto"/>
              <w:rPr>
                <w:rFonts w:ascii="Arial" w:eastAsia="宋体" w:hAnsi="Arial"/>
                <w:b/>
                <w:i/>
              </w:rPr>
            </w:pPr>
            <w:bookmarkStart w:id="7" w:name="OLE_LINK19"/>
            <w:bookmarkStart w:id="8" w:name="OLE_LINK18"/>
            <w:r>
              <w:rPr>
                <w:rFonts w:ascii="Arial" w:eastAsia="宋体" w:hAnsi="Arial"/>
                <w:b/>
                <w:i/>
              </w:rPr>
              <w:t>Source to TSG:</w:t>
            </w:r>
            <w:bookmarkEnd w:id="7"/>
            <w:bookmarkEnd w:id="8"/>
          </w:p>
        </w:tc>
        <w:tc>
          <w:tcPr>
            <w:tcW w:w="7797" w:type="dxa"/>
            <w:gridSpan w:val="10"/>
            <w:tcBorders>
              <w:right w:val="single" w:sz="4" w:space="0" w:color="auto"/>
            </w:tcBorders>
            <w:shd w:val="pct30" w:color="FFFF00" w:fill="auto"/>
          </w:tcPr>
          <w:p w14:paraId="3F9CCC2F" w14:textId="77777777" w:rsidR="008F4B67" w:rsidRDefault="008B530D">
            <w:pPr>
              <w:spacing w:after="0" w:line="259" w:lineRule="auto"/>
              <w:ind w:left="100"/>
              <w:rPr>
                <w:rFonts w:ascii="Arial" w:eastAsia="宋体" w:hAnsi="Arial"/>
                <w:lang w:eastAsia="zh-CN"/>
              </w:rPr>
            </w:pPr>
            <w:r>
              <w:rPr>
                <w:rFonts w:ascii="Arial" w:eastAsia="宋体" w:hAnsi="Arial"/>
              </w:rPr>
              <w:fldChar w:fldCharType="begin"/>
            </w:r>
            <w:r>
              <w:rPr>
                <w:rFonts w:ascii="Arial" w:eastAsia="宋体" w:hAnsi="Arial"/>
              </w:rPr>
              <w:instrText xml:space="preserve"> DOCPROPERTY  SourceIfTsg  \* MERGEFORMAT </w:instrText>
            </w:r>
            <w:r>
              <w:rPr>
                <w:rFonts w:ascii="Arial" w:eastAsia="宋体" w:hAnsi="Arial"/>
              </w:rPr>
              <w:fldChar w:fldCharType="separate"/>
            </w:r>
            <w:r>
              <w:rPr>
                <w:rFonts w:ascii="Arial" w:eastAsia="宋体" w:hAnsi="Arial" w:hint="eastAsia"/>
                <w:lang w:eastAsia="zh-CN"/>
              </w:rPr>
              <w:t>R2</w:t>
            </w:r>
            <w:r>
              <w:rPr>
                <w:rFonts w:ascii="Arial" w:eastAsia="宋体" w:hAnsi="Arial"/>
              </w:rPr>
              <w:fldChar w:fldCharType="end"/>
            </w:r>
          </w:p>
        </w:tc>
      </w:tr>
      <w:tr w:rsidR="008F4B67" w14:paraId="0C91C036" w14:textId="77777777">
        <w:tc>
          <w:tcPr>
            <w:tcW w:w="1843" w:type="dxa"/>
            <w:tcBorders>
              <w:left w:val="single" w:sz="4" w:space="0" w:color="auto"/>
            </w:tcBorders>
          </w:tcPr>
          <w:p w14:paraId="4C3696FC" w14:textId="77777777" w:rsidR="008F4B67" w:rsidRDefault="008F4B67">
            <w:pPr>
              <w:spacing w:after="0" w:line="259" w:lineRule="auto"/>
              <w:rPr>
                <w:rFonts w:ascii="Arial" w:eastAsia="宋体" w:hAnsi="Arial"/>
                <w:b/>
                <w:i/>
                <w:sz w:val="8"/>
                <w:szCs w:val="8"/>
              </w:rPr>
            </w:pPr>
          </w:p>
        </w:tc>
        <w:tc>
          <w:tcPr>
            <w:tcW w:w="7797" w:type="dxa"/>
            <w:gridSpan w:val="10"/>
            <w:tcBorders>
              <w:right w:val="single" w:sz="4" w:space="0" w:color="auto"/>
            </w:tcBorders>
          </w:tcPr>
          <w:p w14:paraId="654B15D7" w14:textId="77777777" w:rsidR="008F4B67" w:rsidRDefault="008F4B67">
            <w:pPr>
              <w:spacing w:after="0" w:line="259" w:lineRule="auto"/>
              <w:rPr>
                <w:rFonts w:ascii="Arial" w:eastAsia="宋体" w:hAnsi="Arial"/>
                <w:sz w:val="8"/>
                <w:szCs w:val="8"/>
              </w:rPr>
            </w:pPr>
          </w:p>
        </w:tc>
      </w:tr>
      <w:tr w:rsidR="008F4B67" w14:paraId="3084FD38" w14:textId="77777777">
        <w:tc>
          <w:tcPr>
            <w:tcW w:w="1843" w:type="dxa"/>
            <w:tcBorders>
              <w:left w:val="single" w:sz="4" w:space="0" w:color="auto"/>
            </w:tcBorders>
          </w:tcPr>
          <w:p w14:paraId="4E8788B2" w14:textId="77777777" w:rsidR="008F4B67" w:rsidRDefault="008B530D">
            <w:pPr>
              <w:tabs>
                <w:tab w:val="right" w:pos="1759"/>
              </w:tabs>
              <w:spacing w:after="0" w:line="259" w:lineRule="auto"/>
              <w:rPr>
                <w:rFonts w:ascii="Arial" w:eastAsia="宋体" w:hAnsi="Arial"/>
                <w:b/>
                <w:i/>
              </w:rPr>
            </w:pPr>
            <w:r>
              <w:rPr>
                <w:rFonts w:ascii="Arial" w:eastAsia="宋体" w:hAnsi="Arial"/>
                <w:b/>
                <w:i/>
              </w:rPr>
              <w:t>Work item code:</w:t>
            </w:r>
          </w:p>
        </w:tc>
        <w:tc>
          <w:tcPr>
            <w:tcW w:w="3686" w:type="dxa"/>
            <w:gridSpan w:val="5"/>
            <w:shd w:val="pct30" w:color="FFFF00" w:fill="auto"/>
          </w:tcPr>
          <w:p w14:paraId="4093ED88" w14:textId="1F043612" w:rsidR="008F4B67" w:rsidRDefault="0065677F" w:rsidP="000E12F1">
            <w:pPr>
              <w:spacing w:after="0" w:line="259" w:lineRule="auto"/>
              <w:ind w:left="100"/>
              <w:rPr>
                <w:rFonts w:ascii="Arial" w:eastAsia="宋体" w:hAnsi="Arial"/>
              </w:rPr>
            </w:pPr>
            <w:proofErr w:type="spellStart"/>
            <w:r w:rsidRPr="0065677F">
              <w:rPr>
                <w:rFonts w:ascii="Arial" w:eastAsia="宋体" w:hAnsi="Arial"/>
              </w:rPr>
              <w:t>NR_newRAT</w:t>
            </w:r>
            <w:proofErr w:type="spellEnd"/>
            <w:r w:rsidRPr="0065677F">
              <w:rPr>
                <w:rFonts w:ascii="Arial" w:eastAsia="宋体" w:hAnsi="Arial"/>
              </w:rPr>
              <w:t>-Core</w:t>
            </w:r>
          </w:p>
        </w:tc>
        <w:tc>
          <w:tcPr>
            <w:tcW w:w="567" w:type="dxa"/>
            <w:tcBorders>
              <w:left w:val="nil"/>
            </w:tcBorders>
          </w:tcPr>
          <w:p w14:paraId="060C3E38" w14:textId="77777777" w:rsidR="008F4B67" w:rsidRDefault="008F4B67">
            <w:pPr>
              <w:spacing w:after="0" w:line="259" w:lineRule="auto"/>
              <w:ind w:right="100"/>
              <w:rPr>
                <w:rFonts w:ascii="Arial" w:eastAsia="宋体" w:hAnsi="Arial"/>
              </w:rPr>
            </w:pPr>
          </w:p>
        </w:tc>
        <w:tc>
          <w:tcPr>
            <w:tcW w:w="1417" w:type="dxa"/>
            <w:gridSpan w:val="3"/>
            <w:tcBorders>
              <w:left w:val="nil"/>
            </w:tcBorders>
          </w:tcPr>
          <w:p w14:paraId="1EBBAC95" w14:textId="77777777" w:rsidR="008F4B67" w:rsidRDefault="008B530D">
            <w:pPr>
              <w:spacing w:after="0" w:line="259" w:lineRule="auto"/>
              <w:jc w:val="right"/>
              <w:rPr>
                <w:rFonts w:ascii="Arial" w:eastAsia="宋体" w:hAnsi="Arial"/>
              </w:rPr>
            </w:pPr>
            <w:r>
              <w:rPr>
                <w:rFonts w:ascii="Arial" w:eastAsia="宋体" w:hAnsi="Arial"/>
                <w:b/>
                <w:i/>
              </w:rPr>
              <w:t>Date:</w:t>
            </w:r>
          </w:p>
        </w:tc>
        <w:tc>
          <w:tcPr>
            <w:tcW w:w="2127" w:type="dxa"/>
            <w:tcBorders>
              <w:right w:val="single" w:sz="4" w:space="0" w:color="auto"/>
            </w:tcBorders>
            <w:shd w:val="pct30" w:color="FFFF00" w:fill="auto"/>
          </w:tcPr>
          <w:p w14:paraId="20D8997C" w14:textId="43E1B34E" w:rsidR="008F4B67" w:rsidRDefault="000E12F1" w:rsidP="002130DB">
            <w:pPr>
              <w:spacing w:after="0" w:line="259" w:lineRule="auto"/>
              <w:ind w:left="100"/>
              <w:rPr>
                <w:rFonts w:ascii="Arial" w:eastAsia="宋体" w:hAnsi="Arial"/>
                <w:lang w:eastAsia="zh-CN"/>
              </w:rPr>
            </w:pPr>
            <w:r>
              <w:rPr>
                <w:rFonts w:ascii="Arial" w:eastAsia="宋体" w:hAnsi="Arial"/>
              </w:rPr>
              <w:t>202</w:t>
            </w:r>
            <w:r w:rsidR="001E41D5">
              <w:rPr>
                <w:rFonts w:ascii="Arial" w:eastAsia="宋体" w:hAnsi="Arial"/>
              </w:rPr>
              <w:t>4</w:t>
            </w:r>
            <w:r>
              <w:rPr>
                <w:rFonts w:ascii="Arial" w:eastAsia="宋体" w:hAnsi="Arial"/>
              </w:rPr>
              <w:t>-</w:t>
            </w:r>
            <w:r w:rsidR="001E41D5">
              <w:rPr>
                <w:rFonts w:ascii="Arial" w:eastAsia="宋体" w:hAnsi="Arial"/>
              </w:rPr>
              <w:t>02</w:t>
            </w:r>
            <w:r w:rsidR="00F0095C">
              <w:rPr>
                <w:rFonts w:ascii="Arial" w:eastAsia="宋体" w:hAnsi="Arial"/>
              </w:rPr>
              <w:t>-</w:t>
            </w:r>
            <w:r w:rsidR="003B238F">
              <w:rPr>
                <w:rFonts w:ascii="Arial" w:eastAsia="宋体" w:hAnsi="Arial"/>
              </w:rPr>
              <w:t>1</w:t>
            </w:r>
            <w:r w:rsidR="001E41D5">
              <w:rPr>
                <w:rFonts w:ascii="Arial" w:eastAsia="宋体" w:hAnsi="Arial"/>
              </w:rPr>
              <w:t>9</w:t>
            </w:r>
            <w:bookmarkStart w:id="9" w:name="_GoBack"/>
            <w:bookmarkEnd w:id="9"/>
          </w:p>
        </w:tc>
      </w:tr>
      <w:tr w:rsidR="008F4B67" w14:paraId="1AB10BAB" w14:textId="77777777">
        <w:tc>
          <w:tcPr>
            <w:tcW w:w="1843" w:type="dxa"/>
            <w:tcBorders>
              <w:left w:val="single" w:sz="4" w:space="0" w:color="auto"/>
            </w:tcBorders>
          </w:tcPr>
          <w:p w14:paraId="78F318A5" w14:textId="77777777" w:rsidR="008F4B67" w:rsidRDefault="008F4B67">
            <w:pPr>
              <w:spacing w:after="0" w:line="259" w:lineRule="auto"/>
              <w:rPr>
                <w:rFonts w:ascii="Arial" w:eastAsia="宋体" w:hAnsi="Arial"/>
                <w:b/>
                <w:i/>
                <w:sz w:val="8"/>
                <w:szCs w:val="8"/>
              </w:rPr>
            </w:pPr>
          </w:p>
        </w:tc>
        <w:tc>
          <w:tcPr>
            <w:tcW w:w="1986" w:type="dxa"/>
            <w:gridSpan w:val="4"/>
          </w:tcPr>
          <w:p w14:paraId="210560D6" w14:textId="77777777" w:rsidR="008F4B67" w:rsidRDefault="008F4B67">
            <w:pPr>
              <w:spacing w:after="0" w:line="259" w:lineRule="auto"/>
              <w:rPr>
                <w:rFonts w:ascii="Arial" w:eastAsia="宋体" w:hAnsi="Arial"/>
                <w:sz w:val="8"/>
                <w:szCs w:val="8"/>
              </w:rPr>
            </w:pPr>
          </w:p>
        </w:tc>
        <w:tc>
          <w:tcPr>
            <w:tcW w:w="2267" w:type="dxa"/>
            <w:gridSpan w:val="2"/>
          </w:tcPr>
          <w:p w14:paraId="6660C4FC" w14:textId="77777777" w:rsidR="008F4B67" w:rsidRDefault="008F4B67">
            <w:pPr>
              <w:spacing w:after="0" w:line="259" w:lineRule="auto"/>
              <w:rPr>
                <w:rFonts w:ascii="Arial" w:eastAsia="宋体" w:hAnsi="Arial"/>
                <w:sz w:val="8"/>
                <w:szCs w:val="8"/>
              </w:rPr>
            </w:pPr>
          </w:p>
        </w:tc>
        <w:tc>
          <w:tcPr>
            <w:tcW w:w="1417" w:type="dxa"/>
            <w:gridSpan w:val="3"/>
          </w:tcPr>
          <w:p w14:paraId="2971F02F" w14:textId="77777777" w:rsidR="008F4B67" w:rsidRDefault="008F4B67">
            <w:pPr>
              <w:spacing w:after="0" w:line="259" w:lineRule="auto"/>
              <w:rPr>
                <w:rFonts w:ascii="Arial" w:eastAsia="宋体" w:hAnsi="Arial"/>
                <w:sz w:val="8"/>
                <w:szCs w:val="8"/>
              </w:rPr>
            </w:pPr>
          </w:p>
        </w:tc>
        <w:tc>
          <w:tcPr>
            <w:tcW w:w="2127" w:type="dxa"/>
            <w:tcBorders>
              <w:right w:val="single" w:sz="4" w:space="0" w:color="auto"/>
            </w:tcBorders>
          </w:tcPr>
          <w:p w14:paraId="1317FF7D" w14:textId="77777777" w:rsidR="008F4B67" w:rsidRDefault="008F4B67">
            <w:pPr>
              <w:spacing w:after="0" w:line="259" w:lineRule="auto"/>
              <w:rPr>
                <w:rFonts w:ascii="Arial" w:eastAsia="宋体" w:hAnsi="Arial"/>
                <w:sz w:val="8"/>
                <w:szCs w:val="8"/>
              </w:rPr>
            </w:pPr>
          </w:p>
        </w:tc>
      </w:tr>
      <w:tr w:rsidR="008F4B67" w14:paraId="6CDB0198" w14:textId="77777777">
        <w:trPr>
          <w:cantSplit/>
        </w:trPr>
        <w:tc>
          <w:tcPr>
            <w:tcW w:w="1843" w:type="dxa"/>
            <w:tcBorders>
              <w:left w:val="single" w:sz="4" w:space="0" w:color="auto"/>
            </w:tcBorders>
          </w:tcPr>
          <w:p w14:paraId="15196DE0" w14:textId="77777777" w:rsidR="008F4B67" w:rsidRDefault="008B530D">
            <w:pPr>
              <w:tabs>
                <w:tab w:val="right" w:pos="1759"/>
              </w:tabs>
              <w:spacing w:after="0" w:line="259" w:lineRule="auto"/>
              <w:rPr>
                <w:rFonts w:ascii="Arial" w:eastAsia="宋体" w:hAnsi="Arial"/>
                <w:b/>
                <w:i/>
              </w:rPr>
            </w:pPr>
            <w:r>
              <w:rPr>
                <w:rFonts w:ascii="Arial" w:eastAsia="宋体" w:hAnsi="Arial"/>
                <w:b/>
                <w:i/>
              </w:rPr>
              <w:t>Category:</w:t>
            </w:r>
          </w:p>
        </w:tc>
        <w:tc>
          <w:tcPr>
            <w:tcW w:w="851" w:type="dxa"/>
            <w:shd w:val="pct30" w:color="FFFF00" w:fill="auto"/>
          </w:tcPr>
          <w:p w14:paraId="0B98DA2F" w14:textId="7467C275" w:rsidR="008F4B67" w:rsidRDefault="00E50593">
            <w:pPr>
              <w:spacing w:after="0" w:line="259" w:lineRule="auto"/>
              <w:ind w:left="100" w:right="-609"/>
              <w:rPr>
                <w:rFonts w:ascii="Arial" w:eastAsia="宋体" w:hAnsi="Arial"/>
                <w:b/>
                <w:lang w:val="en-US" w:eastAsia="zh-CN"/>
              </w:rPr>
            </w:pPr>
            <w:r>
              <w:rPr>
                <w:rFonts w:ascii="Arial" w:eastAsia="宋体" w:hAnsi="Arial"/>
                <w:b/>
                <w:lang w:val="en-US" w:eastAsia="zh-CN"/>
              </w:rPr>
              <w:t>A</w:t>
            </w:r>
          </w:p>
        </w:tc>
        <w:tc>
          <w:tcPr>
            <w:tcW w:w="3402" w:type="dxa"/>
            <w:gridSpan w:val="5"/>
            <w:tcBorders>
              <w:left w:val="nil"/>
            </w:tcBorders>
          </w:tcPr>
          <w:p w14:paraId="01F6EC35" w14:textId="77777777" w:rsidR="008F4B67" w:rsidRDefault="008F4B67">
            <w:pPr>
              <w:spacing w:after="0" w:line="259" w:lineRule="auto"/>
              <w:rPr>
                <w:rFonts w:ascii="Arial" w:eastAsia="宋体" w:hAnsi="Arial"/>
              </w:rPr>
            </w:pPr>
          </w:p>
        </w:tc>
        <w:tc>
          <w:tcPr>
            <w:tcW w:w="1417" w:type="dxa"/>
            <w:gridSpan w:val="3"/>
            <w:tcBorders>
              <w:left w:val="nil"/>
            </w:tcBorders>
          </w:tcPr>
          <w:p w14:paraId="78D06A64" w14:textId="77777777" w:rsidR="008F4B67" w:rsidRDefault="008B530D">
            <w:pPr>
              <w:spacing w:after="0" w:line="259" w:lineRule="auto"/>
              <w:jc w:val="right"/>
              <w:rPr>
                <w:rFonts w:ascii="Arial" w:eastAsia="宋体" w:hAnsi="Arial"/>
                <w:b/>
                <w:i/>
              </w:rPr>
            </w:pPr>
            <w:r>
              <w:rPr>
                <w:rFonts w:ascii="Arial" w:eastAsia="宋体" w:hAnsi="Arial"/>
                <w:b/>
                <w:i/>
              </w:rPr>
              <w:t>Release:</w:t>
            </w:r>
          </w:p>
        </w:tc>
        <w:tc>
          <w:tcPr>
            <w:tcW w:w="2127" w:type="dxa"/>
            <w:tcBorders>
              <w:right w:val="single" w:sz="4" w:space="0" w:color="auto"/>
            </w:tcBorders>
            <w:shd w:val="pct30" w:color="FFFF00" w:fill="auto"/>
          </w:tcPr>
          <w:p w14:paraId="6E8E86EC" w14:textId="25AD7454" w:rsidR="008F4B67" w:rsidRDefault="00636E5B">
            <w:pPr>
              <w:spacing w:after="0" w:line="259" w:lineRule="auto"/>
              <w:ind w:left="100"/>
              <w:rPr>
                <w:rFonts w:ascii="Arial" w:eastAsia="宋体" w:hAnsi="Arial"/>
              </w:rPr>
            </w:pPr>
            <w:r>
              <w:rPr>
                <w:rFonts w:ascii="Arial" w:eastAsia="宋体" w:hAnsi="Arial"/>
              </w:rPr>
              <w:t>Rel-</w:t>
            </w:r>
            <w:r w:rsidR="0056393D">
              <w:rPr>
                <w:rFonts w:ascii="Arial" w:eastAsia="宋体" w:hAnsi="Arial"/>
              </w:rPr>
              <w:t>1</w:t>
            </w:r>
            <w:r w:rsidR="009A3D2B">
              <w:rPr>
                <w:rFonts w:ascii="Arial" w:eastAsia="宋体" w:hAnsi="Arial"/>
              </w:rPr>
              <w:t>8</w:t>
            </w:r>
          </w:p>
        </w:tc>
      </w:tr>
      <w:tr w:rsidR="008F4B67" w14:paraId="10D758AE" w14:textId="77777777">
        <w:tc>
          <w:tcPr>
            <w:tcW w:w="1843" w:type="dxa"/>
            <w:tcBorders>
              <w:left w:val="single" w:sz="4" w:space="0" w:color="auto"/>
              <w:bottom w:val="single" w:sz="4" w:space="0" w:color="auto"/>
            </w:tcBorders>
          </w:tcPr>
          <w:p w14:paraId="28D919C8" w14:textId="77777777" w:rsidR="008F4B67" w:rsidRDefault="008F4B67">
            <w:pPr>
              <w:spacing w:after="0" w:line="259" w:lineRule="auto"/>
              <w:rPr>
                <w:rFonts w:ascii="Arial" w:eastAsia="宋体" w:hAnsi="Arial"/>
                <w:b/>
                <w:i/>
              </w:rPr>
            </w:pPr>
          </w:p>
        </w:tc>
        <w:tc>
          <w:tcPr>
            <w:tcW w:w="4677" w:type="dxa"/>
            <w:gridSpan w:val="8"/>
            <w:tcBorders>
              <w:bottom w:val="single" w:sz="4" w:space="0" w:color="auto"/>
            </w:tcBorders>
          </w:tcPr>
          <w:p w14:paraId="2BBEE759" w14:textId="77777777" w:rsidR="008F4B67" w:rsidRDefault="008B530D">
            <w:pPr>
              <w:spacing w:after="0" w:line="259" w:lineRule="auto"/>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t>F</w:t>
            </w:r>
            <w:r>
              <w:rPr>
                <w:rFonts w:ascii="Arial" w:eastAsia="宋体" w:hAnsi="Arial"/>
                <w:i/>
                <w:sz w:val="18"/>
              </w:rPr>
              <w:t xml:space="preserve">  (correction)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55BE0511" w14:textId="77777777" w:rsidR="008F4B67" w:rsidRDefault="008B530D">
            <w:pPr>
              <w:spacing w:after="120" w:line="259" w:lineRule="auto"/>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2" w:history="1">
              <w:r>
                <w:rPr>
                  <w:rFonts w:ascii="Arial" w:eastAsia="宋体" w:hAnsi="Arial"/>
                  <w:color w:val="0000FF"/>
                  <w:sz w:val="18"/>
                  <w:u w:val="single"/>
                </w:rPr>
                <w:t>TR 21.900</w:t>
              </w:r>
            </w:hyperlink>
            <w:r>
              <w:rPr>
                <w:rFonts w:ascii="Arial" w:eastAsia="宋体" w:hAnsi="Arial"/>
                <w:sz w:val="18"/>
              </w:rPr>
              <w:t>.</w:t>
            </w:r>
          </w:p>
        </w:tc>
        <w:tc>
          <w:tcPr>
            <w:tcW w:w="3120" w:type="dxa"/>
            <w:gridSpan w:val="2"/>
            <w:tcBorders>
              <w:bottom w:val="single" w:sz="4" w:space="0" w:color="auto"/>
              <w:right w:val="single" w:sz="4" w:space="0" w:color="auto"/>
            </w:tcBorders>
          </w:tcPr>
          <w:p w14:paraId="75D53ECE" w14:textId="77777777" w:rsidR="008F4B67" w:rsidRDefault="008B530D">
            <w:pPr>
              <w:tabs>
                <w:tab w:val="left" w:pos="950"/>
              </w:tabs>
              <w:spacing w:after="0" w:line="259" w:lineRule="auto"/>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8F4B67" w14:paraId="6CED271E" w14:textId="77777777">
        <w:tc>
          <w:tcPr>
            <w:tcW w:w="1843" w:type="dxa"/>
          </w:tcPr>
          <w:p w14:paraId="3071B7CB" w14:textId="77777777" w:rsidR="008F4B67" w:rsidRDefault="008F4B67">
            <w:pPr>
              <w:spacing w:after="0" w:line="259" w:lineRule="auto"/>
              <w:rPr>
                <w:rFonts w:ascii="Arial" w:eastAsia="宋体" w:hAnsi="Arial"/>
                <w:b/>
                <w:i/>
                <w:sz w:val="8"/>
                <w:szCs w:val="8"/>
              </w:rPr>
            </w:pPr>
          </w:p>
        </w:tc>
        <w:tc>
          <w:tcPr>
            <w:tcW w:w="7797" w:type="dxa"/>
            <w:gridSpan w:val="10"/>
          </w:tcPr>
          <w:p w14:paraId="15A4C383" w14:textId="77777777" w:rsidR="008F4B67" w:rsidRDefault="008F4B67">
            <w:pPr>
              <w:spacing w:after="0" w:line="259" w:lineRule="auto"/>
              <w:rPr>
                <w:rFonts w:ascii="Arial" w:eastAsia="宋体" w:hAnsi="Arial"/>
                <w:sz w:val="8"/>
                <w:szCs w:val="8"/>
              </w:rPr>
            </w:pPr>
          </w:p>
        </w:tc>
      </w:tr>
      <w:tr w:rsidR="008F4B67" w14:paraId="1A308257" w14:textId="77777777">
        <w:tc>
          <w:tcPr>
            <w:tcW w:w="2694" w:type="dxa"/>
            <w:gridSpan w:val="2"/>
            <w:tcBorders>
              <w:top w:val="single" w:sz="4" w:space="0" w:color="auto"/>
              <w:left w:val="single" w:sz="4" w:space="0" w:color="auto"/>
            </w:tcBorders>
          </w:tcPr>
          <w:p w14:paraId="6102A262" w14:textId="77777777" w:rsidR="008F4B67" w:rsidRDefault="008B530D">
            <w:pPr>
              <w:tabs>
                <w:tab w:val="right" w:pos="2184"/>
              </w:tabs>
              <w:spacing w:after="0" w:line="259" w:lineRule="auto"/>
              <w:rPr>
                <w:rFonts w:ascii="Arial" w:eastAsia="宋体" w:hAnsi="Arial"/>
                <w:b/>
                <w:i/>
              </w:rPr>
            </w:pPr>
            <w:r>
              <w:rPr>
                <w:rFonts w:ascii="Arial" w:eastAsia="宋体" w:hAnsi="Arial"/>
                <w:b/>
                <w:i/>
              </w:rPr>
              <w:t>Reason for change:</w:t>
            </w:r>
          </w:p>
        </w:tc>
        <w:tc>
          <w:tcPr>
            <w:tcW w:w="6946" w:type="dxa"/>
            <w:gridSpan w:val="9"/>
            <w:tcBorders>
              <w:top w:val="single" w:sz="4" w:space="0" w:color="auto"/>
              <w:right w:val="single" w:sz="4" w:space="0" w:color="auto"/>
            </w:tcBorders>
            <w:shd w:val="pct30" w:color="FFFF00" w:fill="auto"/>
          </w:tcPr>
          <w:p w14:paraId="52E6D8EE" w14:textId="50F56DA3" w:rsidR="00412A69" w:rsidRDefault="00412A69" w:rsidP="00CA123F">
            <w:pPr>
              <w:pStyle w:val="af8"/>
              <w:spacing w:afterLines="50" w:after="120"/>
              <w:ind w:left="339" w:firstLineChars="0" w:firstLine="0"/>
              <w:rPr>
                <w:rFonts w:ascii="Arial" w:eastAsia="宋体" w:hAnsi="Arial"/>
                <w:lang w:eastAsia="zh-CN"/>
              </w:rPr>
            </w:pPr>
            <w:r>
              <w:rPr>
                <w:rFonts w:ascii="Arial" w:eastAsia="宋体" w:hAnsi="Arial"/>
                <w:lang w:eastAsia="zh-CN"/>
              </w:rPr>
              <w:t>In (NG)EN-DC, the MN can configure</w:t>
            </w:r>
            <w:r w:rsidR="00787908">
              <w:rPr>
                <w:rFonts w:ascii="Arial" w:eastAsia="宋体" w:hAnsi="Arial"/>
                <w:lang w:eastAsia="zh-CN"/>
              </w:rPr>
              <w:t xml:space="preserve"> </w:t>
            </w:r>
            <w:r>
              <w:rPr>
                <w:rFonts w:ascii="Arial" w:eastAsia="宋体" w:hAnsi="Arial"/>
                <w:lang w:eastAsia="zh-CN"/>
              </w:rPr>
              <w:t>the UE to report overheating assistance information for NR SCG</w:t>
            </w:r>
            <w:r w:rsidR="00787908">
              <w:rPr>
                <w:rFonts w:ascii="Arial" w:eastAsia="宋体" w:hAnsi="Arial"/>
                <w:lang w:eastAsia="zh-CN"/>
              </w:rPr>
              <w:t>,</w:t>
            </w:r>
            <w:r>
              <w:rPr>
                <w:rFonts w:ascii="Arial" w:eastAsia="宋体" w:hAnsi="Arial"/>
                <w:lang w:eastAsia="zh-CN"/>
              </w:rPr>
              <w:t xml:space="preserve"> </w:t>
            </w:r>
            <w:r w:rsidR="00787908">
              <w:rPr>
                <w:rFonts w:ascii="Arial" w:eastAsia="宋体" w:hAnsi="Arial"/>
                <w:lang w:eastAsia="zh-CN"/>
              </w:rPr>
              <w:t>t</w:t>
            </w:r>
            <w:r>
              <w:rPr>
                <w:rFonts w:ascii="Arial" w:eastAsia="宋体" w:hAnsi="Arial"/>
                <w:lang w:eastAsia="zh-CN"/>
              </w:rPr>
              <w:t xml:space="preserve">his is enabled by configuring </w:t>
            </w:r>
            <w:proofErr w:type="spellStart"/>
            <w:r w:rsidR="00787908" w:rsidRPr="00787908">
              <w:rPr>
                <w:rFonts w:ascii="Arial" w:eastAsia="宋体" w:hAnsi="Arial"/>
                <w:i/>
                <w:lang w:eastAsia="zh-CN"/>
              </w:rPr>
              <w:t>overheatingAssistanceConfigForSCG</w:t>
            </w:r>
            <w:proofErr w:type="spellEnd"/>
            <w:r w:rsidR="00787908">
              <w:rPr>
                <w:rFonts w:ascii="Arial" w:eastAsia="宋体" w:hAnsi="Arial"/>
                <w:lang w:eastAsia="zh-CN"/>
              </w:rPr>
              <w:t xml:space="preserve"> in LTE RRC message. When UE experiences internal overheating problem, how to fill the </w:t>
            </w:r>
            <w:proofErr w:type="spellStart"/>
            <w:r w:rsidR="00787908" w:rsidRPr="00787908">
              <w:rPr>
                <w:rFonts w:ascii="Arial" w:eastAsia="宋体" w:hAnsi="Arial"/>
                <w:i/>
                <w:lang w:eastAsia="zh-CN"/>
              </w:rPr>
              <w:t>overheatingAssistanceForSCG</w:t>
            </w:r>
            <w:proofErr w:type="spellEnd"/>
            <w:r w:rsidR="00787908">
              <w:rPr>
                <w:rFonts w:ascii="Arial" w:eastAsia="宋体" w:hAnsi="Arial"/>
                <w:lang w:eastAsia="zh-CN"/>
              </w:rPr>
              <w:t xml:space="preserve"> IE is further defined in TS 38.331. </w:t>
            </w:r>
          </w:p>
          <w:p w14:paraId="4972E4E8" w14:textId="23521A17" w:rsidR="00787908" w:rsidRPr="00787908" w:rsidRDefault="00787908" w:rsidP="00CA123F">
            <w:pPr>
              <w:pStyle w:val="af8"/>
              <w:spacing w:afterLines="50" w:after="120"/>
              <w:ind w:left="339" w:firstLineChars="0" w:firstLine="0"/>
              <w:rPr>
                <w:rFonts w:eastAsia="宋体"/>
                <w:i/>
                <w:lang w:eastAsia="zh-CN"/>
              </w:rPr>
            </w:pPr>
            <w:r w:rsidRPr="00787908">
              <w:rPr>
                <w:rFonts w:eastAsia="宋体"/>
                <w:i/>
                <w:lang w:eastAsia="zh-CN"/>
              </w:rPr>
              <w:t>#</w:t>
            </w:r>
            <w:r>
              <w:rPr>
                <w:rFonts w:eastAsia="宋体"/>
                <w:i/>
                <w:lang w:eastAsia="zh-CN"/>
              </w:rPr>
              <w:t xml:space="preserve"> </w:t>
            </w:r>
            <w:r w:rsidRPr="00787908">
              <w:rPr>
                <w:rFonts w:eastAsia="宋体"/>
                <w:i/>
                <w:lang w:eastAsia="zh-CN"/>
              </w:rPr>
              <w:t>extracted from TS 36.331 section 5.6.10.3</w:t>
            </w:r>
          </w:p>
          <w:p w14:paraId="0B800C8F" w14:textId="77777777" w:rsidR="00787908" w:rsidRPr="008D5068" w:rsidRDefault="00787908" w:rsidP="00787908">
            <w:pPr>
              <w:pStyle w:val="B1"/>
              <w:spacing w:after="0"/>
              <w:rPr>
                <w:lang w:eastAsia="ko-KR"/>
              </w:rPr>
            </w:pPr>
            <w:r w:rsidRPr="008D5068">
              <w:t>1&gt;</w:t>
            </w:r>
            <w:r w:rsidRPr="008D5068">
              <w:tab/>
            </w:r>
            <w:r w:rsidRPr="008D5068">
              <w:rPr>
                <w:lang w:eastAsia="zh-CN"/>
              </w:rPr>
              <w:t>if configured to provide</w:t>
            </w:r>
            <w:r w:rsidRPr="008D5068">
              <w:t xml:space="preserve"> overheating assistance indication:</w:t>
            </w:r>
          </w:p>
          <w:p w14:paraId="4A6E8272" w14:textId="77777777" w:rsidR="00787908" w:rsidRPr="008D5068" w:rsidRDefault="00787908" w:rsidP="00787908">
            <w:pPr>
              <w:pStyle w:val="B2"/>
              <w:spacing w:after="0"/>
            </w:pPr>
            <w:r w:rsidRPr="008D5068">
              <w:t>2&gt;</w:t>
            </w:r>
            <w:r w:rsidRPr="008D5068">
              <w:tab/>
              <w:t>if the UE experiences internal overheating:</w:t>
            </w:r>
          </w:p>
          <w:p w14:paraId="25B42870" w14:textId="6EA20D34" w:rsidR="00787908" w:rsidRPr="00787908" w:rsidRDefault="00787908" w:rsidP="00787908">
            <w:pPr>
              <w:pStyle w:val="af8"/>
              <w:spacing w:afterLines="50" w:after="120" w:line="240" w:lineRule="auto"/>
              <w:ind w:left="339" w:firstLineChars="0" w:firstLine="0"/>
              <w:rPr>
                <w:rFonts w:eastAsia="宋体"/>
                <w:lang w:eastAsia="zh-CN"/>
              </w:rPr>
            </w:pPr>
            <w:r>
              <w:rPr>
                <w:rFonts w:ascii="Arial" w:eastAsia="宋体" w:hAnsi="Arial" w:hint="eastAsia"/>
                <w:lang w:eastAsia="zh-CN"/>
              </w:rPr>
              <w:t xml:space="preserve"> </w:t>
            </w:r>
            <w:r>
              <w:rPr>
                <w:rFonts w:ascii="Arial" w:eastAsia="宋体" w:hAnsi="Arial"/>
                <w:lang w:eastAsia="zh-CN"/>
              </w:rPr>
              <w:t xml:space="preserve">        </w:t>
            </w:r>
            <w:r w:rsidRPr="00787908">
              <w:rPr>
                <w:rFonts w:eastAsia="宋体"/>
                <w:color w:val="0070C0"/>
                <w:lang w:eastAsia="zh-CN"/>
              </w:rPr>
              <w:t>***ignore non-related part***</w:t>
            </w:r>
          </w:p>
          <w:p w14:paraId="7B3BA27C" w14:textId="77777777" w:rsidR="00787908" w:rsidRPr="008D5068" w:rsidRDefault="00787908" w:rsidP="00787908">
            <w:pPr>
              <w:pStyle w:val="B3"/>
              <w:spacing w:after="0"/>
            </w:pPr>
            <w:r w:rsidRPr="008D5068">
              <w:t>3&gt;</w:t>
            </w:r>
            <w:r w:rsidRPr="008D5068">
              <w:tab/>
            </w:r>
            <w:r w:rsidRPr="008D5068">
              <w:rPr>
                <w:lang w:eastAsia="zh-CN"/>
              </w:rPr>
              <w:t xml:space="preserve">if </w:t>
            </w:r>
            <w:r w:rsidRPr="008D5068">
              <w:t>configured</w:t>
            </w:r>
            <w:r w:rsidRPr="008D5068">
              <w:rPr>
                <w:lang w:eastAsia="zh-CN"/>
              </w:rPr>
              <w:t xml:space="preserve"> to provide</w:t>
            </w:r>
            <w:r w:rsidRPr="008D5068">
              <w:t xml:space="preserve"> overheating assistance indication for </w:t>
            </w:r>
            <w:r w:rsidRPr="008D5068">
              <w:rPr>
                <w:lang w:eastAsia="en-GB"/>
              </w:rPr>
              <w:t xml:space="preserve">NR </w:t>
            </w:r>
            <w:r w:rsidRPr="008D5068">
              <w:t>SCG:</w:t>
            </w:r>
          </w:p>
          <w:p w14:paraId="39D55B2B" w14:textId="77777777" w:rsidR="00787908" w:rsidRPr="008D5068" w:rsidRDefault="00787908" w:rsidP="00787908">
            <w:pPr>
              <w:pStyle w:val="B4"/>
              <w:spacing w:after="0"/>
            </w:pPr>
            <w:r w:rsidRPr="008D5068">
              <w:t>4&gt;</w:t>
            </w:r>
            <w:r w:rsidRPr="008D5068">
              <w:tab/>
              <w:t xml:space="preserve">include </w:t>
            </w:r>
            <w:proofErr w:type="spellStart"/>
            <w:r w:rsidRPr="008D5068">
              <w:rPr>
                <w:i/>
              </w:rPr>
              <w:t>overheatingAssistanceForSCG</w:t>
            </w:r>
            <w:proofErr w:type="spellEnd"/>
            <w:r w:rsidRPr="008D5068">
              <w:t xml:space="preserve"> in the </w:t>
            </w:r>
            <w:proofErr w:type="spellStart"/>
            <w:r w:rsidRPr="008D5068">
              <w:rPr>
                <w:i/>
              </w:rPr>
              <w:t>OverheatingAssistance</w:t>
            </w:r>
            <w:proofErr w:type="spellEnd"/>
            <w:r w:rsidRPr="008D5068">
              <w:t xml:space="preserve"> IE;</w:t>
            </w:r>
          </w:p>
          <w:p w14:paraId="49175EA8" w14:textId="77777777" w:rsidR="00787908" w:rsidRPr="008D5068" w:rsidRDefault="00787908" w:rsidP="00787908">
            <w:pPr>
              <w:pStyle w:val="B4"/>
              <w:spacing w:after="0"/>
              <w:rPr>
                <w:lang w:eastAsia="en-GB"/>
              </w:rPr>
            </w:pPr>
            <w:r w:rsidRPr="008D5068">
              <w:t>4&gt;</w:t>
            </w:r>
            <w:r w:rsidRPr="008D5068">
              <w:tab/>
              <w:t xml:space="preserve">if configured with serving cells </w:t>
            </w:r>
            <w:r w:rsidRPr="008D5068">
              <w:rPr>
                <w:lang w:eastAsia="en-GB"/>
              </w:rPr>
              <w:t>operating on FR2-2 for NR SCG</w:t>
            </w:r>
          </w:p>
          <w:p w14:paraId="20972B4D" w14:textId="77777777" w:rsidR="00787908" w:rsidRPr="008D5068" w:rsidRDefault="00787908" w:rsidP="00787908">
            <w:pPr>
              <w:pStyle w:val="B5"/>
              <w:spacing w:after="0"/>
            </w:pPr>
            <w:r w:rsidRPr="008D5068">
              <w:t>5&gt;</w:t>
            </w:r>
            <w:r w:rsidRPr="008D5068">
              <w:tab/>
              <w:t xml:space="preserve">include </w:t>
            </w:r>
            <w:r w:rsidRPr="008D5068">
              <w:rPr>
                <w:i/>
              </w:rPr>
              <w:t>overheatingAssistanceForSCG-FR2-2</w:t>
            </w:r>
            <w:r w:rsidRPr="008D5068">
              <w:t xml:space="preserve"> in the </w:t>
            </w:r>
            <w:proofErr w:type="spellStart"/>
            <w:r w:rsidRPr="008D5068">
              <w:rPr>
                <w:i/>
              </w:rPr>
              <w:t>OverheatingAssistance</w:t>
            </w:r>
            <w:proofErr w:type="spellEnd"/>
            <w:r w:rsidRPr="008D5068">
              <w:t xml:space="preserve"> IE;</w:t>
            </w:r>
          </w:p>
          <w:p w14:paraId="60DE6C00" w14:textId="6F4C2EEA" w:rsidR="00787908" w:rsidRPr="00787908" w:rsidRDefault="00787908" w:rsidP="00787908">
            <w:pPr>
              <w:pStyle w:val="B4"/>
              <w:spacing w:after="0"/>
            </w:pPr>
            <w:r w:rsidRPr="008D5068">
              <w:t>4&gt;</w:t>
            </w:r>
            <w:r w:rsidRPr="008D5068">
              <w:tab/>
            </w:r>
            <w:r w:rsidRPr="00787908">
              <w:rPr>
                <w:color w:val="FF0000"/>
              </w:rPr>
              <w:t xml:space="preserve">set </w:t>
            </w:r>
            <w:proofErr w:type="spellStart"/>
            <w:r w:rsidRPr="00787908">
              <w:rPr>
                <w:i/>
                <w:color w:val="FF0000"/>
              </w:rPr>
              <w:t>overheatingAssistanceForSCG</w:t>
            </w:r>
            <w:proofErr w:type="spellEnd"/>
            <w:r w:rsidRPr="00787908">
              <w:rPr>
                <w:i/>
                <w:color w:val="FF0000"/>
              </w:rPr>
              <w:t xml:space="preserve"> </w:t>
            </w:r>
            <w:r w:rsidRPr="00787908">
              <w:rPr>
                <w:color w:val="FF0000"/>
              </w:rPr>
              <w:t xml:space="preserve">and if applicable, </w:t>
            </w:r>
            <w:r w:rsidRPr="00787908">
              <w:rPr>
                <w:i/>
                <w:color w:val="FF0000"/>
              </w:rPr>
              <w:t xml:space="preserve">overheatingAssistanceForSCG-FR2-2, </w:t>
            </w:r>
            <w:r w:rsidRPr="00787908">
              <w:rPr>
                <w:color w:val="FF0000"/>
              </w:rPr>
              <w:t xml:space="preserve">in accordance with </w:t>
            </w:r>
            <w:r w:rsidRPr="00556FAA">
              <w:rPr>
                <w:color w:val="FF0000"/>
                <w:highlight w:val="yellow"/>
              </w:rPr>
              <w:t>clause 5.</w:t>
            </w:r>
            <w:r w:rsidRPr="00556FAA">
              <w:rPr>
                <w:color w:val="FF0000"/>
                <w:highlight w:val="yellow"/>
                <w:lang w:eastAsia="zh-CN"/>
              </w:rPr>
              <w:t>7</w:t>
            </w:r>
            <w:r w:rsidRPr="00556FAA">
              <w:rPr>
                <w:color w:val="FF0000"/>
                <w:highlight w:val="yellow"/>
              </w:rPr>
              <w:t>.</w:t>
            </w:r>
            <w:r w:rsidRPr="00556FAA">
              <w:rPr>
                <w:color w:val="FF0000"/>
                <w:highlight w:val="yellow"/>
                <w:lang w:eastAsia="zh-CN"/>
              </w:rPr>
              <w:t>4</w:t>
            </w:r>
            <w:r w:rsidRPr="00556FAA">
              <w:rPr>
                <w:color w:val="FF0000"/>
                <w:highlight w:val="yellow"/>
              </w:rPr>
              <w:t>.3a as specified in TS 38.331 [82]</w:t>
            </w:r>
            <w:r w:rsidRPr="00556FAA">
              <w:rPr>
                <w:highlight w:val="yellow"/>
              </w:rPr>
              <w:t>;</w:t>
            </w:r>
          </w:p>
          <w:p w14:paraId="14808F72" w14:textId="7AABF7D7" w:rsidR="00787908" w:rsidRDefault="00787908" w:rsidP="00CA123F">
            <w:pPr>
              <w:pStyle w:val="af8"/>
              <w:spacing w:afterLines="50" w:after="120"/>
              <w:ind w:left="339" w:firstLineChars="0" w:firstLine="0"/>
              <w:rPr>
                <w:rFonts w:ascii="Arial" w:eastAsia="宋体" w:hAnsi="Arial"/>
                <w:lang w:eastAsia="zh-CN"/>
              </w:rPr>
            </w:pPr>
            <w:r>
              <w:rPr>
                <w:rFonts w:ascii="Arial" w:eastAsia="宋体" w:hAnsi="Arial" w:hint="eastAsia"/>
                <w:lang w:eastAsia="zh-CN"/>
              </w:rPr>
              <w:t>H</w:t>
            </w:r>
            <w:r>
              <w:rPr>
                <w:rFonts w:ascii="Arial" w:eastAsia="宋体" w:hAnsi="Arial"/>
                <w:lang w:eastAsia="zh-CN"/>
              </w:rPr>
              <w:t xml:space="preserve">owever, in TS 38.331, for reporting </w:t>
            </w:r>
            <w:proofErr w:type="spellStart"/>
            <w:r w:rsidRPr="00787908">
              <w:rPr>
                <w:rFonts w:ascii="Arial" w:eastAsia="宋体" w:hAnsi="Arial"/>
                <w:i/>
                <w:lang w:eastAsia="zh-CN"/>
              </w:rPr>
              <w:t>reducedCCsDL</w:t>
            </w:r>
            <w:proofErr w:type="spellEnd"/>
            <w:r>
              <w:rPr>
                <w:rFonts w:ascii="Arial" w:eastAsia="宋体" w:hAnsi="Arial"/>
                <w:lang w:eastAsia="zh-CN"/>
              </w:rPr>
              <w:t xml:space="preserve"> and </w:t>
            </w:r>
            <w:proofErr w:type="spellStart"/>
            <w:r w:rsidRPr="00787908">
              <w:rPr>
                <w:rFonts w:ascii="Arial" w:eastAsia="宋体" w:hAnsi="Arial"/>
                <w:i/>
                <w:lang w:eastAsia="zh-CN"/>
              </w:rPr>
              <w:t>reducedCCsUL</w:t>
            </w:r>
            <w:proofErr w:type="spellEnd"/>
            <w:r>
              <w:rPr>
                <w:rFonts w:ascii="Arial" w:eastAsia="宋体" w:hAnsi="Arial"/>
                <w:lang w:eastAsia="zh-CN"/>
              </w:rPr>
              <w:t xml:space="preserve">, the text procedure and field description are conflicted. In text procedure, </w:t>
            </w:r>
            <w:r w:rsidR="00556FAA">
              <w:rPr>
                <w:rFonts w:ascii="Arial" w:eastAsia="宋体" w:hAnsi="Arial"/>
                <w:lang w:eastAsia="zh-CN"/>
              </w:rPr>
              <w:t xml:space="preserve">it says, the UE should set the fields to the number of maximum SCG </w:t>
            </w:r>
            <w:proofErr w:type="spellStart"/>
            <w:r w:rsidR="00556FAA">
              <w:rPr>
                <w:rFonts w:ascii="Arial" w:eastAsia="宋体" w:hAnsi="Arial"/>
                <w:lang w:eastAsia="zh-CN"/>
              </w:rPr>
              <w:t>SCells</w:t>
            </w:r>
            <w:proofErr w:type="spellEnd"/>
            <w:r w:rsidR="00556FAA">
              <w:rPr>
                <w:rFonts w:ascii="Arial" w:eastAsia="宋体" w:hAnsi="Arial"/>
                <w:lang w:eastAsia="zh-CN"/>
              </w:rPr>
              <w:t xml:space="preserve">, but in field description, it says, in (NG)EN-DC, the field indicates the maximum number of both </w:t>
            </w:r>
            <w:proofErr w:type="spellStart"/>
            <w:r w:rsidR="00556FAA">
              <w:rPr>
                <w:rFonts w:ascii="Arial" w:eastAsia="宋体" w:hAnsi="Arial"/>
                <w:lang w:eastAsia="zh-CN"/>
              </w:rPr>
              <w:t>PSCell</w:t>
            </w:r>
            <w:proofErr w:type="spellEnd"/>
            <w:r w:rsidR="00556FAA">
              <w:rPr>
                <w:rFonts w:ascii="Arial" w:eastAsia="宋体" w:hAnsi="Arial"/>
                <w:lang w:eastAsia="zh-CN"/>
              </w:rPr>
              <w:t xml:space="preserve"> and SCG </w:t>
            </w:r>
            <w:proofErr w:type="spellStart"/>
            <w:r w:rsidR="00556FAA">
              <w:rPr>
                <w:rFonts w:ascii="Arial" w:eastAsia="宋体" w:hAnsi="Arial"/>
                <w:lang w:eastAsia="zh-CN"/>
              </w:rPr>
              <w:t>SCells</w:t>
            </w:r>
            <w:proofErr w:type="spellEnd"/>
            <w:r w:rsidR="00556FAA">
              <w:rPr>
                <w:rFonts w:ascii="Arial" w:eastAsia="宋体" w:hAnsi="Arial"/>
                <w:lang w:eastAsia="zh-CN"/>
              </w:rPr>
              <w:t xml:space="preserve">. </w:t>
            </w:r>
          </w:p>
          <w:p w14:paraId="36D43E7D" w14:textId="2F16AA0E" w:rsidR="00556FAA" w:rsidRPr="00787908" w:rsidRDefault="00556FAA" w:rsidP="00556FAA">
            <w:pPr>
              <w:pStyle w:val="af8"/>
              <w:spacing w:afterLines="50" w:after="120"/>
              <w:ind w:left="339" w:firstLineChars="0" w:firstLine="0"/>
              <w:rPr>
                <w:rFonts w:eastAsia="宋体"/>
                <w:i/>
                <w:lang w:eastAsia="zh-CN"/>
              </w:rPr>
            </w:pPr>
            <w:r w:rsidRPr="00787908">
              <w:rPr>
                <w:rFonts w:eastAsia="宋体"/>
                <w:i/>
                <w:lang w:eastAsia="zh-CN"/>
              </w:rPr>
              <w:t>#</w:t>
            </w:r>
            <w:r>
              <w:rPr>
                <w:rFonts w:eastAsia="宋体"/>
                <w:i/>
                <w:lang w:eastAsia="zh-CN"/>
              </w:rPr>
              <w:t xml:space="preserve"> </w:t>
            </w:r>
            <w:r w:rsidRPr="00787908">
              <w:rPr>
                <w:rFonts w:eastAsia="宋体"/>
                <w:i/>
                <w:lang w:eastAsia="zh-CN"/>
              </w:rPr>
              <w:t>extracted from TS 3</w:t>
            </w:r>
            <w:r>
              <w:rPr>
                <w:rFonts w:eastAsia="宋体"/>
                <w:i/>
                <w:lang w:eastAsia="zh-CN"/>
              </w:rPr>
              <w:t>8</w:t>
            </w:r>
            <w:r w:rsidRPr="00787908">
              <w:rPr>
                <w:rFonts w:eastAsia="宋体"/>
                <w:i/>
                <w:lang w:eastAsia="zh-CN"/>
              </w:rPr>
              <w:t>.331 section 5.</w:t>
            </w:r>
            <w:r>
              <w:rPr>
                <w:rFonts w:eastAsia="宋体"/>
                <w:i/>
                <w:lang w:eastAsia="zh-CN"/>
              </w:rPr>
              <w:t>7.4.3a</w:t>
            </w:r>
          </w:p>
          <w:p w14:paraId="788CB2CE" w14:textId="77777777" w:rsidR="00556FAA" w:rsidRPr="00412A69" w:rsidRDefault="00556FAA" w:rsidP="00556FAA">
            <w:pPr>
              <w:overflowPunct w:val="0"/>
              <w:autoSpaceDE w:val="0"/>
              <w:autoSpaceDN w:val="0"/>
              <w:adjustRightInd w:val="0"/>
              <w:ind w:left="851" w:hanging="284"/>
              <w:textAlignment w:val="baseline"/>
              <w:rPr>
                <w:rFonts w:eastAsia="Times New Roman"/>
                <w:lang w:eastAsia="ja-JP"/>
              </w:rPr>
            </w:pPr>
            <w:r w:rsidRPr="00412A69">
              <w:rPr>
                <w:rFonts w:eastAsia="Times New Roman"/>
                <w:lang w:eastAsia="ja-JP"/>
              </w:rPr>
              <w:lastRenderedPageBreak/>
              <w:t>2&gt;</w:t>
            </w:r>
            <w:r w:rsidRPr="00412A69">
              <w:rPr>
                <w:rFonts w:eastAsia="Times New Roman"/>
                <w:lang w:eastAsia="ja-JP"/>
              </w:rPr>
              <w:tab/>
              <w:t xml:space="preserve">set </w:t>
            </w:r>
            <w:proofErr w:type="spellStart"/>
            <w:r w:rsidRPr="00412A69">
              <w:rPr>
                <w:rFonts w:eastAsia="Times New Roman"/>
                <w:i/>
                <w:lang w:eastAsia="ja-JP"/>
              </w:rPr>
              <w:t>reducedCCsDL</w:t>
            </w:r>
            <w:proofErr w:type="spellEnd"/>
            <w:r w:rsidRPr="00412A69">
              <w:rPr>
                <w:rFonts w:eastAsia="Times New Roman"/>
                <w:lang w:eastAsia="ja-JP"/>
              </w:rPr>
              <w:t xml:space="preserve"> to the number of </w:t>
            </w:r>
            <w:r w:rsidRPr="00556FAA">
              <w:rPr>
                <w:rFonts w:eastAsia="Times New Roman"/>
                <w:highlight w:val="green"/>
                <w:lang w:eastAsia="ja-JP"/>
              </w:rPr>
              <w:t xml:space="preserve">maximum </w:t>
            </w:r>
            <w:proofErr w:type="spellStart"/>
            <w:r w:rsidRPr="00556FAA">
              <w:rPr>
                <w:rFonts w:eastAsia="Times New Roman"/>
                <w:highlight w:val="green"/>
                <w:lang w:eastAsia="ja-JP"/>
              </w:rPr>
              <w:t>SCells</w:t>
            </w:r>
            <w:proofErr w:type="spellEnd"/>
            <w:r w:rsidRPr="00556FAA">
              <w:rPr>
                <w:rFonts w:eastAsia="Times New Roman"/>
                <w:highlight w:val="green"/>
                <w:lang w:eastAsia="ja-JP"/>
              </w:rPr>
              <w:t xml:space="preserve"> </w:t>
            </w:r>
            <w:r w:rsidRPr="00556FAA">
              <w:rPr>
                <w:rFonts w:eastAsia="Times New Roman"/>
                <w:highlight w:val="green"/>
                <w:lang w:eastAsia="en-GB"/>
              </w:rPr>
              <w:t>of the SCG</w:t>
            </w:r>
            <w:r w:rsidRPr="00412A69">
              <w:rPr>
                <w:rFonts w:eastAsia="Times New Roman"/>
                <w:lang w:eastAsia="ja-JP"/>
              </w:rPr>
              <w:t xml:space="preserve"> the UE prefers to be temporarily configured in downlink;</w:t>
            </w:r>
          </w:p>
          <w:p w14:paraId="48B47329" w14:textId="2F035A5C" w:rsidR="00556FAA" w:rsidRDefault="00556FAA" w:rsidP="00556FAA">
            <w:pPr>
              <w:overflowPunct w:val="0"/>
              <w:autoSpaceDE w:val="0"/>
              <w:autoSpaceDN w:val="0"/>
              <w:adjustRightInd w:val="0"/>
              <w:ind w:left="851" w:hanging="284"/>
              <w:textAlignment w:val="baseline"/>
              <w:rPr>
                <w:rFonts w:eastAsia="Times New Roman"/>
                <w:lang w:eastAsia="ja-JP"/>
              </w:rPr>
            </w:pPr>
            <w:r w:rsidRPr="00412A69">
              <w:rPr>
                <w:rFonts w:eastAsia="Times New Roman"/>
                <w:lang w:eastAsia="ja-JP"/>
              </w:rPr>
              <w:t>2&gt;</w:t>
            </w:r>
            <w:r w:rsidRPr="00412A69">
              <w:rPr>
                <w:rFonts w:eastAsia="Times New Roman"/>
                <w:lang w:eastAsia="ja-JP"/>
              </w:rPr>
              <w:tab/>
              <w:t xml:space="preserve">set </w:t>
            </w:r>
            <w:proofErr w:type="spellStart"/>
            <w:r w:rsidRPr="00412A69">
              <w:rPr>
                <w:rFonts w:eastAsia="Times New Roman"/>
                <w:i/>
                <w:lang w:eastAsia="ja-JP"/>
              </w:rPr>
              <w:t>reducedCCsUL</w:t>
            </w:r>
            <w:proofErr w:type="spellEnd"/>
            <w:r w:rsidRPr="00412A69">
              <w:rPr>
                <w:rFonts w:eastAsia="Times New Roman"/>
                <w:lang w:eastAsia="ja-JP"/>
              </w:rPr>
              <w:t xml:space="preserve"> to the number of </w:t>
            </w:r>
            <w:r w:rsidRPr="00556FAA">
              <w:rPr>
                <w:rFonts w:eastAsia="Times New Roman"/>
                <w:highlight w:val="green"/>
                <w:lang w:eastAsia="ja-JP"/>
              </w:rPr>
              <w:t xml:space="preserve">maximum </w:t>
            </w:r>
            <w:proofErr w:type="spellStart"/>
            <w:r w:rsidRPr="00556FAA">
              <w:rPr>
                <w:rFonts w:eastAsia="Times New Roman"/>
                <w:highlight w:val="green"/>
                <w:lang w:eastAsia="ja-JP"/>
              </w:rPr>
              <w:t>SCells</w:t>
            </w:r>
            <w:proofErr w:type="spellEnd"/>
            <w:r w:rsidRPr="00556FAA">
              <w:rPr>
                <w:rFonts w:eastAsia="Times New Roman"/>
                <w:highlight w:val="green"/>
                <w:lang w:eastAsia="ja-JP"/>
              </w:rPr>
              <w:t xml:space="preserve"> </w:t>
            </w:r>
            <w:r w:rsidRPr="00556FAA">
              <w:rPr>
                <w:rFonts w:eastAsia="Times New Roman"/>
                <w:highlight w:val="green"/>
                <w:lang w:eastAsia="en-GB"/>
              </w:rPr>
              <w:t>of the SCG</w:t>
            </w:r>
            <w:r w:rsidRPr="00412A69">
              <w:rPr>
                <w:rFonts w:eastAsia="Times New Roman"/>
                <w:lang w:eastAsia="ja-JP"/>
              </w:rPr>
              <w:t xml:space="preserve"> the UE prefers to be temporarily configured in uplink;</w:t>
            </w:r>
          </w:p>
          <w:p w14:paraId="2EAE5783" w14:textId="1E723148" w:rsidR="00556FAA" w:rsidRPr="00556FAA" w:rsidRDefault="00556FAA" w:rsidP="00556FAA">
            <w:pPr>
              <w:overflowPunct w:val="0"/>
              <w:autoSpaceDE w:val="0"/>
              <w:autoSpaceDN w:val="0"/>
              <w:adjustRightInd w:val="0"/>
              <w:textAlignment w:val="baseline"/>
              <w:rPr>
                <w:rFonts w:eastAsia="MS Mincho"/>
                <w:lang w:eastAsia="ja-JP"/>
              </w:rPr>
            </w:pPr>
            <w:r w:rsidRPr="00787908">
              <w:rPr>
                <w:rFonts w:eastAsia="宋体"/>
                <w:i/>
                <w:lang w:eastAsia="zh-CN"/>
              </w:rPr>
              <w:t>#</w:t>
            </w:r>
            <w:r>
              <w:rPr>
                <w:rFonts w:eastAsia="宋体"/>
                <w:i/>
                <w:lang w:eastAsia="zh-CN"/>
              </w:rPr>
              <w:t xml:space="preserve"> </w:t>
            </w:r>
            <w:r w:rsidRPr="00787908">
              <w:rPr>
                <w:rFonts w:eastAsia="宋体"/>
                <w:i/>
                <w:lang w:eastAsia="zh-CN"/>
              </w:rPr>
              <w:t xml:space="preserve">extracted from </w:t>
            </w:r>
            <w:r>
              <w:rPr>
                <w:rFonts w:eastAsia="宋体"/>
                <w:i/>
                <w:lang w:eastAsia="zh-CN"/>
              </w:rPr>
              <w:t xml:space="preserve">field description of </w:t>
            </w:r>
            <w:proofErr w:type="spellStart"/>
            <w:r>
              <w:rPr>
                <w:rFonts w:eastAsia="宋体"/>
                <w:i/>
                <w:lang w:eastAsia="zh-CN"/>
              </w:rPr>
              <w:t>reducedCCsDL</w:t>
            </w:r>
            <w:proofErr w:type="spellEnd"/>
            <w:r>
              <w:rPr>
                <w:rFonts w:eastAsia="宋体"/>
                <w:i/>
                <w:lang w:eastAsia="zh-CN"/>
              </w:rPr>
              <w:t xml:space="preserve"> in TS38.331</w:t>
            </w:r>
          </w:p>
          <w:tbl>
            <w:tblPr>
              <w:tblStyle w:val="afb"/>
              <w:tblW w:w="0" w:type="auto"/>
              <w:tblInd w:w="339" w:type="dxa"/>
              <w:tblLayout w:type="fixed"/>
              <w:tblLook w:val="04A0" w:firstRow="1" w:lastRow="0" w:firstColumn="1" w:lastColumn="0" w:noHBand="0" w:noVBand="1"/>
            </w:tblPr>
            <w:tblGrid>
              <w:gridCol w:w="6852"/>
            </w:tblGrid>
            <w:tr w:rsidR="00556FAA" w14:paraId="0A606B2A" w14:textId="77777777" w:rsidTr="00556FAA">
              <w:tc>
                <w:tcPr>
                  <w:tcW w:w="6852" w:type="dxa"/>
                </w:tcPr>
                <w:p w14:paraId="384356A9" w14:textId="6A31A117" w:rsidR="00556FAA" w:rsidRPr="00556FAA" w:rsidRDefault="00556FAA" w:rsidP="00556FAA">
                  <w:pPr>
                    <w:keepNext/>
                    <w:keepLines/>
                    <w:overflowPunct w:val="0"/>
                    <w:autoSpaceDE w:val="0"/>
                    <w:autoSpaceDN w:val="0"/>
                    <w:adjustRightInd w:val="0"/>
                    <w:spacing w:after="0"/>
                    <w:textAlignment w:val="baseline"/>
                    <w:rPr>
                      <w:rFonts w:ascii="Arial" w:eastAsia="Times New Roman" w:hAnsi="Arial"/>
                      <w:sz w:val="18"/>
                      <w:lang w:eastAsia="en-GB"/>
                    </w:rPr>
                  </w:pPr>
                  <w:r w:rsidRPr="00556FAA">
                    <w:rPr>
                      <w:rFonts w:ascii="Arial" w:eastAsia="Times New Roman" w:hAnsi="Arial"/>
                      <w:sz w:val="18"/>
                      <w:lang w:eastAsia="en-GB"/>
                    </w:rPr>
                    <w:t xml:space="preserve">When indicated to address overheating, this maximum number includes both </w:t>
                  </w:r>
                  <w:proofErr w:type="spellStart"/>
                  <w:r w:rsidRPr="00556FAA">
                    <w:rPr>
                      <w:rFonts w:ascii="Arial" w:eastAsia="Times New Roman" w:hAnsi="Arial"/>
                      <w:sz w:val="18"/>
                      <w:lang w:eastAsia="en-GB"/>
                    </w:rPr>
                    <w:t>SCells</w:t>
                  </w:r>
                  <w:proofErr w:type="spellEnd"/>
                  <w:r w:rsidRPr="00556FAA">
                    <w:rPr>
                      <w:rFonts w:ascii="Arial" w:eastAsia="Times New Roman" w:hAnsi="Arial"/>
                      <w:sz w:val="18"/>
                      <w:lang w:eastAsia="en-GB"/>
                    </w:rPr>
                    <w:t xml:space="preserve"> of the NR MCG and </w:t>
                  </w:r>
                  <w:proofErr w:type="spellStart"/>
                  <w:r w:rsidRPr="00556FAA">
                    <w:rPr>
                      <w:rFonts w:ascii="Arial" w:eastAsia="Times New Roman" w:hAnsi="Arial"/>
                      <w:sz w:val="18"/>
                      <w:lang w:eastAsia="en-GB"/>
                    </w:rPr>
                    <w:t>PSCell</w:t>
                  </w:r>
                  <w:proofErr w:type="spellEnd"/>
                  <w:r w:rsidRPr="00556FAA">
                    <w:rPr>
                      <w:rFonts w:ascii="Arial" w:eastAsia="Times New Roman" w:hAnsi="Arial"/>
                      <w:sz w:val="18"/>
                      <w:lang w:eastAsia="en-GB"/>
                    </w:rPr>
                    <w:t>/</w:t>
                  </w:r>
                  <w:proofErr w:type="spellStart"/>
                  <w:r w:rsidRPr="00556FAA">
                    <w:rPr>
                      <w:rFonts w:ascii="Arial" w:eastAsia="Times New Roman" w:hAnsi="Arial"/>
                      <w:sz w:val="18"/>
                      <w:lang w:eastAsia="en-GB"/>
                    </w:rPr>
                    <w:t>SCells</w:t>
                  </w:r>
                  <w:proofErr w:type="spellEnd"/>
                  <w:r w:rsidRPr="00556FAA">
                    <w:rPr>
                      <w:rFonts w:ascii="Arial" w:eastAsia="Times New Roman" w:hAnsi="Arial"/>
                      <w:sz w:val="18"/>
                      <w:lang w:eastAsia="en-GB"/>
                    </w:rPr>
                    <w:t xml:space="preserve"> of the SCG.</w:t>
                  </w:r>
                  <w:r w:rsidRPr="00412A69">
                    <w:rPr>
                      <w:rFonts w:ascii="Arial" w:eastAsia="Times New Roman" w:hAnsi="Arial"/>
                      <w:sz w:val="18"/>
                      <w:lang w:eastAsia="en-GB"/>
                    </w:rPr>
                    <w:t xml:space="preserve"> </w:t>
                  </w:r>
                  <w:r w:rsidRPr="00556FAA">
                    <w:rPr>
                      <w:rFonts w:ascii="Arial" w:eastAsia="Times New Roman" w:hAnsi="Arial"/>
                      <w:sz w:val="18"/>
                      <w:highlight w:val="cyan"/>
                      <w:lang w:eastAsia="en-GB"/>
                    </w:rPr>
                    <w:t>This maximum number only includes</w:t>
                  </w:r>
                  <w:r w:rsidRPr="00556FAA">
                    <w:rPr>
                      <w:rFonts w:ascii="Arial" w:eastAsia="Times New Roman" w:hAnsi="Arial"/>
                      <w:color w:val="FF0000"/>
                      <w:sz w:val="18"/>
                      <w:highlight w:val="cyan"/>
                      <w:lang w:eastAsia="en-GB"/>
                    </w:rPr>
                    <w:t xml:space="preserve"> </w:t>
                  </w:r>
                  <w:proofErr w:type="spellStart"/>
                  <w:r w:rsidRPr="00556FAA">
                    <w:rPr>
                      <w:rFonts w:ascii="Arial" w:eastAsia="Times New Roman" w:hAnsi="Arial"/>
                      <w:sz w:val="18"/>
                      <w:highlight w:val="cyan"/>
                      <w:lang w:eastAsia="en-GB"/>
                    </w:rPr>
                    <w:t>PSCell</w:t>
                  </w:r>
                  <w:proofErr w:type="spellEnd"/>
                  <w:r w:rsidRPr="00556FAA">
                    <w:rPr>
                      <w:rFonts w:ascii="Arial" w:eastAsia="Times New Roman" w:hAnsi="Arial"/>
                      <w:sz w:val="18"/>
                      <w:highlight w:val="cyan"/>
                      <w:lang w:eastAsia="en-GB"/>
                    </w:rPr>
                    <w:t>/</w:t>
                  </w:r>
                  <w:proofErr w:type="spellStart"/>
                  <w:r w:rsidRPr="00556FAA">
                    <w:rPr>
                      <w:rFonts w:ascii="Arial" w:eastAsia="Times New Roman" w:hAnsi="Arial"/>
                      <w:sz w:val="18"/>
                      <w:highlight w:val="cyan"/>
                      <w:lang w:eastAsia="en-GB"/>
                    </w:rPr>
                    <w:t>SCells</w:t>
                  </w:r>
                  <w:proofErr w:type="spellEnd"/>
                  <w:r w:rsidRPr="00556FAA">
                    <w:rPr>
                      <w:rFonts w:ascii="Arial" w:eastAsia="Times New Roman" w:hAnsi="Arial"/>
                      <w:sz w:val="18"/>
                      <w:highlight w:val="cyan"/>
                      <w:lang w:eastAsia="en-GB"/>
                    </w:rPr>
                    <w:t xml:space="preserve"> of the SCG in (NG)EN-DC</w:t>
                  </w:r>
                  <w:r w:rsidRPr="00412A69">
                    <w:rPr>
                      <w:rFonts w:ascii="Arial" w:eastAsia="Times New Roman" w:hAnsi="Arial"/>
                      <w:sz w:val="18"/>
                      <w:lang w:eastAsia="en-GB"/>
                    </w:rPr>
                    <w:t>.</w:t>
                  </w:r>
                </w:p>
              </w:tc>
            </w:tr>
          </w:tbl>
          <w:p w14:paraId="43E36DE1" w14:textId="77777777" w:rsidR="00BD75EE" w:rsidRDefault="00BD75EE" w:rsidP="00BD75EE">
            <w:pPr>
              <w:pStyle w:val="af8"/>
              <w:spacing w:afterLines="50" w:after="120"/>
              <w:ind w:left="339" w:firstLineChars="0" w:firstLine="0"/>
              <w:rPr>
                <w:rFonts w:ascii="Arial" w:eastAsia="宋体" w:hAnsi="Arial"/>
                <w:lang w:eastAsia="zh-CN"/>
              </w:rPr>
            </w:pPr>
          </w:p>
          <w:p w14:paraId="2C01F5AF" w14:textId="0255D2FB" w:rsidR="003E4B72" w:rsidRDefault="00556FAA" w:rsidP="00BD75EE">
            <w:pPr>
              <w:pStyle w:val="af8"/>
              <w:spacing w:afterLines="50" w:after="120"/>
              <w:ind w:left="339" w:firstLineChars="0" w:firstLine="0"/>
              <w:rPr>
                <w:rFonts w:ascii="Arial" w:eastAsia="宋体" w:hAnsi="Arial"/>
                <w:lang w:eastAsia="zh-CN"/>
              </w:rPr>
            </w:pPr>
            <w:r>
              <w:rPr>
                <w:rFonts w:ascii="Arial" w:eastAsia="宋体" w:hAnsi="Arial" w:hint="eastAsia"/>
                <w:lang w:eastAsia="zh-CN"/>
              </w:rPr>
              <w:t>W</w:t>
            </w:r>
            <w:r>
              <w:rPr>
                <w:rFonts w:ascii="Arial" w:eastAsia="宋体" w:hAnsi="Arial"/>
                <w:lang w:eastAsia="zh-CN"/>
              </w:rPr>
              <w:t xml:space="preserve">e observed </w:t>
            </w:r>
            <w:r w:rsidR="00BD75EE">
              <w:rPr>
                <w:rFonts w:ascii="Arial" w:eastAsia="宋体" w:hAnsi="Arial"/>
                <w:lang w:eastAsia="zh-CN"/>
              </w:rPr>
              <w:t xml:space="preserve">that the </w:t>
            </w:r>
            <w:r>
              <w:rPr>
                <w:rFonts w:ascii="Arial" w:eastAsia="宋体" w:hAnsi="Arial"/>
                <w:lang w:eastAsia="zh-CN"/>
              </w:rPr>
              <w:t xml:space="preserve">above conflict results in IoT problem in the field, for instance, when the UE reports </w:t>
            </w:r>
            <w:r w:rsidR="001158DA">
              <w:rPr>
                <w:rFonts w:ascii="Arial" w:eastAsia="宋体" w:hAnsi="Arial"/>
                <w:lang w:eastAsia="zh-CN"/>
              </w:rPr>
              <w:t>value “</w:t>
            </w:r>
            <w:r>
              <w:rPr>
                <w:rFonts w:ascii="Arial" w:eastAsia="宋体" w:hAnsi="Arial"/>
                <w:lang w:eastAsia="zh-CN"/>
              </w:rPr>
              <w:t>0</w:t>
            </w:r>
            <w:r w:rsidR="001158DA">
              <w:rPr>
                <w:rFonts w:ascii="Arial" w:eastAsia="宋体" w:hAnsi="Arial"/>
                <w:lang w:eastAsia="zh-CN"/>
              </w:rPr>
              <w:t>”</w:t>
            </w:r>
            <w:r>
              <w:rPr>
                <w:rFonts w:ascii="Arial" w:eastAsia="宋体" w:hAnsi="Arial"/>
                <w:lang w:eastAsia="zh-CN"/>
              </w:rPr>
              <w:t xml:space="preserve"> for </w:t>
            </w:r>
            <w:proofErr w:type="spellStart"/>
            <w:r>
              <w:rPr>
                <w:rFonts w:ascii="Arial" w:eastAsia="宋体" w:hAnsi="Arial"/>
                <w:lang w:eastAsia="zh-CN"/>
              </w:rPr>
              <w:t>reducedCCsDL</w:t>
            </w:r>
            <w:proofErr w:type="spellEnd"/>
            <w:r w:rsidR="001158DA">
              <w:rPr>
                <w:rFonts w:ascii="Arial" w:eastAsia="宋体" w:hAnsi="Arial"/>
                <w:lang w:eastAsia="zh-CN"/>
              </w:rPr>
              <w:t>, the UE may expect the network to release all SCG SCell</w:t>
            </w:r>
            <w:r w:rsidR="00BD75EE">
              <w:rPr>
                <w:rFonts w:ascii="Arial" w:eastAsia="宋体" w:hAnsi="Arial"/>
                <w:lang w:eastAsia="zh-CN"/>
              </w:rPr>
              <w:t xml:space="preserve"> but remain </w:t>
            </w:r>
            <w:proofErr w:type="spellStart"/>
            <w:r w:rsidR="00BD75EE">
              <w:rPr>
                <w:rFonts w:ascii="Arial" w:eastAsia="宋体" w:hAnsi="Arial"/>
                <w:lang w:eastAsia="zh-CN"/>
              </w:rPr>
              <w:t>PSCell</w:t>
            </w:r>
            <w:proofErr w:type="spellEnd"/>
            <w:r w:rsidR="00BD75EE">
              <w:rPr>
                <w:rFonts w:ascii="Arial" w:eastAsia="宋体" w:hAnsi="Arial"/>
                <w:lang w:eastAsia="zh-CN"/>
              </w:rPr>
              <w:t xml:space="preserve">, while the network may release entire SCG because the network thought the UE wants to release both </w:t>
            </w:r>
            <w:proofErr w:type="spellStart"/>
            <w:r w:rsidR="00BD75EE">
              <w:rPr>
                <w:rFonts w:ascii="Arial" w:eastAsia="宋体" w:hAnsi="Arial"/>
                <w:lang w:eastAsia="zh-CN"/>
              </w:rPr>
              <w:t>PSCell</w:t>
            </w:r>
            <w:proofErr w:type="spellEnd"/>
            <w:r w:rsidR="00BD75EE">
              <w:rPr>
                <w:rFonts w:ascii="Arial" w:eastAsia="宋体" w:hAnsi="Arial"/>
                <w:lang w:eastAsia="zh-CN"/>
              </w:rPr>
              <w:t xml:space="preserve"> and SCG </w:t>
            </w:r>
            <w:proofErr w:type="spellStart"/>
            <w:r w:rsidR="00BD75EE">
              <w:rPr>
                <w:rFonts w:ascii="Arial" w:eastAsia="宋体" w:hAnsi="Arial"/>
                <w:lang w:eastAsia="zh-CN"/>
              </w:rPr>
              <w:t>SCels</w:t>
            </w:r>
            <w:proofErr w:type="spellEnd"/>
            <w:r w:rsidR="00BD75EE">
              <w:rPr>
                <w:rFonts w:ascii="Arial" w:eastAsia="宋体" w:hAnsi="Arial"/>
                <w:lang w:eastAsia="zh-CN"/>
              </w:rPr>
              <w:t xml:space="preserve">. </w:t>
            </w:r>
          </w:p>
          <w:p w14:paraId="51966806" w14:textId="25EC55EB" w:rsidR="005B4375" w:rsidRDefault="00BD75EE" w:rsidP="00BD75EE">
            <w:pPr>
              <w:pStyle w:val="af8"/>
              <w:spacing w:afterLines="50" w:after="120"/>
              <w:ind w:left="339" w:firstLineChars="0" w:firstLine="0"/>
              <w:rPr>
                <w:rFonts w:ascii="Arial" w:eastAsia="宋体" w:hAnsi="Arial"/>
                <w:lang w:eastAsia="zh-CN"/>
              </w:rPr>
            </w:pPr>
            <w:r>
              <w:rPr>
                <w:rFonts w:ascii="Arial" w:eastAsia="宋体" w:hAnsi="Arial"/>
                <w:lang w:eastAsia="zh-CN"/>
              </w:rPr>
              <w:t xml:space="preserve">To avoid conflicts, we suggest to update the text procedure to be aligned with the field description. </w:t>
            </w:r>
            <w:r w:rsidR="005B4375">
              <w:rPr>
                <w:rFonts w:ascii="Arial" w:eastAsia="宋体" w:hAnsi="Arial"/>
                <w:lang w:eastAsia="zh-CN"/>
              </w:rPr>
              <w:t xml:space="preserve">Technically, it is more flexible for UE if </w:t>
            </w:r>
            <w:proofErr w:type="spellStart"/>
            <w:r w:rsidR="005B4375">
              <w:rPr>
                <w:rFonts w:ascii="Arial" w:eastAsia="宋体" w:hAnsi="Arial"/>
                <w:lang w:eastAsia="zh-CN"/>
              </w:rPr>
              <w:t>reducedCCsDL</w:t>
            </w:r>
            <w:proofErr w:type="spellEnd"/>
            <w:r w:rsidR="005B4375">
              <w:rPr>
                <w:rFonts w:ascii="Arial" w:eastAsia="宋体" w:hAnsi="Arial"/>
                <w:lang w:eastAsia="zh-CN"/>
              </w:rPr>
              <w:t>/</w:t>
            </w:r>
            <w:proofErr w:type="spellStart"/>
            <w:r w:rsidR="005B4375">
              <w:rPr>
                <w:rFonts w:ascii="Arial" w:eastAsia="宋体" w:hAnsi="Arial"/>
                <w:lang w:eastAsia="zh-CN"/>
              </w:rPr>
              <w:t>reducedCCsUL</w:t>
            </w:r>
            <w:proofErr w:type="spellEnd"/>
            <w:r w:rsidR="005B4375">
              <w:rPr>
                <w:rFonts w:ascii="Arial" w:eastAsia="宋体" w:hAnsi="Arial"/>
                <w:lang w:eastAsia="zh-CN"/>
              </w:rPr>
              <w:t xml:space="preserve"> can also cover </w:t>
            </w:r>
            <w:proofErr w:type="spellStart"/>
            <w:r w:rsidR="005B4375">
              <w:rPr>
                <w:rFonts w:ascii="Arial" w:eastAsia="宋体" w:hAnsi="Arial"/>
                <w:lang w:eastAsia="zh-CN"/>
              </w:rPr>
              <w:t>PSCell</w:t>
            </w:r>
            <w:proofErr w:type="spellEnd"/>
            <w:r w:rsidR="005B4375">
              <w:rPr>
                <w:rFonts w:ascii="Arial" w:eastAsia="宋体" w:hAnsi="Arial"/>
                <w:lang w:eastAsia="zh-CN"/>
              </w:rPr>
              <w:t>, because:</w:t>
            </w:r>
          </w:p>
          <w:p w14:paraId="33BDF28F" w14:textId="77777777" w:rsidR="005B4375" w:rsidRDefault="005B4375" w:rsidP="003145F0">
            <w:pPr>
              <w:pStyle w:val="af8"/>
              <w:numPr>
                <w:ilvl w:val="0"/>
                <w:numId w:val="6"/>
              </w:numPr>
              <w:spacing w:afterLines="50" w:after="120"/>
              <w:ind w:firstLineChars="0"/>
              <w:rPr>
                <w:rFonts w:ascii="Arial" w:eastAsia="宋体" w:hAnsi="Arial"/>
                <w:lang w:eastAsia="zh-CN"/>
              </w:rPr>
            </w:pPr>
            <w:proofErr w:type="spellStart"/>
            <w:r>
              <w:rPr>
                <w:rFonts w:ascii="Arial" w:eastAsia="宋体" w:hAnsi="Arial"/>
                <w:lang w:eastAsia="zh-CN"/>
              </w:rPr>
              <w:t>reducedCCsDL</w:t>
            </w:r>
            <w:proofErr w:type="spellEnd"/>
            <w:r>
              <w:rPr>
                <w:rFonts w:ascii="Arial" w:eastAsia="宋体" w:hAnsi="Arial"/>
                <w:lang w:eastAsia="zh-CN"/>
              </w:rPr>
              <w:t xml:space="preserve"> set to 0 implies the UE wants to release entire SCG.</w:t>
            </w:r>
          </w:p>
          <w:p w14:paraId="0499C53E" w14:textId="1A5A5D2F" w:rsidR="00031F61" w:rsidRPr="00191B67" w:rsidRDefault="005B4375" w:rsidP="003145F0">
            <w:pPr>
              <w:pStyle w:val="af8"/>
              <w:numPr>
                <w:ilvl w:val="0"/>
                <w:numId w:val="6"/>
              </w:numPr>
              <w:spacing w:afterLines="50" w:after="120"/>
              <w:ind w:firstLineChars="0"/>
              <w:rPr>
                <w:rFonts w:ascii="Arial" w:eastAsia="宋体" w:hAnsi="Arial"/>
                <w:lang w:eastAsia="zh-CN"/>
              </w:rPr>
            </w:pPr>
            <w:proofErr w:type="spellStart"/>
            <w:r>
              <w:rPr>
                <w:rFonts w:ascii="Arial" w:eastAsia="宋体" w:hAnsi="Arial"/>
                <w:lang w:eastAsia="zh-CN"/>
              </w:rPr>
              <w:t>reducedCCsDL</w:t>
            </w:r>
            <w:proofErr w:type="spellEnd"/>
            <w:r>
              <w:rPr>
                <w:rFonts w:ascii="Arial" w:eastAsia="宋体" w:hAnsi="Arial"/>
                <w:lang w:eastAsia="zh-CN"/>
              </w:rPr>
              <w:t xml:space="preserve"> set to 1 implies the UE wants to release all SCG </w:t>
            </w:r>
            <w:proofErr w:type="spellStart"/>
            <w:r>
              <w:rPr>
                <w:rFonts w:ascii="Arial" w:eastAsia="宋体" w:hAnsi="Arial"/>
                <w:lang w:eastAsia="zh-CN"/>
              </w:rPr>
              <w:t>SCells</w:t>
            </w:r>
            <w:proofErr w:type="spellEnd"/>
            <w:r>
              <w:rPr>
                <w:rFonts w:ascii="Arial" w:eastAsia="宋体" w:hAnsi="Arial"/>
                <w:lang w:eastAsia="zh-CN"/>
              </w:rPr>
              <w:t xml:space="preserve"> but keep </w:t>
            </w:r>
            <w:proofErr w:type="spellStart"/>
            <w:r>
              <w:rPr>
                <w:rFonts w:ascii="Arial" w:eastAsia="宋体" w:hAnsi="Arial"/>
                <w:lang w:eastAsia="zh-CN"/>
              </w:rPr>
              <w:t>PSCell</w:t>
            </w:r>
            <w:proofErr w:type="spellEnd"/>
            <w:r>
              <w:rPr>
                <w:rFonts w:ascii="Arial" w:eastAsia="宋体" w:hAnsi="Arial"/>
                <w:lang w:eastAsia="zh-CN"/>
              </w:rPr>
              <w:t xml:space="preserve">. </w:t>
            </w:r>
          </w:p>
        </w:tc>
      </w:tr>
      <w:tr w:rsidR="008F4B67" w14:paraId="78771454" w14:textId="77777777">
        <w:tc>
          <w:tcPr>
            <w:tcW w:w="2694" w:type="dxa"/>
            <w:gridSpan w:val="2"/>
            <w:tcBorders>
              <w:left w:val="single" w:sz="4" w:space="0" w:color="auto"/>
            </w:tcBorders>
          </w:tcPr>
          <w:p w14:paraId="5204FA87"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240BEC5B" w14:textId="77777777" w:rsidR="008F4B67" w:rsidRDefault="008F4B67">
            <w:pPr>
              <w:spacing w:after="0" w:line="259" w:lineRule="auto"/>
              <w:rPr>
                <w:rFonts w:ascii="Arial" w:eastAsia="宋体" w:hAnsi="Arial"/>
                <w:sz w:val="8"/>
                <w:szCs w:val="8"/>
              </w:rPr>
            </w:pPr>
          </w:p>
        </w:tc>
      </w:tr>
      <w:tr w:rsidR="008F4B67" w14:paraId="2394EFA8" w14:textId="77777777">
        <w:tc>
          <w:tcPr>
            <w:tcW w:w="2694" w:type="dxa"/>
            <w:gridSpan w:val="2"/>
            <w:tcBorders>
              <w:left w:val="single" w:sz="4" w:space="0" w:color="auto"/>
            </w:tcBorders>
          </w:tcPr>
          <w:p w14:paraId="0B53E057" w14:textId="77777777" w:rsidR="008F4B67" w:rsidRDefault="008B530D">
            <w:pPr>
              <w:tabs>
                <w:tab w:val="right" w:pos="2184"/>
              </w:tabs>
              <w:spacing w:after="0" w:line="259" w:lineRule="auto"/>
              <w:rPr>
                <w:rFonts w:ascii="Arial" w:eastAsia="宋体" w:hAnsi="Arial"/>
                <w:b/>
                <w:i/>
              </w:rPr>
            </w:pPr>
            <w:r>
              <w:rPr>
                <w:rFonts w:ascii="Arial" w:eastAsia="宋体" w:hAnsi="Arial"/>
                <w:b/>
                <w:i/>
              </w:rPr>
              <w:t>Summary of change:</w:t>
            </w:r>
          </w:p>
        </w:tc>
        <w:tc>
          <w:tcPr>
            <w:tcW w:w="6946" w:type="dxa"/>
            <w:gridSpan w:val="9"/>
            <w:tcBorders>
              <w:right w:val="single" w:sz="4" w:space="0" w:color="auto"/>
            </w:tcBorders>
            <w:shd w:val="pct30" w:color="FFFF00" w:fill="auto"/>
          </w:tcPr>
          <w:p w14:paraId="6F690950" w14:textId="6197508C" w:rsidR="00191B67" w:rsidRDefault="00191B67" w:rsidP="001A6C7E">
            <w:pPr>
              <w:pStyle w:val="af8"/>
              <w:numPr>
                <w:ilvl w:val="0"/>
                <w:numId w:val="5"/>
              </w:numPr>
              <w:spacing w:afterLines="50" w:after="120"/>
              <w:ind w:firstLineChars="0"/>
              <w:rPr>
                <w:rFonts w:ascii="Arial" w:eastAsia="宋体" w:hAnsi="Arial"/>
                <w:lang w:eastAsia="zh-CN"/>
              </w:rPr>
            </w:pPr>
            <w:r>
              <w:rPr>
                <w:rFonts w:ascii="Arial" w:eastAsia="宋体" w:hAnsi="Arial"/>
                <w:lang w:eastAsia="zh-CN"/>
              </w:rPr>
              <w:t xml:space="preserve">In </w:t>
            </w:r>
            <w:r w:rsidR="00CB5501">
              <w:rPr>
                <w:rFonts w:ascii="Arial" w:eastAsia="宋体" w:hAnsi="Arial"/>
                <w:lang w:eastAsia="zh-CN"/>
              </w:rPr>
              <w:t xml:space="preserve">section 5.7.4.3a (for (NG)EN-DC), to clarify the setting of </w:t>
            </w:r>
            <w:proofErr w:type="spellStart"/>
            <w:r w:rsidR="00CB5501" w:rsidRPr="00CB5501">
              <w:rPr>
                <w:rFonts w:ascii="Arial" w:eastAsia="宋体" w:hAnsi="Arial"/>
                <w:i/>
                <w:lang w:eastAsia="zh-CN"/>
              </w:rPr>
              <w:t>reducedCCsDL</w:t>
            </w:r>
            <w:proofErr w:type="spellEnd"/>
            <w:r w:rsidR="00CB5501">
              <w:rPr>
                <w:rFonts w:ascii="Arial" w:eastAsia="宋体" w:hAnsi="Arial"/>
                <w:lang w:eastAsia="zh-CN"/>
              </w:rPr>
              <w:t xml:space="preserve"> and </w:t>
            </w:r>
            <w:proofErr w:type="spellStart"/>
            <w:r w:rsidR="00CB5501" w:rsidRPr="00CB5501">
              <w:rPr>
                <w:rFonts w:ascii="Arial" w:eastAsia="宋体" w:hAnsi="Arial"/>
                <w:i/>
                <w:lang w:eastAsia="zh-CN"/>
              </w:rPr>
              <w:t>reducedCCsUL</w:t>
            </w:r>
            <w:proofErr w:type="spellEnd"/>
            <w:r w:rsidR="00CB5501">
              <w:rPr>
                <w:rFonts w:ascii="Arial" w:eastAsia="宋体" w:hAnsi="Arial"/>
                <w:lang w:eastAsia="zh-CN"/>
              </w:rPr>
              <w:t xml:space="preserve"> considers both </w:t>
            </w:r>
            <w:proofErr w:type="spellStart"/>
            <w:r w:rsidR="00CB5501">
              <w:rPr>
                <w:rFonts w:ascii="Arial" w:eastAsia="宋体" w:hAnsi="Arial"/>
                <w:lang w:eastAsia="zh-CN"/>
              </w:rPr>
              <w:t>PSCell</w:t>
            </w:r>
            <w:proofErr w:type="spellEnd"/>
            <w:r w:rsidR="00CB5501">
              <w:rPr>
                <w:rFonts w:ascii="Arial" w:eastAsia="宋体" w:hAnsi="Arial"/>
                <w:lang w:eastAsia="zh-CN"/>
              </w:rPr>
              <w:t xml:space="preserve"> and SCG </w:t>
            </w:r>
            <w:proofErr w:type="spellStart"/>
            <w:r w:rsidR="00CB5501">
              <w:rPr>
                <w:rFonts w:ascii="Arial" w:eastAsia="宋体" w:hAnsi="Arial"/>
                <w:lang w:eastAsia="zh-CN"/>
              </w:rPr>
              <w:t>SCells</w:t>
            </w:r>
            <w:proofErr w:type="spellEnd"/>
            <w:r>
              <w:rPr>
                <w:rFonts w:ascii="Arial" w:eastAsia="宋体" w:hAnsi="Arial"/>
                <w:lang w:eastAsia="zh-CN"/>
              </w:rPr>
              <w:t>:</w:t>
            </w:r>
          </w:p>
          <w:p w14:paraId="05C6A64A" w14:textId="77777777" w:rsidR="00CB5501" w:rsidRPr="00412A69" w:rsidRDefault="00CB5501" w:rsidP="00CB5501">
            <w:pPr>
              <w:overflowPunct w:val="0"/>
              <w:autoSpaceDE w:val="0"/>
              <w:autoSpaceDN w:val="0"/>
              <w:adjustRightInd w:val="0"/>
              <w:ind w:left="851" w:hanging="284"/>
              <w:textAlignment w:val="baseline"/>
              <w:rPr>
                <w:rFonts w:eastAsia="Times New Roman"/>
                <w:lang w:eastAsia="ja-JP"/>
              </w:rPr>
            </w:pPr>
            <w:r w:rsidRPr="00412A69">
              <w:rPr>
                <w:rFonts w:eastAsia="Times New Roman"/>
                <w:lang w:eastAsia="ja-JP"/>
              </w:rPr>
              <w:t>2&gt;</w:t>
            </w:r>
            <w:r w:rsidRPr="00412A69">
              <w:rPr>
                <w:rFonts w:eastAsia="Times New Roman"/>
                <w:lang w:eastAsia="ja-JP"/>
              </w:rPr>
              <w:tab/>
              <w:t xml:space="preserve">set </w:t>
            </w:r>
            <w:proofErr w:type="spellStart"/>
            <w:r w:rsidRPr="00412A69">
              <w:rPr>
                <w:rFonts w:eastAsia="Times New Roman"/>
                <w:i/>
                <w:lang w:eastAsia="ja-JP"/>
              </w:rPr>
              <w:t>reducedCCsDL</w:t>
            </w:r>
            <w:proofErr w:type="spellEnd"/>
            <w:r w:rsidRPr="00412A69">
              <w:rPr>
                <w:rFonts w:eastAsia="Times New Roman"/>
                <w:lang w:eastAsia="ja-JP"/>
              </w:rPr>
              <w:t xml:space="preserve"> to the number of maximum </w:t>
            </w:r>
            <w:proofErr w:type="spellStart"/>
            <w:ins w:id="10" w:author="ZTE-LiuJing" w:date="2024-02-02T20:47:00Z">
              <w:r>
                <w:rPr>
                  <w:rFonts w:eastAsia="Times New Roman"/>
                  <w:lang w:eastAsia="ja-JP"/>
                </w:rPr>
                <w:t>PSCell</w:t>
              </w:r>
              <w:proofErr w:type="spellEnd"/>
              <w:r>
                <w:rPr>
                  <w:rFonts w:eastAsia="Times New Roman"/>
                  <w:lang w:eastAsia="ja-JP"/>
                </w:rPr>
                <w:t xml:space="preserve"> and </w:t>
              </w:r>
            </w:ins>
            <w:proofErr w:type="spellStart"/>
            <w:r w:rsidRPr="00412A69">
              <w:rPr>
                <w:rFonts w:eastAsia="Times New Roman"/>
                <w:lang w:eastAsia="ja-JP"/>
              </w:rPr>
              <w:t>SCells</w:t>
            </w:r>
            <w:proofErr w:type="spellEnd"/>
            <w:r w:rsidRPr="00412A69">
              <w:rPr>
                <w:rFonts w:eastAsia="Times New Roman"/>
                <w:lang w:eastAsia="ja-JP"/>
              </w:rPr>
              <w:t xml:space="preserve"> </w:t>
            </w:r>
            <w:r w:rsidRPr="00412A69">
              <w:rPr>
                <w:rFonts w:eastAsia="Times New Roman"/>
                <w:lang w:eastAsia="en-GB"/>
              </w:rPr>
              <w:t>of the SCG</w:t>
            </w:r>
            <w:r w:rsidRPr="00412A69">
              <w:rPr>
                <w:rFonts w:eastAsia="Times New Roman"/>
                <w:lang w:eastAsia="ja-JP"/>
              </w:rPr>
              <w:t xml:space="preserve"> the UE prefers to be temporarily configured in downlink;</w:t>
            </w:r>
          </w:p>
          <w:p w14:paraId="30E620AD" w14:textId="77777777" w:rsidR="00CB5501" w:rsidRPr="00412A69" w:rsidRDefault="00CB5501" w:rsidP="00CB5501">
            <w:pPr>
              <w:overflowPunct w:val="0"/>
              <w:autoSpaceDE w:val="0"/>
              <w:autoSpaceDN w:val="0"/>
              <w:adjustRightInd w:val="0"/>
              <w:ind w:left="851" w:hanging="284"/>
              <w:textAlignment w:val="baseline"/>
              <w:rPr>
                <w:rFonts w:eastAsia="Times New Roman"/>
                <w:lang w:eastAsia="ja-JP"/>
              </w:rPr>
            </w:pPr>
            <w:r w:rsidRPr="00412A69">
              <w:rPr>
                <w:rFonts w:eastAsia="Times New Roman"/>
                <w:lang w:eastAsia="ja-JP"/>
              </w:rPr>
              <w:t>2&gt;</w:t>
            </w:r>
            <w:r w:rsidRPr="00412A69">
              <w:rPr>
                <w:rFonts w:eastAsia="Times New Roman"/>
                <w:lang w:eastAsia="ja-JP"/>
              </w:rPr>
              <w:tab/>
              <w:t xml:space="preserve">set </w:t>
            </w:r>
            <w:proofErr w:type="spellStart"/>
            <w:r w:rsidRPr="00412A69">
              <w:rPr>
                <w:rFonts w:eastAsia="Times New Roman"/>
                <w:i/>
                <w:lang w:eastAsia="ja-JP"/>
              </w:rPr>
              <w:t>reducedCCsUL</w:t>
            </w:r>
            <w:proofErr w:type="spellEnd"/>
            <w:r w:rsidRPr="00412A69">
              <w:rPr>
                <w:rFonts w:eastAsia="Times New Roman"/>
                <w:lang w:eastAsia="ja-JP"/>
              </w:rPr>
              <w:t xml:space="preserve"> to the number of maximum </w:t>
            </w:r>
            <w:proofErr w:type="spellStart"/>
            <w:ins w:id="11" w:author="ZTE-LiuJing" w:date="2024-02-02T20:47:00Z">
              <w:r>
                <w:rPr>
                  <w:rFonts w:eastAsia="Times New Roman"/>
                  <w:lang w:eastAsia="ja-JP"/>
                </w:rPr>
                <w:t>PSCell</w:t>
              </w:r>
              <w:proofErr w:type="spellEnd"/>
              <w:r>
                <w:rPr>
                  <w:rFonts w:eastAsia="Times New Roman"/>
                  <w:lang w:eastAsia="ja-JP"/>
                </w:rPr>
                <w:t xml:space="preserve"> and </w:t>
              </w:r>
            </w:ins>
            <w:proofErr w:type="spellStart"/>
            <w:r w:rsidRPr="00412A69">
              <w:rPr>
                <w:rFonts w:eastAsia="Times New Roman"/>
                <w:lang w:eastAsia="ja-JP"/>
              </w:rPr>
              <w:t>SCells</w:t>
            </w:r>
            <w:proofErr w:type="spellEnd"/>
            <w:r w:rsidRPr="00412A69">
              <w:rPr>
                <w:rFonts w:eastAsia="Times New Roman"/>
                <w:lang w:eastAsia="ja-JP"/>
              </w:rPr>
              <w:t xml:space="preserve"> </w:t>
            </w:r>
            <w:r w:rsidRPr="00412A69">
              <w:rPr>
                <w:rFonts w:eastAsia="Times New Roman"/>
                <w:lang w:eastAsia="en-GB"/>
              </w:rPr>
              <w:t>of the SCG</w:t>
            </w:r>
            <w:r w:rsidRPr="00412A69">
              <w:rPr>
                <w:rFonts w:eastAsia="Times New Roman"/>
                <w:lang w:eastAsia="ja-JP"/>
              </w:rPr>
              <w:t xml:space="preserve"> the UE prefers to be temporarily configured in uplink;</w:t>
            </w:r>
          </w:p>
          <w:p w14:paraId="3D905F59" w14:textId="6E4A596E" w:rsidR="00E525D6" w:rsidRPr="001A6C7E" w:rsidRDefault="00E525D6" w:rsidP="00A902C0">
            <w:pPr>
              <w:pStyle w:val="af8"/>
              <w:spacing w:afterLines="50" w:after="120"/>
              <w:ind w:left="460" w:firstLineChars="0" w:firstLine="0"/>
              <w:rPr>
                <w:rFonts w:ascii="Arial" w:eastAsia="宋体" w:hAnsi="Arial"/>
                <w:lang w:eastAsia="zh-CN"/>
              </w:rPr>
            </w:pPr>
          </w:p>
          <w:p w14:paraId="5FA45957" w14:textId="77777777" w:rsidR="00A902C0" w:rsidRDefault="00A902C0" w:rsidP="00A902C0">
            <w:pPr>
              <w:spacing w:after="0"/>
              <w:ind w:left="100"/>
              <w:rPr>
                <w:rFonts w:ascii="Arial" w:eastAsia="MS Mincho" w:hAnsi="Arial"/>
                <w:b/>
                <w:bCs/>
                <w:lang w:val="sv-SE"/>
              </w:rPr>
            </w:pPr>
            <w:r>
              <w:rPr>
                <w:rFonts w:ascii="Arial" w:eastAsia="MS Mincho" w:hAnsi="Arial"/>
                <w:b/>
                <w:bCs/>
                <w:lang w:val="sv-SE"/>
              </w:rPr>
              <w:t>Impact analysis</w:t>
            </w:r>
          </w:p>
          <w:p w14:paraId="3F0435D3" w14:textId="77777777" w:rsidR="00A902C0" w:rsidRDefault="00A902C0" w:rsidP="00A902C0">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1F91A39D" w14:textId="077538EF" w:rsidR="00A902C0" w:rsidRPr="00A902C0" w:rsidRDefault="00CB5501" w:rsidP="00A902C0">
            <w:pPr>
              <w:spacing w:after="0"/>
              <w:ind w:left="100"/>
              <w:rPr>
                <w:rFonts w:ascii="Arial" w:hAnsi="Arial"/>
                <w:lang w:val="en-US"/>
              </w:rPr>
            </w:pPr>
            <w:r>
              <w:rPr>
                <w:rFonts w:ascii="Arial" w:eastAsia="MS Mincho" w:hAnsi="Arial"/>
                <w:lang w:val="en-US" w:eastAsia="zh-CN"/>
              </w:rPr>
              <w:t>(NG)EN-DC</w:t>
            </w:r>
          </w:p>
          <w:p w14:paraId="313E8E36" w14:textId="77777777" w:rsidR="00A902C0" w:rsidRDefault="00A902C0" w:rsidP="00A902C0">
            <w:pPr>
              <w:spacing w:after="0"/>
              <w:ind w:left="100"/>
              <w:rPr>
                <w:rFonts w:ascii="Arial" w:eastAsia="MS Mincho" w:hAnsi="Arial"/>
                <w:lang w:val="sv-SE"/>
              </w:rPr>
            </w:pPr>
          </w:p>
          <w:p w14:paraId="47E26EBB" w14:textId="77777777" w:rsidR="00A902C0" w:rsidRDefault="00A902C0" w:rsidP="00A902C0">
            <w:pPr>
              <w:spacing w:after="0"/>
              <w:ind w:left="100"/>
              <w:rPr>
                <w:rFonts w:ascii="Arial" w:eastAsia="MS Mincho" w:hAnsi="Arial"/>
                <w:u w:val="single"/>
                <w:lang w:val="sv-SE"/>
              </w:rPr>
            </w:pPr>
            <w:r>
              <w:rPr>
                <w:rFonts w:ascii="Arial" w:eastAsia="MS Mincho" w:hAnsi="Arial"/>
                <w:u w:val="single"/>
                <w:lang w:val="sv-SE"/>
              </w:rPr>
              <w:t>Impacted functionality:</w:t>
            </w:r>
          </w:p>
          <w:p w14:paraId="54BECFDA" w14:textId="31F91D8B" w:rsidR="00A902C0" w:rsidRDefault="00CB5501" w:rsidP="00A902C0">
            <w:pPr>
              <w:spacing w:after="0"/>
              <w:ind w:left="100"/>
              <w:rPr>
                <w:rFonts w:ascii="Arial" w:eastAsia="MS Mincho" w:hAnsi="Arial"/>
                <w:lang w:val="en-US" w:eastAsia="zh-CN"/>
              </w:rPr>
            </w:pPr>
            <w:r>
              <w:rPr>
                <w:rFonts w:ascii="Arial" w:eastAsia="MS Mincho" w:hAnsi="Arial"/>
                <w:lang w:val="en-US" w:eastAsia="zh-CN"/>
              </w:rPr>
              <w:t>Overheating</w:t>
            </w:r>
          </w:p>
          <w:p w14:paraId="3738C8D2" w14:textId="77777777" w:rsidR="00A902C0" w:rsidRDefault="00A902C0" w:rsidP="00A902C0">
            <w:pPr>
              <w:spacing w:after="0"/>
              <w:ind w:left="100"/>
              <w:rPr>
                <w:rFonts w:ascii="Arial" w:eastAsia="MS Mincho" w:hAnsi="Arial"/>
                <w:lang w:val="en-US" w:eastAsia="zh-CN"/>
              </w:rPr>
            </w:pPr>
          </w:p>
          <w:p w14:paraId="0A8F5874" w14:textId="076DEE31" w:rsidR="00A902C0" w:rsidRPr="003E7659" w:rsidRDefault="00A902C0" w:rsidP="003E7659">
            <w:pPr>
              <w:spacing w:after="0"/>
              <w:ind w:left="100"/>
              <w:rPr>
                <w:rFonts w:ascii="Arial" w:eastAsia="MS Mincho" w:hAnsi="Arial"/>
                <w:u w:val="single"/>
                <w:lang w:val="sv-SE"/>
              </w:rPr>
            </w:pPr>
            <w:r>
              <w:rPr>
                <w:rFonts w:ascii="Arial" w:eastAsia="MS Mincho" w:hAnsi="Arial"/>
                <w:u w:val="single"/>
                <w:lang w:val="sv-SE"/>
              </w:rPr>
              <w:t>Inter-operability:</w:t>
            </w:r>
          </w:p>
          <w:p w14:paraId="57805965" w14:textId="7EEFBAE6" w:rsidR="00A5408D" w:rsidRPr="00A5408D" w:rsidRDefault="00A902C0" w:rsidP="002D4DA1">
            <w:pPr>
              <w:pStyle w:val="af8"/>
              <w:numPr>
                <w:ilvl w:val="0"/>
                <w:numId w:val="4"/>
              </w:numPr>
              <w:spacing w:after="0"/>
              <w:ind w:firstLineChars="0"/>
              <w:rPr>
                <w:rFonts w:ascii="Arial" w:eastAsia="宋体" w:hAnsi="Arial"/>
              </w:rPr>
            </w:pPr>
            <w:r w:rsidRPr="00980E08">
              <w:rPr>
                <w:rFonts w:ascii="Arial" w:eastAsia="MS Mincho" w:hAnsi="Arial"/>
                <w:lang w:val="sv-SE"/>
              </w:rPr>
              <w:t xml:space="preserve">If the </w:t>
            </w:r>
            <w:r w:rsidR="00A5408D">
              <w:rPr>
                <w:rFonts w:ascii="Arial" w:eastAsia="MS Mincho" w:hAnsi="Arial"/>
                <w:lang w:val="sv-SE"/>
              </w:rPr>
              <w:t>network</w:t>
            </w:r>
            <w:r w:rsidRPr="00980E08">
              <w:rPr>
                <w:rFonts w:ascii="Arial" w:eastAsia="MS Mincho" w:hAnsi="Arial"/>
                <w:lang w:val="sv-SE"/>
              </w:rPr>
              <w:t xml:space="preserve"> </w:t>
            </w:r>
            <w:r w:rsidR="00EB0013">
              <w:rPr>
                <w:rFonts w:ascii="Arial" w:eastAsia="MS Mincho" w:hAnsi="Arial"/>
                <w:lang w:val="sv-SE"/>
              </w:rPr>
              <w:t xml:space="preserve">is </w:t>
            </w:r>
            <w:r w:rsidRPr="00980E08">
              <w:rPr>
                <w:rFonts w:ascii="Arial" w:eastAsia="MS Mincho" w:hAnsi="Arial"/>
                <w:lang w:val="sv-SE"/>
              </w:rPr>
              <w:t>implement</w:t>
            </w:r>
            <w:r w:rsidR="00EB0013">
              <w:rPr>
                <w:rFonts w:ascii="Arial" w:eastAsia="MS Mincho" w:hAnsi="Arial"/>
                <w:lang w:val="sv-SE"/>
              </w:rPr>
              <w:t>ed according to</w:t>
            </w:r>
            <w:r w:rsidRPr="00980E08">
              <w:rPr>
                <w:rFonts w:ascii="Arial" w:eastAsia="MS Mincho" w:hAnsi="Arial"/>
                <w:lang w:val="sv-SE"/>
              </w:rPr>
              <w:t xml:space="preserve"> the CR and the </w:t>
            </w:r>
            <w:r w:rsidR="00A5408D">
              <w:rPr>
                <w:rFonts w:ascii="Arial" w:eastAsia="MS Mincho" w:hAnsi="Arial"/>
                <w:lang w:val="sv-SE"/>
              </w:rPr>
              <w:t>UE</w:t>
            </w:r>
            <w:r w:rsidRPr="00980E08">
              <w:rPr>
                <w:rFonts w:ascii="Arial" w:eastAsia="MS Mincho" w:hAnsi="Arial"/>
                <w:lang w:val="sv-SE"/>
              </w:rPr>
              <w:t xml:space="preserve"> </w:t>
            </w:r>
            <w:r w:rsidR="00EB0013">
              <w:rPr>
                <w:rFonts w:ascii="Arial" w:eastAsia="MS Mincho" w:hAnsi="Arial"/>
                <w:lang w:val="sv-SE"/>
              </w:rPr>
              <w:t>is</w:t>
            </w:r>
            <w:r w:rsidRPr="00980E08">
              <w:rPr>
                <w:rFonts w:ascii="Arial" w:eastAsia="MS Mincho" w:hAnsi="Arial"/>
                <w:lang w:val="sv-SE"/>
              </w:rPr>
              <w:t xml:space="preserve"> not,</w:t>
            </w:r>
            <w:r w:rsidR="00A5408D">
              <w:rPr>
                <w:rFonts w:ascii="Arial" w:eastAsia="MS Mincho" w:hAnsi="Arial"/>
                <w:lang w:val="sv-SE"/>
              </w:rPr>
              <w:t xml:space="preserve"> </w:t>
            </w:r>
            <w:r w:rsidR="0003074F">
              <w:rPr>
                <w:rFonts w:ascii="Arial" w:eastAsia="MS Mincho" w:hAnsi="Arial"/>
                <w:lang w:val="sv-SE"/>
              </w:rPr>
              <w:t xml:space="preserve">or If the UE is implemented according to the CR and the network is not, the network and the UE may have different understandings on </w:t>
            </w:r>
            <w:r w:rsidR="00CB5501">
              <w:rPr>
                <w:rFonts w:ascii="Arial" w:eastAsia="MS Mincho" w:hAnsi="Arial"/>
                <w:lang w:val="sv-SE"/>
              </w:rPr>
              <w:t xml:space="preserve">the meaning of </w:t>
            </w:r>
            <w:r w:rsidR="00CB5501" w:rsidRPr="00CB5501">
              <w:rPr>
                <w:rFonts w:ascii="Arial" w:eastAsia="MS Mincho" w:hAnsi="Arial"/>
                <w:i/>
                <w:lang w:val="sv-SE"/>
              </w:rPr>
              <w:t>reducedCCsDL</w:t>
            </w:r>
            <w:r w:rsidR="00CB5501">
              <w:rPr>
                <w:rFonts w:ascii="Arial" w:eastAsia="MS Mincho" w:hAnsi="Arial"/>
                <w:lang w:val="sv-SE"/>
              </w:rPr>
              <w:t xml:space="preserve"> and </w:t>
            </w:r>
            <w:r w:rsidR="00CB5501" w:rsidRPr="00CB5501">
              <w:rPr>
                <w:rFonts w:ascii="Arial" w:eastAsia="MS Mincho" w:hAnsi="Arial"/>
                <w:i/>
                <w:lang w:val="sv-SE"/>
              </w:rPr>
              <w:t>reducedCCsUL</w:t>
            </w:r>
            <w:r w:rsidR="00CB5501">
              <w:rPr>
                <w:rFonts w:ascii="Arial" w:eastAsia="MS Mincho" w:hAnsi="Arial"/>
                <w:lang w:val="sv-SE"/>
              </w:rPr>
              <w:t xml:space="preserve"> fields and IoT problem will occur</w:t>
            </w:r>
            <w:r w:rsidR="00413524">
              <w:rPr>
                <w:rFonts w:ascii="Arial" w:eastAsia="MS Mincho" w:hAnsi="Arial"/>
                <w:lang w:val="sv-SE"/>
              </w:rPr>
              <w:t xml:space="preserve">. </w:t>
            </w:r>
          </w:p>
          <w:p w14:paraId="5849D59E" w14:textId="19A987AB" w:rsidR="0085098A" w:rsidRPr="00EA2FC4" w:rsidRDefault="0085098A" w:rsidP="0003074F">
            <w:pPr>
              <w:pStyle w:val="af8"/>
              <w:spacing w:after="0"/>
              <w:ind w:left="520" w:firstLineChars="0" w:firstLine="0"/>
              <w:rPr>
                <w:rFonts w:eastAsia="宋体"/>
                <w:lang w:eastAsia="zh-CN"/>
              </w:rPr>
            </w:pPr>
          </w:p>
        </w:tc>
      </w:tr>
      <w:tr w:rsidR="008F4B67" w14:paraId="6A4F70DD" w14:textId="77777777">
        <w:tc>
          <w:tcPr>
            <w:tcW w:w="2694" w:type="dxa"/>
            <w:gridSpan w:val="2"/>
            <w:tcBorders>
              <w:left w:val="single" w:sz="4" w:space="0" w:color="auto"/>
            </w:tcBorders>
          </w:tcPr>
          <w:p w14:paraId="23BAD108"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50F1E0F1" w14:textId="77777777" w:rsidR="008F4B67" w:rsidRDefault="008F4B67">
            <w:pPr>
              <w:spacing w:after="0" w:line="259" w:lineRule="auto"/>
              <w:rPr>
                <w:rFonts w:ascii="Arial" w:eastAsia="宋体" w:hAnsi="Arial"/>
                <w:sz w:val="8"/>
                <w:szCs w:val="8"/>
              </w:rPr>
            </w:pPr>
          </w:p>
        </w:tc>
      </w:tr>
      <w:tr w:rsidR="008F4B67" w14:paraId="63824881" w14:textId="77777777">
        <w:tc>
          <w:tcPr>
            <w:tcW w:w="2694" w:type="dxa"/>
            <w:gridSpan w:val="2"/>
            <w:tcBorders>
              <w:left w:val="single" w:sz="4" w:space="0" w:color="auto"/>
              <w:bottom w:val="single" w:sz="4" w:space="0" w:color="auto"/>
            </w:tcBorders>
          </w:tcPr>
          <w:p w14:paraId="04A9BD08" w14:textId="77777777" w:rsidR="008F4B67" w:rsidRDefault="008B530D">
            <w:pPr>
              <w:tabs>
                <w:tab w:val="right" w:pos="2184"/>
              </w:tabs>
              <w:spacing w:after="0" w:line="259" w:lineRule="auto"/>
              <w:rPr>
                <w:rFonts w:ascii="Arial" w:eastAsia="宋体" w:hAnsi="Arial"/>
                <w:b/>
                <w:i/>
              </w:rPr>
            </w:pPr>
            <w:r>
              <w:rPr>
                <w:rFonts w:ascii="Arial" w:eastAsia="宋体" w:hAnsi="Arial"/>
                <w:b/>
                <w:i/>
              </w:rPr>
              <w:t>Consequences if not approved:</w:t>
            </w:r>
          </w:p>
        </w:tc>
        <w:tc>
          <w:tcPr>
            <w:tcW w:w="6946" w:type="dxa"/>
            <w:gridSpan w:val="9"/>
            <w:tcBorders>
              <w:bottom w:val="single" w:sz="4" w:space="0" w:color="auto"/>
              <w:right w:val="single" w:sz="4" w:space="0" w:color="auto"/>
            </w:tcBorders>
            <w:shd w:val="pct30" w:color="FFFF00" w:fill="auto"/>
          </w:tcPr>
          <w:p w14:paraId="1319E566" w14:textId="48B27186" w:rsidR="005001CF" w:rsidRDefault="00CB5501" w:rsidP="004B5914">
            <w:pPr>
              <w:spacing w:after="0" w:line="259" w:lineRule="auto"/>
              <w:ind w:left="100"/>
              <w:rPr>
                <w:rFonts w:ascii="Arial" w:eastAsia="宋体" w:hAnsi="Arial"/>
                <w:lang w:val="en-US" w:eastAsia="zh-CN"/>
              </w:rPr>
            </w:pPr>
            <w:r>
              <w:rPr>
                <w:rFonts w:ascii="Arial" w:eastAsia="MS Mincho" w:hAnsi="Arial"/>
                <w:lang w:val="sv-SE"/>
              </w:rPr>
              <w:t>There are conflicted description</w:t>
            </w:r>
            <w:r w:rsidR="00CD44B5">
              <w:rPr>
                <w:rFonts w:ascii="Arial" w:eastAsia="MS Mincho" w:hAnsi="Arial"/>
                <w:lang w:val="sv-SE"/>
              </w:rPr>
              <w:t xml:space="preserve"> in TS38.331</w:t>
            </w:r>
            <w:r>
              <w:rPr>
                <w:rFonts w:ascii="Arial" w:eastAsia="MS Mincho" w:hAnsi="Arial"/>
                <w:lang w:val="sv-SE"/>
              </w:rPr>
              <w:t xml:space="preserve"> </w:t>
            </w:r>
            <w:r w:rsidR="00CD44B5">
              <w:rPr>
                <w:rFonts w:ascii="Arial" w:eastAsia="MS Mincho" w:hAnsi="Arial"/>
                <w:lang w:val="sv-SE"/>
              </w:rPr>
              <w:t>about</w:t>
            </w:r>
            <w:r w:rsidR="00B95B5B">
              <w:rPr>
                <w:rFonts w:ascii="Arial" w:eastAsia="MS Mincho" w:hAnsi="Arial"/>
                <w:lang w:val="sv-SE"/>
              </w:rPr>
              <w:t xml:space="preserve"> setting </w:t>
            </w:r>
            <w:r w:rsidRPr="00CB5501">
              <w:rPr>
                <w:rFonts w:ascii="Arial" w:eastAsia="MS Mincho" w:hAnsi="Arial"/>
                <w:i/>
                <w:lang w:val="sv-SE"/>
              </w:rPr>
              <w:t>reducedCCsDL</w:t>
            </w:r>
            <w:r>
              <w:rPr>
                <w:rFonts w:ascii="Arial" w:eastAsia="MS Mincho" w:hAnsi="Arial"/>
                <w:lang w:val="sv-SE"/>
              </w:rPr>
              <w:t xml:space="preserve"> and </w:t>
            </w:r>
            <w:r w:rsidRPr="00CB5501">
              <w:rPr>
                <w:rFonts w:ascii="Arial" w:eastAsia="MS Mincho" w:hAnsi="Arial"/>
                <w:i/>
                <w:lang w:val="sv-SE"/>
              </w:rPr>
              <w:t>reducedCCsUL</w:t>
            </w:r>
            <w:r>
              <w:rPr>
                <w:rFonts w:ascii="Arial" w:eastAsia="MS Mincho" w:hAnsi="Arial"/>
                <w:lang w:val="sv-SE"/>
              </w:rPr>
              <w:t xml:space="preserve"> fields</w:t>
            </w:r>
            <w:r w:rsidR="00B95B5B">
              <w:rPr>
                <w:rFonts w:ascii="Arial" w:eastAsia="MS Mincho" w:hAnsi="Arial"/>
                <w:lang w:val="sv-SE"/>
              </w:rPr>
              <w:t xml:space="preserve"> when UE experiences </w:t>
            </w:r>
            <w:r>
              <w:rPr>
                <w:rFonts w:ascii="Arial" w:eastAsia="MS Mincho" w:hAnsi="Arial"/>
                <w:lang w:val="sv-SE"/>
              </w:rPr>
              <w:t xml:space="preserve">overheating </w:t>
            </w:r>
            <w:r w:rsidR="00B95B5B">
              <w:rPr>
                <w:rFonts w:ascii="Arial" w:eastAsia="MS Mincho" w:hAnsi="Arial"/>
                <w:lang w:val="sv-SE"/>
              </w:rPr>
              <w:t xml:space="preserve">probelm </w:t>
            </w:r>
            <w:r>
              <w:rPr>
                <w:rFonts w:ascii="Arial" w:eastAsia="MS Mincho" w:hAnsi="Arial"/>
                <w:lang w:val="sv-SE"/>
              </w:rPr>
              <w:t>in (NG)EN-DC</w:t>
            </w:r>
            <w:r w:rsidR="0080311C">
              <w:rPr>
                <w:rFonts w:ascii="Arial" w:eastAsia="MS Mincho" w:hAnsi="Arial"/>
                <w:lang w:val="sv-SE"/>
              </w:rPr>
              <w:t>, t</w:t>
            </w:r>
            <w:r w:rsidR="00B95B5B">
              <w:rPr>
                <w:rFonts w:ascii="Arial" w:eastAsia="MS Mincho" w:hAnsi="Arial"/>
                <w:lang w:val="sv-SE"/>
              </w:rPr>
              <w:t>his may result in IoT problem if network and UE implement differently</w:t>
            </w:r>
            <w:r w:rsidR="00707686">
              <w:rPr>
                <w:rFonts w:ascii="Arial" w:eastAsia="宋体" w:hAnsi="Arial"/>
                <w:lang w:val="en-US" w:eastAsia="zh-CN"/>
              </w:rPr>
              <w:t>.</w:t>
            </w:r>
          </w:p>
        </w:tc>
      </w:tr>
      <w:tr w:rsidR="008F4B67" w14:paraId="05B32842" w14:textId="77777777">
        <w:tc>
          <w:tcPr>
            <w:tcW w:w="2694" w:type="dxa"/>
            <w:gridSpan w:val="2"/>
          </w:tcPr>
          <w:p w14:paraId="18245D86" w14:textId="77777777" w:rsidR="008F4B67" w:rsidRDefault="008F4B67">
            <w:pPr>
              <w:spacing w:after="0" w:line="259" w:lineRule="auto"/>
              <w:rPr>
                <w:rFonts w:ascii="Arial" w:eastAsia="宋体" w:hAnsi="Arial"/>
                <w:b/>
                <w:i/>
                <w:sz w:val="8"/>
                <w:szCs w:val="8"/>
              </w:rPr>
            </w:pPr>
          </w:p>
        </w:tc>
        <w:tc>
          <w:tcPr>
            <w:tcW w:w="6946" w:type="dxa"/>
            <w:gridSpan w:val="9"/>
          </w:tcPr>
          <w:p w14:paraId="46249D4B" w14:textId="77777777" w:rsidR="008F4B67" w:rsidRDefault="008F4B67">
            <w:pPr>
              <w:spacing w:after="0" w:line="259" w:lineRule="auto"/>
              <w:rPr>
                <w:rFonts w:ascii="Arial" w:eastAsia="宋体" w:hAnsi="Arial"/>
                <w:sz w:val="8"/>
                <w:szCs w:val="8"/>
              </w:rPr>
            </w:pPr>
          </w:p>
        </w:tc>
      </w:tr>
      <w:tr w:rsidR="008F4B67" w14:paraId="455E3222" w14:textId="77777777">
        <w:tc>
          <w:tcPr>
            <w:tcW w:w="2694" w:type="dxa"/>
            <w:gridSpan w:val="2"/>
            <w:tcBorders>
              <w:top w:val="single" w:sz="4" w:space="0" w:color="auto"/>
              <w:left w:val="single" w:sz="4" w:space="0" w:color="auto"/>
            </w:tcBorders>
          </w:tcPr>
          <w:p w14:paraId="451C0F91" w14:textId="77777777" w:rsidR="008F4B67" w:rsidRDefault="008B530D">
            <w:pPr>
              <w:tabs>
                <w:tab w:val="right" w:pos="2184"/>
              </w:tabs>
              <w:spacing w:after="0" w:line="259" w:lineRule="auto"/>
              <w:rPr>
                <w:rFonts w:ascii="Arial" w:eastAsia="宋体" w:hAnsi="Arial"/>
                <w:b/>
                <w:i/>
              </w:rPr>
            </w:pPr>
            <w:r>
              <w:rPr>
                <w:rFonts w:ascii="Arial" w:eastAsia="宋体" w:hAnsi="Arial"/>
                <w:b/>
                <w:i/>
              </w:rPr>
              <w:t>Clauses affected:</w:t>
            </w:r>
          </w:p>
        </w:tc>
        <w:tc>
          <w:tcPr>
            <w:tcW w:w="6946" w:type="dxa"/>
            <w:gridSpan w:val="9"/>
            <w:tcBorders>
              <w:top w:val="single" w:sz="4" w:space="0" w:color="auto"/>
              <w:right w:val="single" w:sz="4" w:space="0" w:color="auto"/>
            </w:tcBorders>
            <w:shd w:val="pct30" w:color="FFFF00" w:fill="auto"/>
          </w:tcPr>
          <w:p w14:paraId="608E123A" w14:textId="659A922D" w:rsidR="008F4B67" w:rsidRDefault="00B95B5B" w:rsidP="00980E08">
            <w:pPr>
              <w:spacing w:after="0" w:line="259" w:lineRule="auto"/>
              <w:ind w:left="100"/>
              <w:rPr>
                <w:rFonts w:ascii="Arial" w:eastAsia="宋体" w:hAnsi="Arial"/>
                <w:lang w:val="en-US" w:eastAsia="zh-CN"/>
              </w:rPr>
            </w:pPr>
            <w:r>
              <w:rPr>
                <w:rFonts w:ascii="Arial" w:eastAsia="宋体" w:hAnsi="Arial"/>
                <w:lang w:val="en-US" w:eastAsia="zh-CN"/>
              </w:rPr>
              <w:t>5.7.4.3a</w:t>
            </w:r>
          </w:p>
        </w:tc>
      </w:tr>
      <w:tr w:rsidR="008F4B67" w14:paraId="5FA6DB3A" w14:textId="77777777">
        <w:tc>
          <w:tcPr>
            <w:tcW w:w="2694" w:type="dxa"/>
            <w:gridSpan w:val="2"/>
            <w:tcBorders>
              <w:left w:val="single" w:sz="4" w:space="0" w:color="auto"/>
            </w:tcBorders>
          </w:tcPr>
          <w:p w14:paraId="49B60DE1"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683F4E2C" w14:textId="77777777" w:rsidR="008F4B67" w:rsidRDefault="008F4B67">
            <w:pPr>
              <w:spacing w:after="0" w:line="259" w:lineRule="auto"/>
              <w:rPr>
                <w:rFonts w:ascii="Arial" w:eastAsia="宋体" w:hAnsi="Arial"/>
                <w:sz w:val="8"/>
                <w:szCs w:val="8"/>
              </w:rPr>
            </w:pPr>
          </w:p>
        </w:tc>
      </w:tr>
      <w:tr w:rsidR="008F4B67" w14:paraId="001B239A" w14:textId="77777777">
        <w:tc>
          <w:tcPr>
            <w:tcW w:w="2694" w:type="dxa"/>
            <w:gridSpan w:val="2"/>
            <w:tcBorders>
              <w:left w:val="single" w:sz="4" w:space="0" w:color="auto"/>
            </w:tcBorders>
          </w:tcPr>
          <w:p w14:paraId="1F3539D5" w14:textId="77777777" w:rsidR="008F4B67" w:rsidRDefault="008F4B67">
            <w:pPr>
              <w:tabs>
                <w:tab w:val="right" w:pos="2184"/>
              </w:tabs>
              <w:spacing w:after="0" w:line="259" w:lineRule="auto"/>
              <w:rPr>
                <w:rFonts w:ascii="Arial" w:eastAsia="宋体" w:hAnsi="Arial"/>
                <w:b/>
                <w:i/>
              </w:rPr>
            </w:pPr>
          </w:p>
        </w:tc>
        <w:tc>
          <w:tcPr>
            <w:tcW w:w="284" w:type="dxa"/>
            <w:tcBorders>
              <w:top w:val="single" w:sz="4" w:space="0" w:color="auto"/>
              <w:left w:val="single" w:sz="4" w:space="0" w:color="auto"/>
              <w:bottom w:val="single" w:sz="4" w:space="0" w:color="auto"/>
            </w:tcBorders>
          </w:tcPr>
          <w:p w14:paraId="57F85A39" w14:textId="77777777" w:rsidR="008F4B67" w:rsidRDefault="008B530D">
            <w:pPr>
              <w:spacing w:after="0" w:line="259" w:lineRule="auto"/>
              <w:jc w:val="center"/>
              <w:rPr>
                <w:rFonts w:ascii="Arial" w:eastAsia="宋体" w:hAnsi="Arial"/>
                <w:b/>
                <w:caps/>
              </w:rPr>
            </w:pPr>
            <w:r>
              <w:rPr>
                <w:rFonts w:ascii="Arial" w:eastAsia="宋体"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AA1F3C" w14:textId="77777777" w:rsidR="008F4B67" w:rsidRDefault="008B530D">
            <w:pPr>
              <w:spacing w:after="0" w:line="259" w:lineRule="auto"/>
              <w:jc w:val="center"/>
              <w:rPr>
                <w:rFonts w:ascii="Arial" w:eastAsia="宋体" w:hAnsi="Arial"/>
                <w:b/>
                <w:caps/>
              </w:rPr>
            </w:pPr>
            <w:r>
              <w:rPr>
                <w:rFonts w:ascii="Arial" w:eastAsia="宋体" w:hAnsi="Arial"/>
                <w:b/>
                <w:caps/>
              </w:rPr>
              <w:t>N</w:t>
            </w:r>
          </w:p>
        </w:tc>
        <w:tc>
          <w:tcPr>
            <w:tcW w:w="2977" w:type="dxa"/>
            <w:gridSpan w:val="4"/>
          </w:tcPr>
          <w:p w14:paraId="327D3B88" w14:textId="77777777" w:rsidR="008F4B67" w:rsidRDefault="008F4B67">
            <w:pPr>
              <w:tabs>
                <w:tab w:val="right" w:pos="2893"/>
              </w:tabs>
              <w:spacing w:after="0" w:line="259" w:lineRule="auto"/>
              <w:rPr>
                <w:rFonts w:ascii="Arial" w:eastAsia="宋体" w:hAnsi="Arial"/>
              </w:rPr>
            </w:pPr>
          </w:p>
        </w:tc>
        <w:tc>
          <w:tcPr>
            <w:tcW w:w="3401" w:type="dxa"/>
            <w:gridSpan w:val="3"/>
            <w:tcBorders>
              <w:right w:val="single" w:sz="4" w:space="0" w:color="auto"/>
            </w:tcBorders>
            <w:shd w:val="clear" w:color="FFFF00" w:fill="auto"/>
          </w:tcPr>
          <w:p w14:paraId="09619844" w14:textId="77777777" w:rsidR="008F4B67" w:rsidRDefault="008F4B67">
            <w:pPr>
              <w:spacing w:after="0" w:line="259" w:lineRule="auto"/>
              <w:ind w:left="99"/>
              <w:rPr>
                <w:rFonts w:ascii="Arial" w:eastAsia="宋体" w:hAnsi="Arial"/>
              </w:rPr>
            </w:pPr>
          </w:p>
        </w:tc>
      </w:tr>
      <w:tr w:rsidR="008F4B67" w14:paraId="153FDB1D" w14:textId="77777777">
        <w:tc>
          <w:tcPr>
            <w:tcW w:w="2694" w:type="dxa"/>
            <w:gridSpan w:val="2"/>
            <w:tcBorders>
              <w:left w:val="single" w:sz="4" w:space="0" w:color="auto"/>
            </w:tcBorders>
          </w:tcPr>
          <w:p w14:paraId="2C317595" w14:textId="77777777" w:rsidR="008F4B67" w:rsidRDefault="008B530D">
            <w:pPr>
              <w:tabs>
                <w:tab w:val="right" w:pos="2184"/>
              </w:tabs>
              <w:spacing w:after="0" w:line="259" w:lineRule="auto"/>
              <w:rPr>
                <w:rFonts w:ascii="Arial" w:eastAsia="宋体" w:hAnsi="Arial"/>
                <w:b/>
                <w:i/>
              </w:rPr>
            </w:pPr>
            <w:r>
              <w:rPr>
                <w:rFonts w:ascii="Arial" w:eastAsia="宋体"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0078962C" w14:textId="6A9CB56E"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5CAF6" w14:textId="18E93B11" w:rsidR="008F4B67" w:rsidRDefault="00980E08">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1DE802F5" w14:textId="77777777" w:rsidR="008F4B67" w:rsidRDefault="008B530D">
            <w:pPr>
              <w:tabs>
                <w:tab w:val="right" w:pos="2893"/>
              </w:tabs>
              <w:spacing w:after="0" w:line="259" w:lineRule="auto"/>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tcBorders>
              <w:right w:val="single" w:sz="4" w:space="0" w:color="auto"/>
            </w:tcBorders>
            <w:shd w:val="pct30" w:color="FFFF00" w:fill="auto"/>
          </w:tcPr>
          <w:p w14:paraId="68C629D6"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1AA0CB0C" w14:textId="77777777">
        <w:tc>
          <w:tcPr>
            <w:tcW w:w="2694" w:type="dxa"/>
            <w:gridSpan w:val="2"/>
            <w:tcBorders>
              <w:left w:val="single" w:sz="4" w:space="0" w:color="auto"/>
            </w:tcBorders>
          </w:tcPr>
          <w:p w14:paraId="4DC59398" w14:textId="77777777" w:rsidR="008F4B67" w:rsidRDefault="008B530D">
            <w:pPr>
              <w:spacing w:after="0" w:line="259" w:lineRule="auto"/>
              <w:rPr>
                <w:rFonts w:ascii="Arial" w:eastAsia="宋体" w:hAnsi="Arial"/>
                <w:b/>
                <w:i/>
              </w:rPr>
            </w:pPr>
            <w:r>
              <w:rPr>
                <w:rFonts w:ascii="Arial" w:eastAsia="宋体" w:hAnsi="Arial"/>
                <w:b/>
                <w:i/>
              </w:rPr>
              <w:t>affected:</w:t>
            </w:r>
          </w:p>
        </w:tc>
        <w:tc>
          <w:tcPr>
            <w:tcW w:w="284" w:type="dxa"/>
            <w:tcBorders>
              <w:top w:val="single" w:sz="4" w:space="0" w:color="auto"/>
              <w:left w:val="single" w:sz="4" w:space="0" w:color="auto"/>
              <w:bottom w:val="single" w:sz="4" w:space="0" w:color="auto"/>
            </w:tcBorders>
            <w:shd w:val="pct25" w:color="FFFF00" w:fill="auto"/>
          </w:tcPr>
          <w:p w14:paraId="2FBC0091" w14:textId="77777777"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E860D"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5D199695" w14:textId="77777777" w:rsidR="008F4B67" w:rsidRDefault="008B530D">
            <w:pPr>
              <w:spacing w:after="0" w:line="259" w:lineRule="auto"/>
              <w:rPr>
                <w:rFonts w:ascii="Arial" w:eastAsia="宋体" w:hAnsi="Arial"/>
              </w:rPr>
            </w:pPr>
            <w:r>
              <w:rPr>
                <w:rFonts w:ascii="Arial" w:eastAsia="宋体" w:hAnsi="Arial"/>
              </w:rPr>
              <w:t xml:space="preserve"> Test specifications</w:t>
            </w:r>
          </w:p>
        </w:tc>
        <w:tc>
          <w:tcPr>
            <w:tcW w:w="3401" w:type="dxa"/>
            <w:gridSpan w:val="3"/>
            <w:tcBorders>
              <w:right w:val="single" w:sz="4" w:space="0" w:color="auto"/>
            </w:tcBorders>
            <w:shd w:val="pct30" w:color="FFFF00" w:fill="auto"/>
          </w:tcPr>
          <w:p w14:paraId="39B2C79E"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1E421161" w14:textId="77777777">
        <w:tc>
          <w:tcPr>
            <w:tcW w:w="2694" w:type="dxa"/>
            <w:gridSpan w:val="2"/>
            <w:tcBorders>
              <w:left w:val="single" w:sz="4" w:space="0" w:color="auto"/>
            </w:tcBorders>
          </w:tcPr>
          <w:p w14:paraId="259A4C40" w14:textId="77777777" w:rsidR="008F4B67" w:rsidRDefault="008B530D">
            <w:pPr>
              <w:spacing w:after="0" w:line="259" w:lineRule="auto"/>
              <w:rPr>
                <w:rFonts w:ascii="Arial" w:eastAsia="宋体" w:hAnsi="Arial"/>
                <w:b/>
                <w:i/>
              </w:rPr>
            </w:pPr>
            <w:r>
              <w:rPr>
                <w:rFonts w:ascii="Arial" w:eastAsia="宋体" w:hAnsi="Arial"/>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B6BF244" w14:textId="77777777"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9EB53"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3405BA13" w14:textId="77777777" w:rsidR="008F4B67" w:rsidRDefault="008B530D">
            <w:pPr>
              <w:spacing w:after="0" w:line="259" w:lineRule="auto"/>
              <w:rPr>
                <w:rFonts w:ascii="Arial" w:eastAsia="宋体" w:hAnsi="Arial"/>
              </w:rPr>
            </w:pPr>
            <w:r>
              <w:rPr>
                <w:rFonts w:ascii="Arial" w:eastAsia="宋体" w:hAnsi="Arial"/>
              </w:rPr>
              <w:t xml:space="preserve"> O&amp;M Specifications</w:t>
            </w:r>
          </w:p>
        </w:tc>
        <w:tc>
          <w:tcPr>
            <w:tcW w:w="3401" w:type="dxa"/>
            <w:gridSpan w:val="3"/>
            <w:tcBorders>
              <w:right w:val="single" w:sz="4" w:space="0" w:color="auto"/>
            </w:tcBorders>
            <w:shd w:val="pct30" w:color="FFFF00" w:fill="auto"/>
          </w:tcPr>
          <w:p w14:paraId="5AC04C75"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046B86D3" w14:textId="77777777">
        <w:tc>
          <w:tcPr>
            <w:tcW w:w="2694" w:type="dxa"/>
            <w:gridSpan w:val="2"/>
            <w:tcBorders>
              <w:left w:val="single" w:sz="4" w:space="0" w:color="auto"/>
            </w:tcBorders>
          </w:tcPr>
          <w:p w14:paraId="67A166CA" w14:textId="77777777" w:rsidR="008F4B67" w:rsidRDefault="008F4B67">
            <w:pPr>
              <w:spacing w:after="0" w:line="259" w:lineRule="auto"/>
              <w:rPr>
                <w:rFonts w:ascii="Arial" w:eastAsia="宋体" w:hAnsi="Arial"/>
                <w:b/>
                <w:i/>
              </w:rPr>
            </w:pPr>
          </w:p>
        </w:tc>
        <w:tc>
          <w:tcPr>
            <w:tcW w:w="6946" w:type="dxa"/>
            <w:gridSpan w:val="9"/>
            <w:tcBorders>
              <w:right w:val="single" w:sz="4" w:space="0" w:color="auto"/>
            </w:tcBorders>
          </w:tcPr>
          <w:p w14:paraId="35F14832" w14:textId="77777777" w:rsidR="008F4B67" w:rsidRDefault="008F4B67">
            <w:pPr>
              <w:spacing w:after="0" w:line="259" w:lineRule="auto"/>
              <w:rPr>
                <w:rFonts w:ascii="Arial" w:eastAsia="宋体" w:hAnsi="Arial"/>
              </w:rPr>
            </w:pPr>
          </w:p>
        </w:tc>
      </w:tr>
      <w:tr w:rsidR="008F4B67" w14:paraId="213B0613" w14:textId="77777777">
        <w:tc>
          <w:tcPr>
            <w:tcW w:w="2694" w:type="dxa"/>
            <w:gridSpan w:val="2"/>
            <w:tcBorders>
              <w:left w:val="single" w:sz="4" w:space="0" w:color="auto"/>
              <w:bottom w:val="single" w:sz="4" w:space="0" w:color="auto"/>
            </w:tcBorders>
          </w:tcPr>
          <w:p w14:paraId="2C200C45" w14:textId="77777777" w:rsidR="008F4B67" w:rsidRDefault="008B530D">
            <w:pPr>
              <w:tabs>
                <w:tab w:val="right" w:pos="2184"/>
              </w:tabs>
              <w:spacing w:after="0" w:line="259" w:lineRule="auto"/>
              <w:rPr>
                <w:rFonts w:ascii="Arial" w:eastAsia="宋体" w:hAnsi="Arial"/>
                <w:b/>
                <w:i/>
              </w:rPr>
            </w:pPr>
            <w:r>
              <w:rPr>
                <w:rFonts w:ascii="Arial" w:eastAsia="宋体" w:hAnsi="Arial"/>
                <w:b/>
                <w:i/>
              </w:rPr>
              <w:t>Other comments:</w:t>
            </w:r>
          </w:p>
        </w:tc>
        <w:tc>
          <w:tcPr>
            <w:tcW w:w="6946" w:type="dxa"/>
            <w:gridSpan w:val="9"/>
            <w:tcBorders>
              <w:bottom w:val="single" w:sz="4" w:space="0" w:color="auto"/>
              <w:right w:val="single" w:sz="4" w:space="0" w:color="auto"/>
            </w:tcBorders>
            <w:shd w:val="pct30" w:color="FFFF00" w:fill="auto"/>
          </w:tcPr>
          <w:p w14:paraId="64836EB5" w14:textId="77777777" w:rsidR="008F4B67" w:rsidRDefault="008F4B67">
            <w:pPr>
              <w:spacing w:after="0" w:line="259" w:lineRule="auto"/>
              <w:ind w:left="100"/>
              <w:rPr>
                <w:rFonts w:ascii="Arial" w:eastAsia="宋体" w:hAnsi="Arial"/>
              </w:rPr>
            </w:pPr>
          </w:p>
        </w:tc>
      </w:tr>
      <w:tr w:rsidR="008F4B67" w14:paraId="7F38A678" w14:textId="77777777">
        <w:tc>
          <w:tcPr>
            <w:tcW w:w="2694" w:type="dxa"/>
            <w:gridSpan w:val="2"/>
            <w:tcBorders>
              <w:top w:val="single" w:sz="4" w:space="0" w:color="auto"/>
              <w:bottom w:val="single" w:sz="4" w:space="0" w:color="auto"/>
            </w:tcBorders>
          </w:tcPr>
          <w:p w14:paraId="7064C517" w14:textId="77777777" w:rsidR="008F4B67" w:rsidRDefault="008F4B67">
            <w:pPr>
              <w:tabs>
                <w:tab w:val="right" w:pos="2184"/>
              </w:tabs>
              <w:spacing w:after="0" w:line="259" w:lineRule="auto"/>
              <w:rPr>
                <w:rFonts w:ascii="Arial" w:eastAsia="宋体" w:hAnsi="Arial"/>
                <w:b/>
                <w:i/>
                <w:sz w:val="8"/>
                <w:szCs w:val="8"/>
              </w:rPr>
            </w:pPr>
          </w:p>
        </w:tc>
        <w:tc>
          <w:tcPr>
            <w:tcW w:w="6946" w:type="dxa"/>
            <w:gridSpan w:val="9"/>
            <w:tcBorders>
              <w:top w:val="single" w:sz="4" w:space="0" w:color="auto"/>
              <w:bottom w:val="single" w:sz="4" w:space="0" w:color="auto"/>
            </w:tcBorders>
            <w:shd w:val="solid" w:color="FFFFFF" w:fill="auto"/>
          </w:tcPr>
          <w:p w14:paraId="64E9FA6A" w14:textId="77777777" w:rsidR="008F4B67" w:rsidRDefault="008F4B67">
            <w:pPr>
              <w:spacing w:after="0" w:line="259" w:lineRule="auto"/>
              <w:ind w:left="100"/>
              <w:rPr>
                <w:rFonts w:ascii="Arial" w:eastAsia="宋体" w:hAnsi="Arial"/>
                <w:sz w:val="8"/>
                <w:szCs w:val="8"/>
              </w:rPr>
            </w:pPr>
          </w:p>
        </w:tc>
      </w:tr>
      <w:tr w:rsidR="008F4B67" w14:paraId="26D56CA2" w14:textId="77777777">
        <w:tc>
          <w:tcPr>
            <w:tcW w:w="2694" w:type="dxa"/>
            <w:gridSpan w:val="2"/>
            <w:tcBorders>
              <w:top w:val="single" w:sz="4" w:space="0" w:color="auto"/>
              <w:left w:val="single" w:sz="4" w:space="0" w:color="auto"/>
              <w:bottom w:val="single" w:sz="4" w:space="0" w:color="auto"/>
            </w:tcBorders>
          </w:tcPr>
          <w:p w14:paraId="3B57545D" w14:textId="77777777" w:rsidR="008F4B67" w:rsidRDefault="008B530D">
            <w:pPr>
              <w:tabs>
                <w:tab w:val="right" w:pos="2184"/>
              </w:tabs>
              <w:spacing w:after="0" w:line="259" w:lineRule="auto"/>
              <w:rPr>
                <w:rFonts w:ascii="Arial" w:eastAsia="宋体" w:hAnsi="Arial"/>
                <w:b/>
                <w:i/>
              </w:rPr>
            </w:pPr>
            <w:r>
              <w:rPr>
                <w:rFonts w:ascii="Arial" w:eastAsia="宋体"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4C368C" w14:textId="63A37342" w:rsidR="008F4B67" w:rsidRDefault="008F4B67">
            <w:pPr>
              <w:spacing w:after="0" w:line="259" w:lineRule="auto"/>
              <w:ind w:left="100"/>
              <w:rPr>
                <w:rFonts w:ascii="Arial" w:eastAsia="宋体" w:hAnsi="Arial"/>
                <w:lang w:eastAsia="zh-CN"/>
              </w:rPr>
            </w:pPr>
          </w:p>
        </w:tc>
      </w:tr>
    </w:tbl>
    <w:p w14:paraId="64B5392C" w14:textId="77777777" w:rsidR="008F4B67" w:rsidRDefault="008F4B67">
      <w:pPr>
        <w:spacing w:after="0" w:line="259" w:lineRule="auto"/>
        <w:rPr>
          <w:rFonts w:ascii="Arial" w:eastAsia="宋体" w:hAnsi="Arial"/>
          <w:sz w:val="8"/>
          <w:szCs w:val="8"/>
        </w:rPr>
      </w:pPr>
    </w:p>
    <w:p w14:paraId="58E05809" w14:textId="0B859E5B" w:rsidR="008F4B67" w:rsidRDefault="008F4B67">
      <w:pPr>
        <w:widowControl w:val="0"/>
        <w:spacing w:after="160" w:line="259" w:lineRule="auto"/>
        <w:jc w:val="both"/>
        <w:rPr>
          <w:rFonts w:eastAsia="宋体"/>
          <w:kern w:val="2"/>
          <w:sz w:val="21"/>
          <w:szCs w:val="24"/>
          <w:lang w:val="en-US"/>
        </w:rPr>
        <w:sectPr w:rsidR="008F4B6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D954B04" w14:textId="77777777" w:rsidR="00980E08" w:rsidRDefault="00980E08" w:rsidP="00980E0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2" w:name="_Toc100944872"/>
      <w:bookmarkStart w:id="13" w:name="_Toc60777261"/>
      <w:bookmarkStart w:id="14" w:name="_Toc90651133"/>
      <w:bookmarkStart w:id="15" w:name="_Toc29248333"/>
      <w:bookmarkStart w:id="16" w:name="_Toc37200917"/>
      <w:bookmarkStart w:id="17" w:name="_Toc46492783"/>
      <w:bookmarkStart w:id="18" w:name="_Toc52568309"/>
      <w:bookmarkStart w:id="19" w:name="_Toc60787176"/>
      <w:bookmarkStart w:id="20" w:name="_Toc29248355"/>
      <w:bookmarkStart w:id="21" w:name="_Toc37200942"/>
      <w:bookmarkStart w:id="22" w:name="_Toc46492808"/>
      <w:bookmarkStart w:id="23" w:name="_Toc52568334"/>
      <w:bookmarkStart w:id="24" w:name="_Toc60787201"/>
      <w:bookmarkStart w:id="25" w:name="_Toc29248316"/>
      <w:bookmarkStart w:id="26" w:name="_Toc37200900"/>
      <w:bookmarkStart w:id="27" w:name="_Toc46492766"/>
      <w:bookmarkStart w:id="28" w:name="_Toc52568292"/>
      <w:r>
        <w:rPr>
          <w:sz w:val="32"/>
          <w:lang w:eastAsia="zh-CN"/>
        </w:rPr>
        <w:lastRenderedPageBreak/>
        <w:t>Start of change</w:t>
      </w:r>
      <w:bookmarkEnd w:id="0"/>
      <w:bookmarkEnd w:id="1"/>
      <w:bookmarkEnd w:id="2"/>
      <w:bookmarkEnd w:id="3"/>
      <w:bookmarkEnd w:id="4"/>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7132ED47" w14:textId="77777777" w:rsidR="005B4375" w:rsidRPr="005B4375" w:rsidRDefault="005B4375" w:rsidP="005B4375">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29" w:name="_Toc156129978"/>
      <w:bookmarkStart w:id="30" w:name="_Toc156072766"/>
      <w:bookmarkStart w:id="31" w:name="_Toc60776969"/>
      <w:bookmarkStart w:id="32" w:name="_Toc155857864"/>
      <w:bookmarkStart w:id="33" w:name="_Toc60777684"/>
      <w:bookmarkStart w:id="34" w:name="_Toc139046120"/>
      <w:r w:rsidRPr="005B4375">
        <w:rPr>
          <w:rFonts w:ascii="Arial" w:eastAsia="Yu Mincho" w:hAnsi="Arial"/>
          <w:sz w:val="24"/>
          <w:lang w:eastAsia="ja-JP"/>
        </w:rPr>
        <w:t>5.</w:t>
      </w:r>
      <w:r w:rsidRPr="005B4375">
        <w:rPr>
          <w:rFonts w:ascii="Arial" w:eastAsia="Yu Mincho" w:hAnsi="Arial"/>
          <w:sz w:val="24"/>
          <w:lang w:eastAsia="zh-CN"/>
        </w:rPr>
        <w:t>7</w:t>
      </w:r>
      <w:r w:rsidRPr="005B4375">
        <w:rPr>
          <w:rFonts w:ascii="Arial" w:eastAsia="Yu Mincho" w:hAnsi="Arial"/>
          <w:sz w:val="24"/>
          <w:lang w:eastAsia="ja-JP"/>
        </w:rPr>
        <w:t>.</w:t>
      </w:r>
      <w:r w:rsidRPr="005B4375">
        <w:rPr>
          <w:rFonts w:ascii="Arial" w:eastAsia="Yu Mincho" w:hAnsi="Arial"/>
          <w:sz w:val="24"/>
          <w:lang w:eastAsia="zh-CN"/>
        </w:rPr>
        <w:t>4</w:t>
      </w:r>
      <w:r w:rsidRPr="005B4375">
        <w:rPr>
          <w:rFonts w:ascii="Arial" w:eastAsia="Yu Mincho" w:hAnsi="Arial"/>
          <w:sz w:val="24"/>
          <w:lang w:eastAsia="ja-JP"/>
        </w:rPr>
        <w:t>.3a</w:t>
      </w:r>
      <w:r w:rsidRPr="005B4375">
        <w:rPr>
          <w:rFonts w:ascii="Arial" w:eastAsia="Yu Mincho" w:hAnsi="Arial"/>
          <w:sz w:val="24"/>
          <w:lang w:eastAsia="ja-JP"/>
        </w:rPr>
        <w:tab/>
      </w:r>
      <w:r w:rsidRPr="005B4375">
        <w:rPr>
          <w:rFonts w:ascii="Arial" w:eastAsia="宋体" w:hAnsi="Arial" w:cs="Arial"/>
          <w:sz w:val="24"/>
          <w:lang w:eastAsia="zh-CN"/>
        </w:rPr>
        <w:t xml:space="preserve">Setting the contents of </w:t>
      </w:r>
      <w:proofErr w:type="spellStart"/>
      <w:r w:rsidRPr="005B4375">
        <w:rPr>
          <w:rFonts w:ascii="Arial" w:eastAsia="宋体" w:hAnsi="Arial" w:cs="Arial"/>
          <w:i/>
          <w:sz w:val="24"/>
          <w:lang w:eastAsia="zh-CN"/>
        </w:rPr>
        <w:t>OverheatingAssistance</w:t>
      </w:r>
      <w:proofErr w:type="spellEnd"/>
      <w:r w:rsidRPr="005B4375">
        <w:rPr>
          <w:rFonts w:ascii="Arial" w:eastAsia="宋体" w:hAnsi="Arial" w:cs="Arial"/>
          <w:sz w:val="24"/>
          <w:lang w:eastAsia="zh-CN"/>
        </w:rPr>
        <w:t xml:space="preserve"> IE</w:t>
      </w:r>
      <w:bookmarkEnd w:id="29"/>
    </w:p>
    <w:p w14:paraId="49C5AB29" w14:textId="77777777" w:rsidR="005B4375" w:rsidRPr="005B4375" w:rsidRDefault="005B4375" w:rsidP="005B4375">
      <w:pPr>
        <w:overflowPunct w:val="0"/>
        <w:autoSpaceDE w:val="0"/>
        <w:autoSpaceDN w:val="0"/>
        <w:adjustRightInd w:val="0"/>
        <w:textAlignment w:val="baseline"/>
        <w:rPr>
          <w:rFonts w:eastAsia="Yu Mincho"/>
          <w:lang w:eastAsia="ja-JP"/>
        </w:rPr>
      </w:pPr>
      <w:r w:rsidRPr="005B4375">
        <w:rPr>
          <w:rFonts w:eastAsia="Times New Roman"/>
          <w:lang w:eastAsia="ja-JP"/>
        </w:rPr>
        <w:t xml:space="preserve">The UE shall set the contents of </w:t>
      </w:r>
      <w:proofErr w:type="spellStart"/>
      <w:r w:rsidRPr="005B4375">
        <w:rPr>
          <w:rFonts w:eastAsia="宋体" w:cs="Arial"/>
          <w:i/>
          <w:lang w:eastAsia="zh-CN"/>
        </w:rPr>
        <w:t>OverheatingAssistance</w:t>
      </w:r>
      <w:proofErr w:type="spellEnd"/>
      <w:r w:rsidRPr="005B4375">
        <w:rPr>
          <w:rFonts w:eastAsia="Times New Roman"/>
          <w:lang w:eastAsia="ja-JP"/>
        </w:rPr>
        <w:t xml:space="preserve"> IE if </w:t>
      </w:r>
      <w:r w:rsidRPr="005B4375">
        <w:rPr>
          <w:rFonts w:eastAsia="Times New Roman"/>
          <w:lang w:eastAsia="zh-CN"/>
        </w:rPr>
        <w:t>initiated to provide</w:t>
      </w:r>
      <w:r w:rsidRPr="005B4375">
        <w:rPr>
          <w:rFonts w:eastAsia="Times New Roman"/>
          <w:lang w:eastAsia="ja-JP"/>
        </w:rPr>
        <w:t xml:space="preserve"> overheating assistance indication for SCG in (NG)EN-DC according to clause 5.6.10.3 as specified in TS 36.331 [10]:</w:t>
      </w:r>
    </w:p>
    <w:p w14:paraId="3F44332A" w14:textId="77777777" w:rsidR="005B4375" w:rsidRPr="005B4375" w:rsidRDefault="005B4375" w:rsidP="005B4375">
      <w:pPr>
        <w:overflowPunct w:val="0"/>
        <w:autoSpaceDE w:val="0"/>
        <w:autoSpaceDN w:val="0"/>
        <w:adjustRightInd w:val="0"/>
        <w:ind w:left="568" w:hanging="284"/>
        <w:textAlignment w:val="baseline"/>
        <w:rPr>
          <w:rFonts w:eastAsia="Times New Roman"/>
          <w:lang w:eastAsia="ja-JP"/>
        </w:rPr>
      </w:pPr>
      <w:r w:rsidRPr="005B4375">
        <w:rPr>
          <w:rFonts w:eastAsia="Times New Roman"/>
          <w:lang w:eastAsia="ja-JP"/>
        </w:rPr>
        <w:t>1&gt;</w:t>
      </w:r>
      <w:r w:rsidRPr="005B4375">
        <w:rPr>
          <w:rFonts w:eastAsia="Times New Roman"/>
          <w:lang w:eastAsia="ja-JP"/>
        </w:rPr>
        <w:tab/>
        <w:t>if the UE prefers to temporarily reduce the number of maximum secondary component carriers for SCG:</w:t>
      </w:r>
    </w:p>
    <w:p w14:paraId="366BA1FC" w14:textId="77777777" w:rsidR="005B4375" w:rsidRPr="005B4375" w:rsidRDefault="005B4375" w:rsidP="005B4375">
      <w:pPr>
        <w:overflowPunct w:val="0"/>
        <w:autoSpaceDE w:val="0"/>
        <w:autoSpaceDN w:val="0"/>
        <w:adjustRightInd w:val="0"/>
        <w:ind w:left="851" w:hanging="284"/>
        <w:textAlignment w:val="baseline"/>
        <w:rPr>
          <w:rFonts w:eastAsia="Times New Roman"/>
          <w:lang w:eastAsia="ja-JP"/>
        </w:rPr>
      </w:pPr>
      <w:r w:rsidRPr="005B4375">
        <w:rPr>
          <w:rFonts w:eastAsia="Times New Roman"/>
          <w:lang w:eastAsia="ja-JP"/>
        </w:rPr>
        <w:t>2&gt;</w:t>
      </w:r>
      <w:r w:rsidRPr="005B4375">
        <w:rPr>
          <w:rFonts w:eastAsia="Times New Roman"/>
          <w:lang w:eastAsia="ja-JP"/>
        </w:rPr>
        <w:tab/>
        <w:t xml:space="preserve">include </w:t>
      </w:r>
      <w:proofErr w:type="spellStart"/>
      <w:r w:rsidRPr="005B4375">
        <w:rPr>
          <w:rFonts w:eastAsia="Times New Roman"/>
          <w:i/>
          <w:lang w:eastAsia="ja-JP"/>
        </w:rPr>
        <w:t>reducedMaxCCs</w:t>
      </w:r>
      <w:proofErr w:type="spellEnd"/>
      <w:r w:rsidRPr="005B4375">
        <w:rPr>
          <w:rFonts w:eastAsia="Times New Roman"/>
          <w:lang w:eastAsia="ja-JP"/>
        </w:rPr>
        <w:t xml:space="preserve"> in the </w:t>
      </w:r>
      <w:proofErr w:type="spellStart"/>
      <w:r w:rsidRPr="005B4375">
        <w:rPr>
          <w:rFonts w:eastAsia="Times New Roman"/>
          <w:i/>
          <w:lang w:eastAsia="ja-JP"/>
        </w:rPr>
        <w:t>OverheatingAssistance</w:t>
      </w:r>
      <w:proofErr w:type="spellEnd"/>
      <w:r w:rsidRPr="005B4375">
        <w:rPr>
          <w:rFonts w:eastAsia="Times New Roman"/>
          <w:lang w:eastAsia="ja-JP"/>
        </w:rPr>
        <w:t xml:space="preserve"> IE;</w:t>
      </w:r>
    </w:p>
    <w:p w14:paraId="5A31FE36" w14:textId="18E7981E" w:rsidR="005B4375" w:rsidRPr="005B4375" w:rsidRDefault="005B4375" w:rsidP="005B4375">
      <w:pPr>
        <w:overflowPunct w:val="0"/>
        <w:autoSpaceDE w:val="0"/>
        <w:autoSpaceDN w:val="0"/>
        <w:adjustRightInd w:val="0"/>
        <w:ind w:left="851" w:hanging="284"/>
        <w:textAlignment w:val="baseline"/>
        <w:rPr>
          <w:rFonts w:eastAsia="Times New Roman"/>
          <w:lang w:eastAsia="ja-JP"/>
        </w:rPr>
      </w:pPr>
      <w:r w:rsidRPr="005B4375">
        <w:rPr>
          <w:rFonts w:eastAsia="Times New Roman"/>
          <w:lang w:eastAsia="ja-JP"/>
        </w:rPr>
        <w:t>2&gt;</w:t>
      </w:r>
      <w:r w:rsidRPr="005B4375">
        <w:rPr>
          <w:rFonts w:eastAsia="Times New Roman"/>
          <w:lang w:eastAsia="ja-JP"/>
        </w:rPr>
        <w:tab/>
        <w:t xml:space="preserve">set </w:t>
      </w:r>
      <w:proofErr w:type="spellStart"/>
      <w:r w:rsidRPr="005B4375">
        <w:rPr>
          <w:rFonts w:eastAsia="Times New Roman"/>
          <w:i/>
          <w:lang w:eastAsia="ja-JP"/>
        </w:rPr>
        <w:t>reducedCCsDL</w:t>
      </w:r>
      <w:proofErr w:type="spellEnd"/>
      <w:r w:rsidRPr="005B4375">
        <w:rPr>
          <w:rFonts w:eastAsia="Times New Roman"/>
          <w:lang w:eastAsia="ja-JP"/>
        </w:rPr>
        <w:t xml:space="preserve"> to the number of maximum </w:t>
      </w:r>
      <w:proofErr w:type="spellStart"/>
      <w:ins w:id="35" w:author="ZTE-LiuJing" w:date="2024-02-02T21:11:00Z">
        <w:r>
          <w:rPr>
            <w:rFonts w:eastAsia="Times New Roman"/>
            <w:lang w:eastAsia="ja-JP"/>
          </w:rPr>
          <w:t>PSCell</w:t>
        </w:r>
        <w:proofErr w:type="spellEnd"/>
        <w:r>
          <w:rPr>
            <w:rFonts w:eastAsia="Times New Roman"/>
            <w:lang w:eastAsia="ja-JP"/>
          </w:rPr>
          <w:t xml:space="preserve"> and </w:t>
        </w:r>
      </w:ins>
      <w:proofErr w:type="spellStart"/>
      <w:r w:rsidRPr="005B4375">
        <w:rPr>
          <w:rFonts w:eastAsia="Times New Roman"/>
          <w:lang w:eastAsia="ja-JP"/>
        </w:rPr>
        <w:t>SCells</w:t>
      </w:r>
      <w:proofErr w:type="spellEnd"/>
      <w:r w:rsidRPr="005B4375">
        <w:rPr>
          <w:rFonts w:eastAsia="Times New Roman"/>
          <w:lang w:eastAsia="ja-JP"/>
        </w:rPr>
        <w:t xml:space="preserve"> </w:t>
      </w:r>
      <w:r w:rsidRPr="005B4375">
        <w:rPr>
          <w:rFonts w:eastAsia="Times New Roman"/>
          <w:lang w:eastAsia="en-GB"/>
        </w:rPr>
        <w:t>of the SCG</w:t>
      </w:r>
      <w:r w:rsidRPr="005B4375">
        <w:rPr>
          <w:rFonts w:eastAsia="Times New Roman"/>
          <w:lang w:eastAsia="ja-JP"/>
        </w:rPr>
        <w:t xml:space="preserve"> the UE prefers to be temporarily configured in downlink;</w:t>
      </w:r>
    </w:p>
    <w:p w14:paraId="4AF24A43" w14:textId="5C6B78BB" w:rsidR="005B4375" w:rsidRPr="005B4375" w:rsidRDefault="005B4375" w:rsidP="005B4375">
      <w:pPr>
        <w:overflowPunct w:val="0"/>
        <w:autoSpaceDE w:val="0"/>
        <w:autoSpaceDN w:val="0"/>
        <w:adjustRightInd w:val="0"/>
        <w:ind w:left="851" w:hanging="284"/>
        <w:textAlignment w:val="baseline"/>
        <w:rPr>
          <w:rFonts w:eastAsia="Times New Roman"/>
          <w:lang w:eastAsia="ja-JP"/>
        </w:rPr>
      </w:pPr>
      <w:r w:rsidRPr="005B4375">
        <w:rPr>
          <w:rFonts w:eastAsia="Times New Roman"/>
          <w:lang w:eastAsia="ja-JP"/>
        </w:rPr>
        <w:t>2&gt;</w:t>
      </w:r>
      <w:r w:rsidRPr="005B4375">
        <w:rPr>
          <w:rFonts w:eastAsia="Times New Roman"/>
          <w:lang w:eastAsia="ja-JP"/>
        </w:rPr>
        <w:tab/>
        <w:t xml:space="preserve">set </w:t>
      </w:r>
      <w:proofErr w:type="spellStart"/>
      <w:r w:rsidRPr="005B4375">
        <w:rPr>
          <w:rFonts w:eastAsia="Times New Roman"/>
          <w:i/>
          <w:lang w:eastAsia="ja-JP"/>
        </w:rPr>
        <w:t>reducedCCsUL</w:t>
      </w:r>
      <w:proofErr w:type="spellEnd"/>
      <w:r w:rsidRPr="005B4375">
        <w:rPr>
          <w:rFonts w:eastAsia="Times New Roman"/>
          <w:lang w:eastAsia="ja-JP"/>
        </w:rPr>
        <w:t xml:space="preserve"> to the number of maximum </w:t>
      </w:r>
      <w:proofErr w:type="spellStart"/>
      <w:ins w:id="36" w:author="ZTE-LiuJing" w:date="2024-02-02T21:11:00Z">
        <w:r>
          <w:rPr>
            <w:rFonts w:eastAsia="Times New Roman"/>
            <w:lang w:eastAsia="ja-JP"/>
          </w:rPr>
          <w:t>PSCell</w:t>
        </w:r>
        <w:proofErr w:type="spellEnd"/>
        <w:r>
          <w:rPr>
            <w:rFonts w:eastAsia="Times New Roman"/>
            <w:lang w:eastAsia="ja-JP"/>
          </w:rPr>
          <w:t xml:space="preserve"> and </w:t>
        </w:r>
      </w:ins>
      <w:proofErr w:type="spellStart"/>
      <w:r w:rsidRPr="005B4375">
        <w:rPr>
          <w:rFonts w:eastAsia="Times New Roman"/>
          <w:lang w:eastAsia="ja-JP"/>
        </w:rPr>
        <w:t>SCells</w:t>
      </w:r>
      <w:proofErr w:type="spellEnd"/>
      <w:r w:rsidRPr="005B4375">
        <w:rPr>
          <w:rFonts w:eastAsia="Times New Roman"/>
          <w:lang w:eastAsia="ja-JP"/>
        </w:rPr>
        <w:t xml:space="preserve"> </w:t>
      </w:r>
      <w:r w:rsidRPr="005B4375">
        <w:rPr>
          <w:rFonts w:eastAsia="Times New Roman"/>
          <w:lang w:eastAsia="en-GB"/>
        </w:rPr>
        <w:t>of the SCG</w:t>
      </w:r>
      <w:r w:rsidRPr="005B4375">
        <w:rPr>
          <w:rFonts w:eastAsia="Times New Roman"/>
          <w:lang w:eastAsia="ja-JP"/>
        </w:rPr>
        <w:t xml:space="preserve"> the UE prefers to be temporarily configured in uplink;</w:t>
      </w:r>
    </w:p>
    <w:p w14:paraId="4C17D4B7" w14:textId="77777777" w:rsidR="005B4375" w:rsidRPr="005B4375" w:rsidRDefault="005B4375" w:rsidP="005B4375">
      <w:pPr>
        <w:overflowPunct w:val="0"/>
        <w:autoSpaceDE w:val="0"/>
        <w:autoSpaceDN w:val="0"/>
        <w:adjustRightInd w:val="0"/>
        <w:ind w:left="568" w:hanging="284"/>
        <w:textAlignment w:val="baseline"/>
        <w:rPr>
          <w:rFonts w:eastAsia="Times New Roman"/>
          <w:lang w:eastAsia="ja-JP"/>
        </w:rPr>
      </w:pPr>
      <w:r w:rsidRPr="005B4375">
        <w:rPr>
          <w:rFonts w:eastAsia="Times New Roman"/>
          <w:lang w:eastAsia="ja-JP"/>
        </w:rPr>
        <w:t>1&gt;</w:t>
      </w:r>
      <w:r w:rsidRPr="005B4375">
        <w:rPr>
          <w:rFonts w:eastAsia="Times New Roman"/>
          <w:lang w:eastAsia="ja-JP"/>
        </w:rPr>
        <w:tab/>
        <w:t>if the UE prefers to temporarily reduce maximum aggregated bandwidth of FR1 for SCG:</w:t>
      </w:r>
    </w:p>
    <w:p w14:paraId="49484B4B" w14:textId="77777777" w:rsidR="005B4375" w:rsidRPr="005B4375" w:rsidRDefault="005B4375" w:rsidP="005B4375">
      <w:pPr>
        <w:overflowPunct w:val="0"/>
        <w:autoSpaceDE w:val="0"/>
        <w:autoSpaceDN w:val="0"/>
        <w:adjustRightInd w:val="0"/>
        <w:ind w:left="851" w:hanging="284"/>
        <w:textAlignment w:val="baseline"/>
        <w:rPr>
          <w:rFonts w:eastAsia="Times New Roman"/>
          <w:lang w:eastAsia="ja-JP"/>
        </w:rPr>
      </w:pPr>
      <w:r w:rsidRPr="005B4375">
        <w:rPr>
          <w:rFonts w:eastAsia="Times New Roman"/>
          <w:lang w:eastAsia="ja-JP"/>
        </w:rPr>
        <w:t>2&gt;</w:t>
      </w:r>
      <w:r w:rsidRPr="005B4375">
        <w:rPr>
          <w:rFonts w:eastAsia="Times New Roman"/>
          <w:lang w:eastAsia="ja-JP"/>
        </w:rPr>
        <w:tab/>
        <w:t xml:space="preserve">include </w:t>
      </w:r>
      <w:r w:rsidRPr="005B4375">
        <w:rPr>
          <w:rFonts w:eastAsia="Times New Roman"/>
          <w:i/>
          <w:lang w:eastAsia="ja-JP"/>
        </w:rPr>
        <w:t>reducedMaxBW-FR1</w:t>
      </w:r>
      <w:r w:rsidRPr="005B4375">
        <w:rPr>
          <w:rFonts w:eastAsia="Times New Roman"/>
          <w:lang w:eastAsia="ja-JP"/>
        </w:rPr>
        <w:t xml:space="preserve"> in the </w:t>
      </w:r>
      <w:proofErr w:type="spellStart"/>
      <w:r w:rsidRPr="005B4375">
        <w:rPr>
          <w:rFonts w:eastAsia="Times New Roman"/>
          <w:i/>
          <w:lang w:eastAsia="ja-JP"/>
        </w:rPr>
        <w:t>OverheatingAssistance</w:t>
      </w:r>
      <w:proofErr w:type="spellEnd"/>
      <w:r w:rsidRPr="005B4375">
        <w:rPr>
          <w:rFonts w:eastAsia="Times New Roman"/>
          <w:lang w:eastAsia="ja-JP"/>
        </w:rPr>
        <w:t xml:space="preserve"> IE;</w:t>
      </w:r>
    </w:p>
    <w:p w14:paraId="757D5BC7" w14:textId="77777777" w:rsidR="005B4375" w:rsidRPr="005B4375" w:rsidRDefault="005B4375" w:rsidP="005B4375">
      <w:pPr>
        <w:overflowPunct w:val="0"/>
        <w:autoSpaceDE w:val="0"/>
        <w:autoSpaceDN w:val="0"/>
        <w:adjustRightInd w:val="0"/>
        <w:ind w:left="851" w:hanging="284"/>
        <w:textAlignment w:val="baseline"/>
        <w:rPr>
          <w:rFonts w:eastAsia="Times New Roman"/>
          <w:lang w:eastAsia="ja-JP"/>
        </w:rPr>
      </w:pPr>
      <w:r w:rsidRPr="005B4375">
        <w:rPr>
          <w:rFonts w:eastAsia="Times New Roman"/>
          <w:lang w:eastAsia="ja-JP"/>
        </w:rPr>
        <w:t>2&gt;</w:t>
      </w:r>
      <w:r w:rsidRPr="005B4375">
        <w:rPr>
          <w:rFonts w:eastAsia="Times New Roman"/>
          <w:lang w:eastAsia="ja-JP"/>
        </w:rPr>
        <w:tab/>
        <w:t xml:space="preserve">set </w:t>
      </w:r>
      <w:r w:rsidRPr="005B4375">
        <w:rPr>
          <w:rFonts w:eastAsia="Times New Roman"/>
          <w:i/>
          <w:lang w:eastAsia="ja-JP"/>
        </w:rPr>
        <w:t>reducedBW-FR1-DL</w:t>
      </w:r>
      <w:r w:rsidRPr="005B4375">
        <w:rPr>
          <w:rFonts w:eastAsia="Times New Roman"/>
          <w:lang w:eastAsia="ja-JP"/>
        </w:rPr>
        <w:t xml:space="preserve"> to the maximum aggregated bandwidth the UE prefers to be temporarily configured across all downlink carriers of FR1</w:t>
      </w:r>
      <w:r w:rsidRPr="005B4375">
        <w:rPr>
          <w:rFonts w:eastAsia="Times New Roman"/>
          <w:lang w:eastAsia="en-GB"/>
        </w:rPr>
        <w:t xml:space="preserve"> of the SCG</w:t>
      </w:r>
      <w:r w:rsidRPr="005B4375">
        <w:rPr>
          <w:rFonts w:eastAsia="Times New Roman"/>
          <w:lang w:eastAsia="ja-JP"/>
        </w:rPr>
        <w:t>;</w:t>
      </w:r>
    </w:p>
    <w:p w14:paraId="6536D1D5" w14:textId="77777777" w:rsidR="005B4375" w:rsidRPr="005B4375" w:rsidRDefault="005B4375" w:rsidP="005B4375">
      <w:pPr>
        <w:overflowPunct w:val="0"/>
        <w:autoSpaceDE w:val="0"/>
        <w:autoSpaceDN w:val="0"/>
        <w:adjustRightInd w:val="0"/>
        <w:ind w:left="851" w:hanging="284"/>
        <w:textAlignment w:val="baseline"/>
        <w:rPr>
          <w:rFonts w:eastAsia="Times New Roman"/>
          <w:lang w:eastAsia="ja-JP"/>
        </w:rPr>
      </w:pPr>
      <w:r w:rsidRPr="005B4375">
        <w:rPr>
          <w:rFonts w:eastAsia="Times New Roman"/>
          <w:lang w:eastAsia="ja-JP"/>
        </w:rPr>
        <w:t>2&gt;</w:t>
      </w:r>
      <w:r w:rsidRPr="005B4375">
        <w:rPr>
          <w:rFonts w:eastAsia="Times New Roman"/>
          <w:lang w:eastAsia="ja-JP"/>
        </w:rPr>
        <w:tab/>
        <w:t xml:space="preserve">set </w:t>
      </w:r>
      <w:r w:rsidRPr="005B4375">
        <w:rPr>
          <w:rFonts w:eastAsia="Times New Roman"/>
          <w:i/>
          <w:lang w:eastAsia="ja-JP"/>
        </w:rPr>
        <w:t>reducedBW-FR1-UL</w:t>
      </w:r>
      <w:r w:rsidRPr="005B4375">
        <w:rPr>
          <w:rFonts w:eastAsia="Times New Roman"/>
          <w:lang w:eastAsia="ja-JP"/>
        </w:rPr>
        <w:t xml:space="preserve"> to the maximum aggregated bandwidth the UE prefers to be temporarily configured across all uplink carriers of FR1</w:t>
      </w:r>
      <w:r w:rsidRPr="005B4375">
        <w:rPr>
          <w:rFonts w:eastAsia="Times New Roman"/>
          <w:lang w:eastAsia="en-GB"/>
        </w:rPr>
        <w:t xml:space="preserve"> of the SCG</w:t>
      </w:r>
      <w:r w:rsidRPr="005B4375">
        <w:rPr>
          <w:rFonts w:eastAsia="Times New Roman"/>
          <w:lang w:eastAsia="ja-JP"/>
        </w:rPr>
        <w:t>;</w:t>
      </w:r>
    </w:p>
    <w:p w14:paraId="031CD1FE" w14:textId="77777777" w:rsidR="005B4375" w:rsidRPr="005B4375" w:rsidRDefault="005B4375" w:rsidP="005B4375">
      <w:pPr>
        <w:overflowPunct w:val="0"/>
        <w:autoSpaceDE w:val="0"/>
        <w:autoSpaceDN w:val="0"/>
        <w:adjustRightInd w:val="0"/>
        <w:ind w:left="568" w:hanging="284"/>
        <w:textAlignment w:val="baseline"/>
        <w:rPr>
          <w:rFonts w:eastAsia="Times New Roman"/>
          <w:lang w:eastAsia="ja-JP"/>
        </w:rPr>
      </w:pPr>
      <w:r w:rsidRPr="005B4375">
        <w:rPr>
          <w:rFonts w:eastAsia="Times New Roman"/>
          <w:lang w:eastAsia="ja-JP"/>
        </w:rPr>
        <w:t>1&gt;</w:t>
      </w:r>
      <w:r w:rsidRPr="005B4375">
        <w:rPr>
          <w:rFonts w:eastAsia="Times New Roman"/>
          <w:lang w:eastAsia="ja-JP"/>
        </w:rPr>
        <w:tab/>
        <w:t>if the UE prefers to temporarily reduce maximum aggregated bandwidth of FR2</w:t>
      </w:r>
      <w:r w:rsidRPr="005B4375">
        <w:rPr>
          <w:rFonts w:eastAsia="宋体"/>
        </w:rPr>
        <w:t>-1</w:t>
      </w:r>
      <w:r w:rsidRPr="005B4375">
        <w:rPr>
          <w:rFonts w:eastAsia="Times New Roman"/>
          <w:lang w:eastAsia="en-GB"/>
        </w:rPr>
        <w:t xml:space="preserve"> </w:t>
      </w:r>
      <w:r w:rsidRPr="005B4375">
        <w:rPr>
          <w:rFonts w:eastAsia="Times New Roman"/>
          <w:lang w:eastAsia="ja-JP"/>
        </w:rPr>
        <w:t>for SCG:</w:t>
      </w:r>
    </w:p>
    <w:p w14:paraId="03B0A92F" w14:textId="77777777" w:rsidR="005B4375" w:rsidRPr="005B4375" w:rsidRDefault="005B4375" w:rsidP="005B4375">
      <w:pPr>
        <w:overflowPunct w:val="0"/>
        <w:autoSpaceDE w:val="0"/>
        <w:autoSpaceDN w:val="0"/>
        <w:adjustRightInd w:val="0"/>
        <w:ind w:left="851" w:hanging="284"/>
        <w:textAlignment w:val="baseline"/>
        <w:rPr>
          <w:rFonts w:eastAsia="Times New Roman"/>
          <w:lang w:eastAsia="ja-JP"/>
        </w:rPr>
      </w:pPr>
      <w:r w:rsidRPr="005B4375">
        <w:rPr>
          <w:rFonts w:eastAsia="Times New Roman"/>
          <w:lang w:eastAsia="ja-JP"/>
        </w:rPr>
        <w:t>2&gt;</w:t>
      </w:r>
      <w:r w:rsidRPr="005B4375">
        <w:rPr>
          <w:rFonts w:eastAsia="Times New Roman"/>
          <w:lang w:eastAsia="ja-JP"/>
        </w:rPr>
        <w:tab/>
        <w:t xml:space="preserve">include </w:t>
      </w:r>
      <w:r w:rsidRPr="005B4375">
        <w:rPr>
          <w:rFonts w:eastAsia="Times New Roman"/>
          <w:i/>
          <w:lang w:eastAsia="ja-JP"/>
        </w:rPr>
        <w:t>reducedMaxBW-FR2</w:t>
      </w:r>
      <w:r w:rsidRPr="005B4375">
        <w:rPr>
          <w:rFonts w:eastAsia="Times New Roman"/>
          <w:lang w:eastAsia="ja-JP"/>
        </w:rPr>
        <w:t xml:space="preserve"> in the </w:t>
      </w:r>
      <w:proofErr w:type="spellStart"/>
      <w:r w:rsidRPr="005B4375">
        <w:rPr>
          <w:rFonts w:eastAsia="Times New Roman"/>
          <w:i/>
          <w:lang w:eastAsia="ja-JP"/>
        </w:rPr>
        <w:t>OverheatingAssistance</w:t>
      </w:r>
      <w:proofErr w:type="spellEnd"/>
      <w:r w:rsidRPr="005B4375">
        <w:rPr>
          <w:rFonts w:eastAsia="Times New Roman"/>
          <w:lang w:eastAsia="ja-JP"/>
        </w:rPr>
        <w:t xml:space="preserve"> IE;</w:t>
      </w:r>
    </w:p>
    <w:p w14:paraId="2B57347D" w14:textId="77777777" w:rsidR="005B4375" w:rsidRPr="005B4375" w:rsidRDefault="005B4375" w:rsidP="005B4375">
      <w:pPr>
        <w:overflowPunct w:val="0"/>
        <w:autoSpaceDE w:val="0"/>
        <w:autoSpaceDN w:val="0"/>
        <w:adjustRightInd w:val="0"/>
        <w:ind w:left="851" w:hanging="284"/>
        <w:textAlignment w:val="baseline"/>
        <w:rPr>
          <w:rFonts w:eastAsia="Times New Roman"/>
          <w:lang w:eastAsia="ja-JP"/>
        </w:rPr>
      </w:pPr>
      <w:r w:rsidRPr="005B4375">
        <w:rPr>
          <w:rFonts w:eastAsia="Times New Roman"/>
          <w:lang w:eastAsia="ja-JP"/>
        </w:rPr>
        <w:t>2&gt;</w:t>
      </w:r>
      <w:r w:rsidRPr="005B4375">
        <w:rPr>
          <w:rFonts w:eastAsia="Times New Roman"/>
          <w:lang w:eastAsia="ja-JP"/>
        </w:rPr>
        <w:tab/>
        <w:t xml:space="preserve">set </w:t>
      </w:r>
      <w:r w:rsidRPr="005B4375">
        <w:rPr>
          <w:rFonts w:eastAsia="Times New Roman"/>
          <w:i/>
          <w:lang w:eastAsia="ja-JP"/>
        </w:rPr>
        <w:t>reducedBW-FR2-DL</w:t>
      </w:r>
      <w:r w:rsidRPr="005B4375">
        <w:rPr>
          <w:rFonts w:eastAsia="Times New Roman"/>
          <w:lang w:eastAsia="ja-JP"/>
        </w:rPr>
        <w:t xml:space="preserve"> to the maximum aggregated bandwidth the UE prefers to be temporarily configured across all downlink carriers of FR2</w:t>
      </w:r>
      <w:r w:rsidRPr="005B4375">
        <w:rPr>
          <w:rFonts w:eastAsia="宋体"/>
        </w:rPr>
        <w:t>-1</w:t>
      </w:r>
      <w:r w:rsidRPr="005B4375">
        <w:rPr>
          <w:rFonts w:eastAsia="Times New Roman"/>
          <w:lang w:eastAsia="en-GB"/>
        </w:rPr>
        <w:t xml:space="preserve"> of the SCG</w:t>
      </w:r>
      <w:r w:rsidRPr="005B4375">
        <w:rPr>
          <w:rFonts w:eastAsia="Times New Roman"/>
          <w:lang w:eastAsia="ja-JP"/>
        </w:rPr>
        <w:t>;</w:t>
      </w:r>
    </w:p>
    <w:p w14:paraId="4B8563A9" w14:textId="77777777" w:rsidR="005B4375" w:rsidRPr="005B4375" w:rsidRDefault="005B4375" w:rsidP="005B4375">
      <w:pPr>
        <w:overflowPunct w:val="0"/>
        <w:autoSpaceDE w:val="0"/>
        <w:autoSpaceDN w:val="0"/>
        <w:adjustRightInd w:val="0"/>
        <w:ind w:left="851" w:hanging="284"/>
        <w:textAlignment w:val="baseline"/>
        <w:rPr>
          <w:rFonts w:eastAsia="Times New Roman"/>
          <w:lang w:eastAsia="ja-JP"/>
        </w:rPr>
      </w:pPr>
      <w:r w:rsidRPr="005B4375">
        <w:rPr>
          <w:rFonts w:eastAsia="Times New Roman"/>
          <w:lang w:eastAsia="ja-JP"/>
        </w:rPr>
        <w:t>2&gt;</w:t>
      </w:r>
      <w:r w:rsidRPr="005B4375">
        <w:rPr>
          <w:rFonts w:eastAsia="Times New Roman"/>
          <w:lang w:eastAsia="ja-JP"/>
        </w:rPr>
        <w:tab/>
        <w:t xml:space="preserve">set </w:t>
      </w:r>
      <w:r w:rsidRPr="005B4375">
        <w:rPr>
          <w:rFonts w:eastAsia="Times New Roman"/>
          <w:i/>
          <w:lang w:eastAsia="ja-JP"/>
        </w:rPr>
        <w:t>reducedBW-FR2-UL</w:t>
      </w:r>
      <w:r w:rsidRPr="005B4375">
        <w:rPr>
          <w:rFonts w:eastAsia="Times New Roman"/>
          <w:lang w:eastAsia="ja-JP"/>
        </w:rPr>
        <w:t xml:space="preserve"> to the maximum aggregated bandwidth the UE prefers to be temporarily configured across all uplink carriers of FR2</w:t>
      </w:r>
      <w:r w:rsidRPr="005B4375">
        <w:rPr>
          <w:rFonts w:eastAsia="宋体"/>
        </w:rPr>
        <w:t>-1</w:t>
      </w:r>
      <w:r w:rsidRPr="005B4375">
        <w:rPr>
          <w:rFonts w:eastAsia="Times New Roman"/>
          <w:lang w:eastAsia="en-GB"/>
        </w:rPr>
        <w:t xml:space="preserve"> of the SCG</w:t>
      </w:r>
      <w:r w:rsidRPr="005B4375">
        <w:rPr>
          <w:rFonts w:eastAsia="Times New Roman"/>
          <w:lang w:eastAsia="ja-JP"/>
        </w:rPr>
        <w:t>;</w:t>
      </w:r>
    </w:p>
    <w:p w14:paraId="574D2731" w14:textId="77777777" w:rsidR="005B4375" w:rsidRPr="005B4375" w:rsidRDefault="005B4375" w:rsidP="005B4375">
      <w:pPr>
        <w:overflowPunct w:val="0"/>
        <w:autoSpaceDE w:val="0"/>
        <w:autoSpaceDN w:val="0"/>
        <w:adjustRightInd w:val="0"/>
        <w:ind w:left="568" w:hanging="284"/>
        <w:textAlignment w:val="baseline"/>
        <w:rPr>
          <w:rFonts w:eastAsia="Times New Roman"/>
          <w:lang w:eastAsia="ja-JP"/>
        </w:rPr>
      </w:pPr>
      <w:r w:rsidRPr="005B4375">
        <w:rPr>
          <w:rFonts w:eastAsia="Times New Roman"/>
          <w:lang w:eastAsia="ja-JP"/>
        </w:rPr>
        <w:t>1&gt;</w:t>
      </w:r>
      <w:r w:rsidRPr="005B4375">
        <w:rPr>
          <w:rFonts w:eastAsia="Times New Roman"/>
          <w:lang w:eastAsia="ja-JP"/>
        </w:rPr>
        <w:tab/>
        <w:t>if the UE prefers to temporarily reduce maximum aggregated bandwidth of FR2</w:t>
      </w:r>
      <w:r w:rsidRPr="005B4375">
        <w:rPr>
          <w:rFonts w:eastAsia="宋体"/>
        </w:rPr>
        <w:t>-2</w:t>
      </w:r>
      <w:r w:rsidRPr="005B4375">
        <w:rPr>
          <w:rFonts w:eastAsia="Times New Roman"/>
          <w:lang w:eastAsia="en-GB"/>
        </w:rPr>
        <w:t xml:space="preserve"> </w:t>
      </w:r>
      <w:r w:rsidRPr="005B4375">
        <w:rPr>
          <w:rFonts w:eastAsia="Times New Roman"/>
          <w:lang w:eastAsia="ja-JP"/>
        </w:rPr>
        <w:t>for SCG:</w:t>
      </w:r>
    </w:p>
    <w:p w14:paraId="45E56E66" w14:textId="77777777" w:rsidR="005B4375" w:rsidRPr="005B4375" w:rsidRDefault="005B4375" w:rsidP="005B4375">
      <w:pPr>
        <w:overflowPunct w:val="0"/>
        <w:autoSpaceDE w:val="0"/>
        <w:autoSpaceDN w:val="0"/>
        <w:adjustRightInd w:val="0"/>
        <w:ind w:left="851" w:hanging="284"/>
        <w:textAlignment w:val="baseline"/>
        <w:rPr>
          <w:rFonts w:eastAsia="Times New Roman"/>
          <w:lang w:eastAsia="ja-JP"/>
        </w:rPr>
      </w:pPr>
      <w:r w:rsidRPr="005B4375">
        <w:rPr>
          <w:rFonts w:eastAsia="Times New Roman"/>
          <w:lang w:eastAsia="ja-JP"/>
        </w:rPr>
        <w:t>2&gt;</w:t>
      </w:r>
      <w:r w:rsidRPr="005B4375">
        <w:rPr>
          <w:rFonts w:eastAsia="Times New Roman"/>
          <w:lang w:eastAsia="ja-JP"/>
        </w:rPr>
        <w:tab/>
        <w:t xml:space="preserve">include </w:t>
      </w:r>
      <w:r w:rsidRPr="005B4375">
        <w:rPr>
          <w:rFonts w:eastAsia="Times New Roman"/>
          <w:i/>
          <w:lang w:eastAsia="ja-JP"/>
        </w:rPr>
        <w:t>reducedMaxBW-FR2-2</w:t>
      </w:r>
      <w:r w:rsidRPr="005B4375">
        <w:rPr>
          <w:rFonts w:eastAsia="Times New Roman"/>
          <w:lang w:eastAsia="ja-JP"/>
        </w:rPr>
        <w:t xml:space="preserve"> in the </w:t>
      </w:r>
      <w:proofErr w:type="spellStart"/>
      <w:r w:rsidRPr="005B4375">
        <w:rPr>
          <w:rFonts w:eastAsia="Times New Roman"/>
          <w:i/>
          <w:lang w:eastAsia="ja-JP"/>
        </w:rPr>
        <w:t>OverheatingAssistance</w:t>
      </w:r>
      <w:proofErr w:type="spellEnd"/>
      <w:r w:rsidRPr="005B4375">
        <w:rPr>
          <w:rFonts w:eastAsia="Times New Roman"/>
          <w:lang w:eastAsia="ja-JP"/>
        </w:rPr>
        <w:t xml:space="preserve"> IE;</w:t>
      </w:r>
    </w:p>
    <w:p w14:paraId="0DC9129A" w14:textId="77777777" w:rsidR="005B4375" w:rsidRPr="005B4375" w:rsidRDefault="005B4375" w:rsidP="005B4375">
      <w:pPr>
        <w:overflowPunct w:val="0"/>
        <w:autoSpaceDE w:val="0"/>
        <w:autoSpaceDN w:val="0"/>
        <w:adjustRightInd w:val="0"/>
        <w:ind w:left="851" w:hanging="284"/>
        <w:textAlignment w:val="baseline"/>
        <w:rPr>
          <w:rFonts w:eastAsia="Times New Roman"/>
          <w:lang w:eastAsia="ja-JP"/>
        </w:rPr>
      </w:pPr>
      <w:r w:rsidRPr="005B4375">
        <w:rPr>
          <w:rFonts w:eastAsia="Times New Roman"/>
          <w:lang w:eastAsia="ja-JP"/>
        </w:rPr>
        <w:t>2&gt;</w:t>
      </w:r>
      <w:r w:rsidRPr="005B4375">
        <w:rPr>
          <w:rFonts w:eastAsia="Times New Roman"/>
          <w:lang w:eastAsia="ja-JP"/>
        </w:rPr>
        <w:tab/>
        <w:t xml:space="preserve">set </w:t>
      </w:r>
      <w:r w:rsidRPr="005B4375">
        <w:rPr>
          <w:rFonts w:eastAsia="Times New Roman"/>
          <w:i/>
          <w:lang w:eastAsia="ja-JP"/>
        </w:rPr>
        <w:t>reducedBW-FR2-2-DL</w:t>
      </w:r>
      <w:r w:rsidRPr="005B4375">
        <w:rPr>
          <w:rFonts w:eastAsia="Times New Roman"/>
          <w:lang w:eastAsia="ja-JP"/>
        </w:rPr>
        <w:t xml:space="preserve"> to the maximum aggregated bandwidth the UE prefers to be temporarily configured across all downlink carriers of FR2</w:t>
      </w:r>
      <w:r w:rsidRPr="005B4375">
        <w:rPr>
          <w:rFonts w:eastAsia="宋体"/>
        </w:rPr>
        <w:t>-2</w:t>
      </w:r>
      <w:r w:rsidRPr="005B4375">
        <w:rPr>
          <w:rFonts w:eastAsia="Times New Roman"/>
          <w:lang w:eastAsia="en-GB"/>
        </w:rPr>
        <w:t xml:space="preserve"> of the SCG</w:t>
      </w:r>
      <w:r w:rsidRPr="005B4375">
        <w:rPr>
          <w:rFonts w:eastAsia="Times New Roman"/>
          <w:lang w:eastAsia="ja-JP"/>
        </w:rPr>
        <w:t>;</w:t>
      </w:r>
    </w:p>
    <w:p w14:paraId="75DB65B9" w14:textId="77777777" w:rsidR="005B4375" w:rsidRPr="005B4375" w:rsidRDefault="005B4375" w:rsidP="005B4375">
      <w:pPr>
        <w:overflowPunct w:val="0"/>
        <w:autoSpaceDE w:val="0"/>
        <w:autoSpaceDN w:val="0"/>
        <w:adjustRightInd w:val="0"/>
        <w:ind w:left="851" w:hanging="284"/>
        <w:textAlignment w:val="baseline"/>
        <w:rPr>
          <w:rFonts w:eastAsia="Times New Roman"/>
          <w:lang w:eastAsia="ja-JP"/>
        </w:rPr>
      </w:pPr>
      <w:r w:rsidRPr="005B4375">
        <w:rPr>
          <w:rFonts w:eastAsia="Times New Roman"/>
          <w:lang w:eastAsia="ja-JP"/>
        </w:rPr>
        <w:t>2&gt;</w:t>
      </w:r>
      <w:r w:rsidRPr="005B4375">
        <w:rPr>
          <w:rFonts w:eastAsia="Times New Roman"/>
          <w:lang w:eastAsia="ja-JP"/>
        </w:rPr>
        <w:tab/>
        <w:t xml:space="preserve">set </w:t>
      </w:r>
      <w:r w:rsidRPr="005B4375">
        <w:rPr>
          <w:rFonts w:eastAsia="Times New Roman"/>
          <w:i/>
          <w:lang w:eastAsia="ja-JP"/>
        </w:rPr>
        <w:t>reducedBW-FR2-2-UL</w:t>
      </w:r>
      <w:r w:rsidRPr="005B4375">
        <w:rPr>
          <w:rFonts w:eastAsia="Times New Roman"/>
          <w:lang w:eastAsia="ja-JP"/>
        </w:rPr>
        <w:t xml:space="preserve"> to the maximum aggregated bandwidth the UE prefers to be temporarily configured across all uplink carriers of FR2</w:t>
      </w:r>
      <w:r w:rsidRPr="005B4375">
        <w:rPr>
          <w:rFonts w:eastAsia="宋体"/>
        </w:rPr>
        <w:t>-2</w:t>
      </w:r>
      <w:r w:rsidRPr="005B4375">
        <w:rPr>
          <w:rFonts w:eastAsia="Times New Roman"/>
          <w:lang w:eastAsia="en-GB"/>
        </w:rPr>
        <w:t xml:space="preserve"> of the SCG</w:t>
      </w:r>
      <w:r w:rsidRPr="005B4375">
        <w:rPr>
          <w:rFonts w:eastAsia="Times New Roman"/>
          <w:lang w:eastAsia="ja-JP"/>
        </w:rPr>
        <w:t>;</w:t>
      </w:r>
    </w:p>
    <w:p w14:paraId="7CDA6ADB" w14:textId="77777777" w:rsidR="005B4375" w:rsidRPr="005B4375" w:rsidRDefault="005B4375" w:rsidP="005B4375">
      <w:pPr>
        <w:overflowPunct w:val="0"/>
        <w:autoSpaceDE w:val="0"/>
        <w:autoSpaceDN w:val="0"/>
        <w:adjustRightInd w:val="0"/>
        <w:ind w:left="568" w:hanging="284"/>
        <w:textAlignment w:val="baseline"/>
        <w:rPr>
          <w:rFonts w:eastAsia="Times New Roman"/>
          <w:lang w:eastAsia="ja-JP"/>
        </w:rPr>
      </w:pPr>
      <w:r w:rsidRPr="005B4375">
        <w:rPr>
          <w:rFonts w:eastAsia="Times New Roman"/>
          <w:lang w:eastAsia="ja-JP"/>
        </w:rPr>
        <w:t>1&gt;</w:t>
      </w:r>
      <w:r w:rsidRPr="005B4375">
        <w:rPr>
          <w:rFonts w:eastAsia="Times New Roman"/>
          <w:lang w:eastAsia="ja-JP"/>
        </w:rPr>
        <w:tab/>
        <w:t>if the UE prefers to temporarily reduce the number of maximum MIMO layers of each serving cell operating on FR1 for SCG:</w:t>
      </w:r>
    </w:p>
    <w:p w14:paraId="62424F1D" w14:textId="77777777" w:rsidR="005B4375" w:rsidRPr="005B4375" w:rsidRDefault="005B4375" w:rsidP="005B4375">
      <w:pPr>
        <w:overflowPunct w:val="0"/>
        <w:autoSpaceDE w:val="0"/>
        <w:autoSpaceDN w:val="0"/>
        <w:adjustRightInd w:val="0"/>
        <w:ind w:left="851" w:hanging="284"/>
        <w:textAlignment w:val="baseline"/>
        <w:rPr>
          <w:rFonts w:eastAsia="Times New Roman"/>
          <w:lang w:eastAsia="ja-JP"/>
        </w:rPr>
      </w:pPr>
      <w:r w:rsidRPr="005B4375">
        <w:rPr>
          <w:rFonts w:eastAsia="Times New Roman"/>
          <w:lang w:eastAsia="ja-JP"/>
        </w:rPr>
        <w:t>2&gt;</w:t>
      </w:r>
      <w:r w:rsidRPr="005B4375">
        <w:rPr>
          <w:rFonts w:eastAsia="Times New Roman"/>
          <w:lang w:eastAsia="ja-JP"/>
        </w:rPr>
        <w:tab/>
        <w:t xml:space="preserve">include </w:t>
      </w:r>
      <w:r w:rsidRPr="005B4375">
        <w:rPr>
          <w:rFonts w:eastAsia="Times New Roman"/>
          <w:i/>
          <w:lang w:eastAsia="ja-JP"/>
        </w:rPr>
        <w:t>reducedMaxMIMO-LayersFR1</w:t>
      </w:r>
      <w:r w:rsidRPr="005B4375">
        <w:rPr>
          <w:rFonts w:eastAsia="Times New Roman"/>
          <w:lang w:eastAsia="ja-JP"/>
        </w:rPr>
        <w:t xml:space="preserve"> in the </w:t>
      </w:r>
      <w:proofErr w:type="spellStart"/>
      <w:r w:rsidRPr="005B4375">
        <w:rPr>
          <w:rFonts w:eastAsia="Times New Roman"/>
          <w:i/>
          <w:lang w:eastAsia="ja-JP"/>
        </w:rPr>
        <w:t>OverheatingAssistance</w:t>
      </w:r>
      <w:proofErr w:type="spellEnd"/>
      <w:r w:rsidRPr="005B4375">
        <w:rPr>
          <w:rFonts w:eastAsia="Times New Roman"/>
          <w:lang w:eastAsia="ja-JP"/>
        </w:rPr>
        <w:t xml:space="preserve"> IE;</w:t>
      </w:r>
    </w:p>
    <w:p w14:paraId="24E1F99B" w14:textId="77777777" w:rsidR="005B4375" w:rsidRPr="005B4375" w:rsidRDefault="005B4375" w:rsidP="005B4375">
      <w:pPr>
        <w:overflowPunct w:val="0"/>
        <w:autoSpaceDE w:val="0"/>
        <w:autoSpaceDN w:val="0"/>
        <w:adjustRightInd w:val="0"/>
        <w:ind w:left="851" w:hanging="284"/>
        <w:textAlignment w:val="baseline"/>
        <w:rPr>
          <w:rFonts w:eastAsia="Times New Roman"/>
          <w:lang w:eastAsia="ja-JP"/>
        </w:rPr>
      </w:pPr>
      <w:r w:rsidRPr="005B4375">
        <w:rPr>
          <w:rFonts w:eastAsia="Times New Roman"/>
          <w:lang w:eastAsia="ja-JP"/>
        </w:rPr>
        <w:t>2&gt;</w:t>
      </w:r>
      <w:r w:rsidRPr="005B4375">
        <w:rPr>
          <w:rFonts w:eastAsia="Times New Roman"/>
          <w:lang w:eastAsia="ja-JP"/>
        </w:rPr>
        <w:tab/>
        <w:t xml:space="preserve">set </w:t>
      </w:r>
      <w:r w:rsidRPr="005B4375">
        <w:rPr>
          <w:rFonts w:eastAsia="Times New Roman"/>
          <w:i/>
          <w:lang w:eastAsia="ja-JP"/>
        </w:rPr>
        <w:t>reducedMIMO-LayersFR1-DL</w:t>
      </w:r>
      <w:r w:rsidRPr="005B4375">
        <w:rPr>
          <w:rFonts w:eastAsia="Times New Roman"/>
          <w:lang w:eastAsia="ja-JP"/>
        </w:rPr>
        <w:t xml:space="preserve"> to the number of maximum MIMO layers of each serving cell operating on FR1 </w:t>
      </w:r>
      <w:r w:rsidRPr="005B4375">
        <w:rPr>
          <w:rFonts w:eastAsia="Times New Roman"/>
          <w:lang w:eastAsia="en-GB"/>
        </w:rPr>
        <w:t>of the SCG</w:t>
      </w:r>
      <w:r w:rsidRPr="005B4375">
        <w:rPr>
          <w:rFonts w:eastAsia="Times New Roman"/>
          <w:lang w:eastAsia="ja-JP"/>
        </w:rPr>
        <w:t xml:space="preserve"> the UE prefers to be temporarily configured in downlink;</w:t>
      </w:r>
    </w:p>
    <w:p w14:paraId="0C3182A2" w14:textId="77777777" w:rsidR="005B4375" w:rsidRPr="005B4375" w:rsidRDefault="005B4375" w:rsidP="005B4375">
      <w:pPr>
        <w:overflowPunct w:val="0"/>
        <w:autoSpaceDE w:val="0"/>
        <w:autoSpaceDN w:val="0"/>
        <w:adjustRightInd w:val="0"/>
        <w:ind w:left="851" w:hanging="284"/>
        <w:textAlignment w:val="baseline"/>
        <w:rPr>
          <w:rFonts w:eastAsia="Times New Roman"/>
          <w:lang w:eastAsia="ja-JP"/>
        </w:rPr>
      </w:pPr>
      <w:r w:rsidRPr="005B4375">
        <w:rPr>
          <w:rFonts w:eastAsia="Times New Roman"/>
          <w:lang w:eastAsia="ja-JP"/>
        </w:rPr>
        <w:t>2&gt;</w:t>
      </w:r>
      <w:r w:rsidRPr="005B4375">
        <w:rPr>
          <w:rFonts w:eastAsia="Times New Roman"/>
          <w:lang w:eastAsia="ja-JP"/>
        </w:rPr>
        <w:tab/>
        <w:t xml:space="preserve">set </w:t>
      </w:r>
      <w:r w:rsidRPr="005B4375">
        <w:rPr>
          <w:rFonts w:eastAsia="Times New Roman"/>
          <w:i/>
          <w:lang w:eastAsia="ja-JP"/>
        </w:rPr>
        <w:t>reducedMIMO-LayersFR1-UL</w:t>
      </w:r>
      <w:r w:rsidRPr="005B4375">
        <w:rPr>
          <w:rFonts w:eastAsia="Times New Roman"/>
          <w:lang w:eastAsia="ja-JP"/>
        </w:rPr>
        <w:t xml:space="preserve"> to the number of maximum MIMO layers of each serving cell operating on FR1 </w:t>
      </w:r>
      <w:r w:rsidRPr="005B4375">
        <w:rPr>
          <w:rFonts w:eastAsia="Times New Roman"/>
          <w:lang w:eastAsia="en-GB"/>
        </w:rPr>
        <w:t>of the SCG</w:t>
      </w:r>
      <w:r w:rsidRPr="005B4375">
        <w:rPr>
          <w:rFonts w:eastAsia="Times New Roman"/>
          <w:lang w:eastAsia="ja-JP"/>
        </w:rPr>
        <w:t xml:space="preserve"> the UE prefers to be temporarily configured in uplink;</w:t>
      </w:r>
    </w:p>
    <w:p w14:paraId="626D33BA" w14:textId="77777777" w:rsidR="005B4375" w:rsidRPr="005B4375" w:rsidRDefault="005B4375" w:rsidP="005B4375">
      <w:pPr>
        <w:overflowPunct w:val="0"/>
        <w:autoSpaceDE w:val="0"/>
        <w:autoSpaceDN w:val="0"/>
        <w:adjustRightInd w:val="0"/>
        <w:ind w:left="568" w:hanging="284"/>
        <w:textAlignment w:val="baseline"/>
        <w:rPr>
          <w:rFonts w:eastAsia="Times New Roman"/>
          <w:lang w:eastAsia="ja-JP"/>
        </w:rPr>
      </w:pPr>
      <w:r w:rsidRPr="005B4375">
        <w:rPr>
          <w:rFonts w:eastAsia="Times New Roman"/>
          <w:lang w:eastAsia="ja-JP"/>
        </w:rPr>
        <w:t>1&gt;</w:t>
      </w:r>
      <w:r w:rsidRPr="005B4375">
        <w:rPr>
          <w:rFonts w:eastAsia="Times New Roman"/>
          <w:lang w:eastAsia="ja-JP"/>
        </w:rPr>
        <w:tab/>
        <w:t>if the UE prefers to temporarily reduce the number of maximum MIMO layers of each serving cell operating on FR2</w:t>
      </w:r>
      <w:r w:rsidRPr="005B4375">
        <w:rPr>
          <w:rFonts w:eastAsia="宋体"/>
        </w:rPr>
        <w:t>-1</w:t>
      </w:r>
      <w:r w:rsidRPr="005B4375">
        <w:rPr>
          <w:rFonts w:eastAsia="Times New Roman"/>
          <w:lang w:eastAsia="ja-JP"/>
        </w:rPr>
        <w:t xml:space="preserve"> for SCG:</w:t>
      </w:r>
    </w:p>
    <w:p w14:paraId="12664D3A" w14:textId="77777777" w:rsidR="005B4375" w:rsidRPr="005B4375" w:rsidRDefault="005B4375" w:rsidP="005B4375">
      <w:pPr>
        <w:overflowPunct w:val="0"/>
        <w:autoSpaceDE w:val="0"/>
        <w:autoSpaceDN w:val="0"/>
        <w:adjustRightInd w:val="0"/>
        <w:ind w:left="851" w:hanging="284"/>
        <w:textAlignment w:val="baseline"/>
        <w:rPr>
          <w:rFonts w:eastAsia="Times New Roman"/>
          <w:lang w:eastAsia="ja-JP"/>
        </w:rPr>
      </w:pPr>
      <w:r w:rsidRPr="005B4375">
        <w:rPr>
          <w:rFonts w:eastAsia="Times New Roman"/>
          <w:lang w:eastAsia="ja-JP"/>
        </w:rPr>
        <w:t>2&gt;</w:t>
      </w:r>
      <w:r w:rsidRPr="005B4375">
        <w:rPr>
          <w:rFonts w:eastAsia="Times New Roman"/>
          <w:lang w:eastAsia="ja-JP"/>
        </w:rPr>
        <w:tab/>
        <w:t xml:space="preserve">include </w:t>
      </w:r>
      <w:r w:rsidRPr="005B4375">
        <w:rPr>
          <w:rFonts w:eastAsia="Times New Roman"/>
          <w:i/>
          <w:lang w:eastAsia="ja-JP"/>
        </w:rPr>
        <w:t>reducedMaxMIMO-LayersFR2</w:t>
      </w:r>
      <w:r w:rsidRPr="005B4375">
        <w:rPr>
          <w:rFonts w:eastAsia="Times New Roman"/>
          <w:lang w:eastAsia="ja-JP"/>
        </w:rPr>
        <w:t xml:space="preserve"> in the </w:t>
      </w:r>
      <w:proofErr w:type="spellStart"/>
      <w:r w:rsidRPr="005B4375">
        <w:rPr>
          <w:rFonts w:eastAsia="Times New Roman"/>
          <w:i/>
          <w:lang w:eastAsia="ja-JP"/>
        </w:rPr>
        <w:t>OverheatingAssistance</w:t>
      </w:r>
      <w:proofErr w:type="spellEnd"/>
      <w:r w:rsidRPr="005B4375">
        <w:rPr>
          <w:rFonts w:eastAsia="Times New Roman"/>
          <w:lang w:eastAsia="ja-JP"/>
        </w:rPr>
        <w:t xml:space="preserve"> IE;</w:t>
      </w:r>
    </w:p>
    <w:p w14:paraId="79AD57B3" w14:textId="77777777" w:rsidR="005B4375" w:rsidRPr="005B4375" w:rsidRDefault="005B4375" w:rsidP="005B4375">
      <w:pPr>
        <w:overflowPunct w:val="0"/>
        <w:autoSpaceDE w:val="0"/>
        <w:autoSpaceDN w:val="0"/>
        <w:adjustRightInd w:val="0"/>
        <w:ind w:left="851" w:hanging="284"/>
        <w:textAlignment w:val="baseline"/>
        <w:rPr>
          <w:rFonts w:eastAsia="Times New Roman"/>
          <w:lang w:eastAsia="ja-JP"/>
        </w:rPr>
      </w:pPr>
      <w:r w:rsidRPr="005B4375">
        <w:rPr>
          <w:rFonts w:eastAsia="Times New Roman"/>
          <w:lang w:eastAsia="ja-JP"/>
        </w:rPr>
        <w:t>2&gt;</w:t>
      </w:r>
      <w:r w:rsidRPr="005B4375">
        <w:rPr>
          <w:rFonts w:eastAsia="Times New Roman"/>
          <w:lang w:eastAsia="ja-JP"/>
        </w:rPr>
        <w:tab/>
        <w:t xml:space="preserve">set </w:t>
      </w:r>
      <w:r w:rsidRPr="005B4375">
        <w:rPr>
          <w:rFonts w:eastAsia="Times New Roman"/>
          <w:i/>
          <w:lang w:eastAsia="ja-JP"/>
        </w:rPr>
        <w:t>reducedMIMO-LayersFR2-DL</w:t>
      </w:r>
      <w:r w:rsidRPr="005B4375">
        <w:rPr>
          <w:rFonts w:eastAsia="Times New Roman"/>
          <w:lang w:eastAsia="ja-JP"/>
        </w:rPr>
        <w:t xml:space="preserve"> to the number of maximum MIMO layers of each serving cell operating on FR2</w:t>
      </w:r>
      <w:r w:rsidRPr="005B4375">
        <w:rPr>
          <w:rFonts w:eastAsia="宋体"/>
        </w:rPr>
        <w:t>-1</w:t>
      </w:r>
      <w:r w:rsidRPr="005B4375">
        <w:rPr>
          <w:rFonts w:eastAsia="Times New Roman"/>
          <w:lang w:eastAsia="ja-JP"/>
        </w:rPr>
        <w:t xml:space="preserve"> </w:t>
      </w:r>
      <w:r w:rsidRPr="005B4375">
        <w:rPr>
          <w:rFonts w:eastAsia="Times New Roman"/>
          <w:lang w:eastAsia="en-GB"/>
        </w:rPr>
        <w:t>of the SCG</w:t>
      </w:r>
      <w:r w:rsidRPr="005B4375">
        <w:rPr>
          <w:rFonts w:eastAsia="Times New Roman"/>
          <w:lang w:eastAsia="ja-JP"/>
        </w:rPr>
        <w:t xml:space="preserve"> the UE prefers to be temporarily configured in downlink;</w:t>
      </w:r>
    </w:p>
    <w:p w14:paraId="0A0A5F9F" w14:textId="77777777" w:rsidR="005B4375" w:rsidRPr="005B4375" w:rsidRDefault="005B4375" w:rsidP="005B4375">
      <w:pPr>
        <w:overflowPunct w:val="0"/>
        <w:autoSpaceDE w:val="0"/>
        <w:autoSpaceDN w:val="0"/>
        <w:adjustRightInd w:val="0"/>
        <w:ind w:left="851" w:hanging="284"/>
        <w:textAlignment w:val="baseline"/>
        <w:rPr>
          <w:rFonts w:eastAsia="Times New Roman"/>
          <w:lang w:eastAsia="ja-JP"/>
        </w:rPr>
      </w:pPr>
      <w:r w:rsidRPr="005B4375">
        <w:rPr>
          <w:rFonts w:eastAsia="Times New Roman"/>
          <w:lang w:eastAsia="ja-JP"/>
        </w:rPr>
        <w:lastRenderedPageBreak/>
        <w:t>2&gt;</w:t>
      </w:r>
      <w:r w:rsidRPr="005B4375">
        <w:rPr>
          <w:rFonts w:eastAsia="Times New Roman"/>
          <w:lang w:eastAsia="ja-JP"/>
        </w:rPr>
        <w:tab/>
        <w:t xml:space="preserve">set </w:t>
      </w:r>
      <w:r w:rsidRPr="005B4375">
        <w:rPr>
          <w:rFonts w:eastAsia="Times New Roman"/>
          <w:i/>
          <w:lang w:eastAsia="ja-JP"/>
        </w:rPr>
        <w:t>reducedMIMO-LayersFR2-UL</w:t>
      </w:r>
      <w:r w:rsidRPr="005B4375">
        <w:rPr>
          <w:rFonts w:eastAsia="Times New Roman"/>
          <w:lang w:eastAsia="ja-JP"/>
        </w:rPr>
        <w:t xml:space="preserve"> to the number of maximum MIMO layers of each serving cell operating on FR2</w:t>
      </w:r>
      <w:r w:rsidRPr="005B4375">
        <w:rPr>
          <w:rFonts w:eastAsia="宋体"/>
        </w:rPr>
        <w:t>-1</w:t>
      </w:r>
      <w:r w:rsidRPr="005B4375">
        <w:rPr>
          <w:rFonts w:eastAsia="Times New Roman"/>
          <w:lang w:eastAsia="ja-JP"/>
        </w:rPr>
        <w:t xml:space="preserve"> </w:t>
      </w:r>
      <w:r w:rsidRPr="005B4375">
        <w:rPr>
          <w:rFonts w:eastAsia="Times New Roman"/>
          <w:lang w:eastAsia="en-GB"/>
        </w:rPr>
        <w:t>of the SCG</w:t>
      </w:r>
      <w:r w:rsidRPr="005B4375">
        <w:rPr>
          <w:rFonts w:eastAsia="Times New Roman"/>
          <w:lang w:eastAsia="ja-JP"/>
        </w:rPr>
        <w:t xml:space="preserve"> the UE prefers to be temporarily configured in uplink;</w:t>
      </w:r>
    </w:p>
    <w:p w14:paraId="4B031853" w14:textId="77777777" w:rsidR="005B4375" w:rsidRPr="005B4375" w:rsidRDefault="005B4375" w:rsidP="005B4375">
      <w:pPr>
        <w:overflowPunct w:val="0"/>
        <w:autoSpaceDE w:val="0"/>
        <w:autoSpaceDN w:val="0"/>
        <w:adjustRightInd w:val="0"/>
        <w:ind w:left="568" w:hanging="284"/>
        <w:textAlignment w:val="baseline"/>
        <w:rPr>
          <w:rFonts w:eastAsia="Times New Roman"/>
          <w:lang w:eastAsia="ja-JP"/>
        </w:rPr>
      </w:pPr>
      <w:r w:rsidRPr="005B4375">
        <w:rPr>
          <w:rFonts w:eastAsia="Times New Roman"/>
          <w:lang w:eastAsia="ja-JP"/>
        </w:rPr>
        <w:t>1&gt;</w:t>
      </w:r>
      <w:r w:rsidRPr="005B4375">
        <w:rPr>
          <w:rFonts w:eastAsia="Times New Roman"/>
          <w:lang w:eastAsia="ja-JP"/>
        </w:rPr>
        <w:tab/>
        <w:t>if the UE prefers to temporarily reduce the number of maximum MIMO layers of each serving cell operating on FR2</w:t>
      </w:r>
      <w:r w:rsidRPr="005B4375">
        <w:rPr>
          <w:rFonts w:eastAsia="宋体"/>
        </w:rPr>
        <w:t>-2</w:t>
      </w:r>
      <w:r w:rsidRPr="005B4375">
        <w:rPr>
          <w:rFonts w:eastAsia="Times New Roman"/>
          <w:lang w:eastAsia="ja-JP"/>
        </w:rPr>
        <w:t xml:space="preserve"> for SCG:</w:t>
      </w:r>
    </w:p>
    <w:p w14:paraId="50C8FF85" w14:textId="77777777" w:rsidR="005B4375" w:rsidRPr="005B4375" w:rsidRDefault="005B4375" w:rsidP="005B4375">
      <w:pPr>
        <w:overflowPunct w:val="0"/>
        <w:autoSpaceDE w:val="0"/>
        <w:autoSpaceDN w:val="0"/>
        <w:adjustRightInd w:val="0"/>
        <w:ind w:left="851" w:hanging="284"/>
        <w:textAlignment w:val="baseline"/>
        <w:rPr>
          <w:rFonts w:eastAsia="Times New Roman"/>
          <w:lang w:eastAsia="ja-JP"/>
        </w:rPr>
      </w:pPr>
      <w:r w:rsidRPr="005B4375">
        <w:rPr>
          <w:rFonts w:eastAsia="Times New Roman"/>
          <w:lang w:eastAsia="ja-JP"/>
        </w:rPr>
        <w:t>2&gt;</w:t>
      </w:r>
      <w:r w:rsidRPr="005B4375">
        <w:rPr>
          <w:rFonts w:eastAsia="Times New Roman"/>
          <w:lang w:eastAsia="ja-JP"/>
        </w:rPr>
        <w:tab/>
        <w:t xml:space="preserve">include </w:t>
      </w:r>
      <w:r w:rsidRPr="005B4375">
        <w:rPr>
          <w:rFonts w:eastAsia="Times New Roman"/>
          <w:i/>
          <w:lang w:eastAsia="ja-JP"/>
        </w:rPr>
        <w:t>reducedMaxMIMO-LayersFR2-2</w:t>
      </w:r>
      <w:r w:rsidRPr="005B4375">
        <w:rPr>
          <w:rFonts w:eastAsia="Times New Roman"/>
          <w:lang w:eastAsia="ja-JP"/>
        </w:rPr>
        <w:t xml:space="preserve"> in the </w:t>
      </w:r>
      <w:proofErr w:type="spellStart"/>
      <w:r w:rsidRPr="005B4375">
        <w:rPr>
          <w:rFonts w:eastAsia="Times New Roman"/>
          <w:i/>
          <w:lang w:eastAsia="ja-JP"/>
        </w:rPr>
        <w:t>OverheatingAssistance</w:t>
      </w:r>
      <w:proofErr w:type="spellEnd"/>
      <w:r w:rsidRPr="005B4375">
        <w:rPr>
          <w:rFonts w:eastAsia="Times New Roman"/>
          <w:lang w:eastAsia="ja-JP"/>
        </w:rPr>
        <w:t xml:space="preserve"> IE;</w:t>
      </w:r>
    </w:p>
    <w:p w14:paraId="49FF6336" w14:textId="77777777" w:rsidR="005B4375" w:rsidRPr="005B4375" w:rsidRDefault="005B4375" w:rsidP="005B4375">
      <w:pPr>
        <w:overflowPunct w:val="0"/>
        <w:autoSpaceDE w:val="0"/>
        <w:autoSpaceDN w:val="0"/>
        <w:adjustRightInd w:val="0"/>
        <w:ind w:left="851" w:hanging="284"/>
        <w:textAlignment w:val="baseline"/>
        <w:rPr>
          <w:rFonts w:eastAsia="Times New Roman"/>
          <w:lang w:eastAsia="ja-JP"/>
        </w:rPr>
      </w:pPr>
      <w:r w:rsidRPr="005B4375">
        <w:rPr>
          <w:rFonts w:eastAsia="Times New Roman"/>
          <w:lang w:eastAsia="ja-JP"/>
        </w:rPr>
        <w:t>2&gt;</w:t>
      </w:r>
      <w:r w:rsidRPr="005B4375">
        <w:rPr>
          <w:rFonts w:eastAsia="Times New Roman"/>
          <w:lang w:eastAsia="ja-JP"/>
        </w:rPr>
        <w:tab/>
        <w:t xml:space="preserve">set </w:t>
      </w:r>
      <w:r w:rsidRPr="005B4375">
        <w:rPr>
          <w:rFonts w:eastAsia="Times New Roman"/>
          <w:i/>
          <w:lang w:eastAsia="ja-JP"/>
        </w:rPr>
        <w:t>reducedMIMO-LayersFR2-2-DL</w:t>
      </w:r>
      <w:r w:rsidRPr="005B4375">
        <w:rPr>
          <w:rFonts w:eastAsia="Times New Roman"/>
          <w:lang w:eastAsia="ja-JP"/>
        </w:rPr>
        <w:t xml:space="preserve"> to the number of maximum MIMO layers of each serving cell operating on FR2</w:t>
      </w:r>
      <w:r w:rsidRPr="005B4375">
        <w:rPr>
          <w:rFonts w:eastAsia="宋体"/>
        </w:rPr>
        <w:t>-2</w:t>
      </w:r>
      <w:r w:rsidRPr="005B4375">
        <w:rPr>
          <w:rFonts w:eastAsia="Times New Roman"/>
          <w:lang w:eastAsia="ja-JP"/>
        </w:rPr>
        <w:t xml:space="preserve"> </w:t>
      </w:r>
      <w:r w:rsidRPr="005B4375">
        <w:rPr>
          <w:rFonts w:eastAsia="Times New Roman"/>
          <w:lang w:eastAsia="en-GB"/>
        </w:rPr>
        <w:t>of the SCG</w:t>
      </w:r>
      <w:r w:rsidRPr="005B4375">
        <w:rPr>
          <w:rFonts w:eastAsia="Times New Roman"/>
          <w:lang w:eastAsia="ja-JP"/>
        </w:rPr>
        <w:t xml:space="preserve"> the UE prefers to be temporarily configured in downlink;</w:t>
      </w:r>
    </w:p>
    <w:p w14:paraId="658DFCE9" w14:textId="29446A2D" w:rsidR="005B4375" w:rsidRDefault="005B4375" w:rsidP="005B4375">
      <w:pPr>
        <w:overflowPunct w:val="0"/>
        <w:autoSpaceDE w:val="0"/>
        <w:autoSpaceDN w:val="0"/>
        <w:adjustRightInd w:val="0"/>
        <w:ind w:left="851" w:hanging="284"/>
        <w:textAlignment w:val="baseline"/>
        <w:rPr>
          <w:rFonts w:eastAsia="Times New Roman"/>
          <w:lang w:eastAsia="ja-JP"/>
        </w:rPr>
      </w:pPr>
      <w:r w:rsidRPr="005B4375">
        <w:rPr>
          <w:rFonts w:eastAsia="Times New Roman"/>
          <w:lang w:eastAsia="ja-JP"/>
        </w:rPr>
        <w:t>2&gt;</w:t>
      </w:r>
      <w:r w:rsidRPr="005B4375">
        <w:rPr>
          <w:rFonts w:eastAsia="Times New Roman"/>
          <w:lang w:eastAsia="ja-JP"/>
        </w:rPr>
        <w:tab/>
        <w:t xml:space="preserve">set </w:t>
      </w:r>
      <w:r w:rsidRPr="005B4375">
        <w:rPr>
          <w:rFonts w:eastAsia="Times New Roman"/>
          <w:i/>
          <w:lang w:eastAsia="ja-JP"/>
        </w:rPr>
        <w:t>reducedMIMO-LayersFR2-2-UL</w:t>
      </w:r>
      <w:r w:rsidRPr="005B4375">
        <w:rPr>
          <w:rFonts w:eastAsia="Times New Roman"/>
          <w:lang w:eastAsia="ja-JP"/>
        </w:rPr>
        <w:t xml:space="preserve"> to the number of maximum MIMO layers of each serving cell operating on FR2</w:t>
      </w:r>
      <w:r w:rsidRPr="005B4375">
        <w:rPr>
          <w:rFonts w:eastAsia="宋体"/>
        </w:rPr>
        <w:t>-2</w:t>
      </w:r>
      <w:r w:rsidRPr="005B4375">
        <w:rPr>
          <w:rFonts w:eastAsia="Times New Roman"/>
          <w:lang w:eastAsia="ja-JP"/>
        </w:rPr>
        <w:t xml:space="preserve"> </w:t>
      </w:r>
      <w:r w:rsidRPr="005B4375">
        <w:rPr>
          <w:rFonts w:eastAsia="Times New Roman"/>
          <w:lang w:eastAsia="en-GB"/>
        </w:rPr>
        <w:t>of the SCG</w:t>
      </w:r>
      <w:r w:rsidRPr="005B4375">
        <w:rPr>
          <w:rFonts w:eastAsia="Times New Roman"/>
          <w:lang w:eastAsia="ja-JP"/>
        </w:rPr>
        <w:t xml:space="preserve"> the UE prefers to be temporarily configured in uplink;</w:t>
      </w:r>
    </w:p>
    <w:p w14:paraId="40AA1697" w14:textId="77777777" w:rsidR="001261D7" w:rsidRPr="005B4375" w:rsidRDefault="001261D7" w:rsidP="001261D7">
      <w:pPr>
        <w:overflowPunct w:val="0"/>
        <w:autoSpaceDE w:val="0"/>
        <w:autoSpaceDN w:val="0"/>
        <w:adjustRightInd w:val="0"/>
        <w:textAlignment w:val="baseline"/>
        <w:rPr>
          <w:rFonts w:eastAsia="MS Mincho"/>
          <w:lang w:eastAsia="ja-JP"/>
        </w:rPr>
      </w:pPr>
    </w:p>
    <w:p w14:paraId="65D2F9F9" w14:textId="77777777" w:rsidR="00412A69" w:rsidRDefault="00412A69" w:rsidP="00412A6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sectPr w:rsidR="00412A69" w:rsidSect="00412A69">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docGrid w:linePitch="272"/>
        </w:sectPr>
      </w:pPr>
      <w:bookmarkStart w:id="37" w:name="_Toc60777128"/>
      <w:bookmarkStart w:id="38" w:name="_Toc155858024"/>
      <w:bookmarkEnd w:id="30"/>
      <w:bookmarkEnd w:id="31"/>
      <w:bookmarkEnd w:id="32"/>
    </w:p>
    <w:p w14:paraId="79E79725" w14:textId="77777777" w:rsidR="005B4375" w:rsidRPr="005B4375" w:rsidRDefault="005B4375" w:rsidP="005B437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9" w:name="_Toc156130251"/>
      <w:r w:rsidRPr="005B4375">
        <w:rPr>
          <w:rFonts w:ascii="Arial" w:eastAsia="Times New Roman" w:hAnsi="Arial"/>
          <w:sz w:val="24"/>
          <w:lang w:eastAsia="ja-JP"/>
        </w:rPr>
        <w:lastRenderedPageBreak/>
        <w:t>–</w:t>
      </w:r>
      <w:r w:rsidRPr="005B4375">
        <w:rPr>
          <w:rFonts w:ascii="Arial" w:eastAsia="Times New Roman" w:hAnsi="Arial"/>
          <w:sz w:val="24"/>
          <w:lang w:eastAsia="ja-JP"/>
        </w:rPr>
        <w:tab/>
      </w:r>
      <w:r w:rsidRPr="005B4375">
        <w:rPr>
          <w:rFonts w:ascii="Arial" w:eastAsia="Times New Roman" w:hAnsi="Arial"/>
          <w:i/>
          <w:noProof/>
          <w:sz w:val="24"/>
          <w:lang w:eastAsia="ja-JP"/>
        </w:rPr>
        <w:t>UEAssistanceInformation</w:t>
      </w:r>
      <w:bookmarkEnd w:id="39"/>
    </w:p>
    <w:p w14:paraId="449E5722" w14:textId="77777777" w:rsidR="005B4375" w:rsidRPr="005B4375" w:rsidRDefault="005B4375" w:rsidP="005B4375">
      <w:pPr>
        <w:overflowPunct w:val="0"/>
        <w:autoSpaceDE w:val="0"/>
        <w:autoSpaceDN w:val="0"/>
        <w:adjustRightInd w:val="0"/>
        <w:textAlignment w:val="baseline"/>
        <w:rPr>
          <w:rFonts w:eastAsia="Times New Roman"/>
          <w:lang w:eastAsia="ja-JP"/>
        </w:rPr>
      </w:pPr>
      <w:r w:rsidRPr="005B4375">
        <w:rPr>
          <w:rFonts w:eastAsia="Times New Roman"/>
          <w:lang w:eastAsia="ja-JP"/>
        </w:rPr>
        <w:t xml:space="preserve">The </w:t>
      </w:r>
      <w:r w:rsidRPr="005B4375">
        <w:rPr>
          <w:rFonts w:eastAsia="Times New Roman"/>
          <w:i/>
          <w:noProof/>
          <w:lang w:eastAsia="ja-JP"/>
        </w:rPr>
        <w:t xml:space="preserve">UEAssistanceInformation </w:t>
      </w:r>
      <w:r w:rsidRPr="005B4375">
        <w:rPr>
          <w:rFonts w:eastAsia="Times New Roman"/>
          <w:lang w:eastAsia="ja-JP"/>
        </w:rPr>
        <w:t xml:space="preserve">message is used for the indication of UE assistance information to the </w:t>
      </w:r>
      <w:r w:rsidRPr="005B4375">
        <w:rPr>
          <w:rFonts w:eastAsia="Times New Roman"/>
          <w:lang w:eastAsia="zh-CN"/>
        </w:rPr>
        <w:t>network</w:t>
      </w:r>
      <w:r w:rsidRPr="005B4375">
        <w:rPr>
          <w:rFonts w:eastAsia="Times New Roman"/>
          <w:lang w:eastAsia="ja-JP"/>
        </w:rPr>
        <w:t>.</w:t>
      </w:r>
    </w:p>
    <w:p w14:paraId="09819463" w14:textId="77777777" w:rsidR="005B4375" w:rsidRPr="005B4375" w:rsidRDefault="005B4375" w:rsidP="005B4375">
      <w:pPr>
        <w:overflowPunct w:val="0"/>
        <w:autoSpaceDE w:val="0"/>
        <w:autoSpaceDN w:val="0"/>
        <w:adjustRightInd w:val="0"/>
        <w:ind w:left="568" w:hanging="284"/>
        <w:textAlignment w:val="baseline"/>
        <w:rPr>
          <w:rFonts w:eastAsia="Times New Roman"/>
          <w:lang w:eastAsia="ja-JP"/>
        </w:rPr>
      </w:pPr>
      <w:r w:rsidRPr="005B4375">
        <w:rPr>
          <w:rFonts w:eastAsia="Times New Roman"/>
          <w:lang w:eastAsia="ja-JP"/>
        </w:rPr>
        <w:t>Signalling radio bearer: SRB1, SRB3</w:t>
      </w:r>
    </w:p>
    <w:p w14:paraId="4B26560F" w14:textId="77777777" w:rsidR="005B4375" w:rsidRPr="005B4375" w:rsidRDefault="005B4375" w:rsidP="005B4375">
      <w:pPr>
        <w:overflowPunct w:val="0"/>
        <w:autoSpaceDE w:val="0"/>
        <w:autoSpaceDN w:val="0"/>
        <w:adjustRightInd w:val="0"/>
        <w:ind w:left="568" w:hanging="284"/>
        <w:textAlignment w:val="baseline"/>
        <w:rPr>
          <w:rFonts w:eastAsia="Times New Roman"/>
          <w:lang w:eastAsia="ja-JP"/>
        </w:rPr>
      </w:pPr>
      <w:r w:rsidRPr="005B4375">
        <w:rPr>
          <w:rFonts w:eastAsia="Times New Roman"/>
          <w:lang w:eastAsia="ja-JP"/>
        </w:rPr>
        <w:t>RLC-SAP: AM</w:t>
      </w:r>
    </w:p>
    <w:p w14:paraId="18C04ADA" w14:textId="77777777" w:rsidR="005B4375" w:rsidRPr="005B4375" w:rsidRDefault="005B4375" w:rsidP="005B4375">
      <w:pPr>
        <w:overflowPunct w:val="0"/>
        <w:autoSpaceDE w:val="0"/>
        <w:autoSpaceDN w:val="0"/>
        <w:adjustRightInd w:val="0"/>
        <w:ind w:left="568" w:hanging="284"/>
        <w:textAlignment w:val="baseline"/>
        <w:rPr>
          <w:rFonts w:eastAsia="Times New Roman"/>
          <w:lang w:eastAsia="ja-JP"/>
        </w:rPr>
      </w:pPr>
      <w:r w:rsidRPr="005B4375">
        <w:rPr>
          <w:rFonts w:eastAsia="Times New Roman"/>
          <w:lang w:eastAsia="ja-JP"/>
        </w:rPr>
        <w:t>Logical channel: DCCH</w:t>
      </w:r>
    </w:p>
    <w:p w14:paraId="24045906" w14:textId="77777777" w:rsidR="005B4375" w:rsidRPr="005B4375" w:rsidRDefault="005B4375" w:rsidP="005B4375">
      <w:pPr>
        <w:overflowPunct w:val="0"/>
        <w:autoSpaceDE w:val="0"/>
        <w:autoSpaceDN w:val="0"/>
        <w:adjustRightInd w:val="0"/>
        <w:ind w:left="568" w:hanging="284"/>
        <w:textAlignment w:val="baseline"/>
        <w:rPr>
          <w:rFonts w:eastAsia="Times New Roman"/>
          <w:lang w:eastAsia="ja-JP"/>
        </w:rPr>
      </w:pPr>
      <w:r w:rsidRPr="005B4375">
        <w:rPr>
          <w:rFonts w:eastAsia="Times New Roman"/>
          <w:lang w:eastAsia="ja-JP"/>
        </w:rPr>
        <w:t>Direction: UE to Network</w:t>
      </w:r>
    </w:p>
    <w:p w14:paraId="55D80E20" w14:textId="77777777" w:rsidR="005B4375" w:rsidRPr="005B4375" w:rsidRDefault="005B4375" w:rsidP="005B4375">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5B4375">
        <w:rPr>
          <w:rFonts w:ascii="Arial" w:eastAsia="Times New Roman" w:hAnsi="Arial"/>
          <w:b/>
          <w:bCs/>
          <w:i/>
          <w:iCs/>
          <w:noProof/>
          <w:lang w:eastAsia="ja-JP"/>
        </w:rPr>
        <w:t>UEAssistanceInformation message</w:t>
      </w:r>
    </w:p>
    <w:p w14:paraId="5CA2BE63"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B4375">
        <w:rPr>
          <w:rFonts w:ascii="Courier New" w:eastAsia="Times New Roman" w:hAnsi="Courier New"/>
          <w:noProof/>
          <w:color w:val="808080"/>
          <w:sz w:val="16"/>
          <w:lang w:eastAsia="en-GB"/>
        </w:rPr>
        <w:t>-- ASN1START</w:t>
      </w:r>
    </w:p>
    <w:p w14:paraId="6A6EB0DB"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B4375">
        <w:rPr>
          <w:rFonts w:ascii="Courier New" w:eastAsia="Times New Roman" w:hAnsi="Courier New"/>
          <w:noProof/>
          <w:color w:val="808080"/>
          <w:sz w:val="16"/>
          <w:lang w:eastAsia="en-GB"/>
        </w:rPr>
        <w:t>-- TAG-UEASSISTANCEINFORMATION-START</w:t>
      </w:r>
    </w:p>
    <w:p w14:paraId="3383BA0B"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8514D5"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UEAssistanceInformation ::=         </w:t>
      </w:r>
      <w:r w:rsidRPr="005B4375">
        <w:rPr>
          <w:rFonts w:ascii="Courier New" w:eastAsia="Times New Roman" w:hAnsi="Courier New"/>
          <w:noProof/>
          <w:color w:val="993366"/>
          <w:sz w:val="16"/>
          <w:lang w:eastAsia="en-GB"/>
        </w:rPr>
        <w:t>SEQUENCE</w:t>
      </w:r>
      <w:r w:rsidRPr="005B4375">
        <w:rPr>
          <w:rFonts w:ascii="Courier New" w:eastAsia="Times New Roman" w:hAnsi="Courier New"/>
          <w:noProof/>
          <w:sz w:val="16"/>
          <w:lang w:eastAsia="en-GB"/>
        </w:rPr>
        <w:t xml:space="preserve"> {</w:t>
      </w:r>
    </w:p>
    <w:p w14:paraId="0F7D0B3F"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criticalExtensions                  </w:t>
      </w:r>
      <w:r w:rsidRPr="005B4375">
        <w:rPr>
          <w:rFonts w:ascii="Courier New" w:eastAsia="Times New Roman" w:hAnsi="Courier New"/>
          <w:noProof/>
          <w:color w:val="993366"/>
          <w:sz w:val="16"/>
          <w:lang w:eastAsia="en-GB"/>
        </w:rPr>
        <w:t>CHOICE</w:t>
      </w:r>
      <w:r w:rsidRPr="005B4375">
        <w:rPr>
          <w:rFonts w:ascii="Courier New" w:eastAsia="Times New Roman" w:hAnsi="Courier New"/>
          <w:noProof/>
          <w:sz w:val="16"/>
          <w:lang w:eastAsia="en-GB"/>
        </w:rPr>
        <w:t xml:space="preserve"> {</w:t>
      </w:r>
    </w:p>
    <w:p w14:paraId="4B251786"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ueAssistanceInformation             UEAssistanceInformation-IEs,</w:t>
      </w:r>
    </w:p>
    <w:p w14:paraId="69044CE3"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criticalExtensionsFuture            </w:t>
      </w:r>
      <w:r w:rsidRPr="005B4375">
        <w:rPr>
          <w:rFonts w:ascii="Courier New" w:eastAsia="Times New Roman" w:hAnsi="Courier New"/>
          <w:noProof/>
          <w:color w:val="993366"/>
          <w:sz w:val="16"/>
          <w:lang w:eastAsia="en-GB"/>
        </w:rPr>
        <w:t>SEQUENCE</w:t>
      </w:r>
      <w:r w:rsidRPr="005B4375">
        <w:rPr>
          <w:rFonts w:ascii="Courier New" w:eastAsia="Times New Roman" w:hAnsi="Courier New"/>
          <w:noProof/>
          <w:sz w:val="16"/>
          <w:lang w:eastAsia="en-GB"/>
        </w:rPr>
        <w:t xml:space="preserve"> {}</w:t>
      </w:r>
    </w:p>
    <w:p w14:paraId="65069F2B"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w:t>
      </w:r>
    </w:p>
    <w:p w14:paraId="4A151461"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w:t>
      </w:r>
    </w:p>
    <w:p w14:paraId="25BBAC53"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CEB2E3"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UEAssistanceInformation-IEs ::=     </w:t>
      </w:r>
      <w:r w:rsidRPr="005B4375">
        <w:rPr>
          <w:rFonts w:ascii="Courier New" w:eastAsia="Times New Roman" w:hAnsi="Courier New"/>
          <w:noProof/>
          <w:color w:val="993366"/>
          <w:sz w:val="16"/>
          <w:lang w:eastAsia="en-GB"/>
        </w:rPr>
        <w:t>SEQUENCE</w:t>
      </w:r>
      <w:r w:rsidRPr="005B4375">
        <w:rPr>
          <w:rFonts w:ascii="Courier New" w:eastAsia="Times New Roman" w:hAnsi="Courier New"/>
          <w:noProof/>
          <w:sz w:val="16"/>
          <w:lang w:eastAsia="en-GB"/>
        </w:rPr>
        <w:t xml:space="preserve"> {</w:t>
      </w:r>
    </w:p>
    <w:p w14:paraId="33B173ED"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delayBudgetReport                   DelayBudgetReport                   </w:t>
      </w:r>
      <w:r w:rsidRPr="005B4375">
        <w:rPr>
          <w:rFonts w:ascii="Courier New" w:eastAsia="Times New Roman" w:hAnsi="Courier New"/>
          <w:noProof/>
          <w:color w:val="993366"/>
          <w:sz w:val="16"/>
          <w:lang w:eastAsia="en-GB"/>
        </w:rPr>
        <w:t>OPTIONAL</w:t>
      </w:r>
      <w:r w:rsidRPr="005B4375">
        <w:rPr>
          <w:rFonts w:ascii="Courier New" w:eastAsia="Times New Roman" w:hAnsi="Courier New"/>
          <w:noProof/>
          <w:sz w:val="16"/>
          <w:lang w:eastAsia="en-GB"/>
        </w:rPr>
        <w:t>,</w:t>
      </w:r>
    </w:p>
    <w:p w14:paraId="39B90D2F"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lateNonCriticalExtension            </w:t>
      </w:r>
      <w:r w:rsidRPr="005B4375">
        <w:rPr>
          <w:rFonts w:ascii="Courier New" w:eastAsia="Times New Roman" w:hAnsi="Courier New"/>
          <w:noProof/>
          <w:color w:val="993366"/>
          <w:sz w:val="16"/>
          <w:lang w:eastAsia="en-GB"/>
        </w:rPr>
        <w:t>OCTET</w:t>
      </w:r>
      <w:r w:rsidRPr="005B4375">
        <w:rPr>
          <w:rFonts w:ascii="Courier New" w:eastAsia="Times New Roman" w:hAnsi="Courier New"/>
          <w:noProof/>
          <w:sz w:val="16"/>
          <w:lang w:eastAsia="en-GB"/>
        </w:rPr>
        <w:t xml:space="preserve"> </w:t>
      </w:r>
      <w:r w:rsidRPr="005B4375">
        <w:rPr>
          <w:rFonts w:ascii="Courier New" w:eastAsia="Times New Roman" w:hAnsi="Courier New"/>
          <w:noProof/>
          <w:color w:val="993366"/>
          <w:sz w:val="16"/>
          <w:lang w:eastAsia="en-GB"/>
        </w:rPr>
        <w:t>STRING</w:t>
      </w:r>
      <w:r w:rsidRPr="005B4375">
        <w:rPr>
          <w:rFonts w:ascii="Courier New" w:eastAsia="Times New Roman" w:hAnsi="Courier New"/>
          <w:noProof/>
          <w:sz w:val="16"/>
          <w:lang w:eastAsia="en-GB"/>
        </w:rPr>
        <w:t xml:space="preserve">                        </w:t>
      </w:r>
      <w:r w:rsidRPr="005B4375">
        <w:rPr>
          <w:rFonts w:ascii="Courier New" w:eastAsia="Times New Roman" w:hAnsi="Courier New"/>
          <w:noProof/>
          <w:color w:val="993366"/>
          <w:sz w:val="16"/>
          <w:lang w:eastAsia="en-GB"/>
        </w:rPr>
        <w:t>OPTIONAL</w:t>
      </w:r>
      <w:r w:rsidRPr="005B4375">
        <w:rPr>
          <w:rFonts w:ascii="Courier New" w:eastAsia="Times New Roman" w:hAnsi="Courier New"/>
          <w:noProof/>
          <w:sz w:val="16"/>
          <w:lang w:eastAsia="en-GB"/>
        </w:rPr>
        <w:t>,</w:t>
      </w:r>
    </w:p>
    <w:p w14:paraId="0B3BA5DC"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nonCriticalExtension                UEAssistanceInformation-v1540-IEs   </w:t>
      </w:r>
      <w:r w:rsidRPr="005B4375">
        <w:rPr>
          <w:rFonts w:ascii="Courier New" w:eastAsia="Times New Roman" w:hAnsi="Courier New"/>
          <w:noProof/>
          <w:color w:val="993366"/>
          <w:sz w:val="16"/>
          <w:lang w:eastAsia="en-GB"/>
        </w:rPr>
        <w:t>OPTIONAL</w:t>
      </w:r>
    </w:p>
    <w:p w14:paraId="0A569DFA"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w:t>
      </w:r>
    </w:p>
    <w:p w14:paraId="37F72403"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2D56AB"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DelayBudgetReport::=                </w:t>
      </w:r>
      <w:r w:rsidRPr="005B4375">
        <w:rPr>
          <w:rFonts w:ascii="Courier New" w:eastAsia="Times New Roman" w:hAnsi="Courier New"/>
          <w:noProof/>
          <w:color w:val="993366"/>
          <w:sz w:val="16"/>
          <w:lang w:eastAsia="en-GB"/>
        </w:rPr>
        <w:t>CHOICE</w:t>
      </w:r>
      <w:r w:rsidRPr="005B4375">
        <w:rPr>
          <w:rFonts w:ascii="Courier New" w:eastAsia="Times New Roman" w:hAnsi="Courier New"/>
          <w:noProof/>
          <w:sz w:val="16"/>
          <w:lang w:eastAsia="en-GB"/>
        </w:rPr>
        <w:t xml:space="preserve"> {</w:t>
      </w:r>
    </w:p>
    <w:p w14:paraId="29628DDA"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type1                               </w:t>
      </w:r>
      <w:r w:rsidRPr="005B4375">
        <w:rPr>
          <w:rFonts w:ascii="Courier New" w:eastAsia="Times New Roman" w:hAnsi="Courier New"/>
          <w:noProof/>
          <w:color w:val="993366"/>
          <w:sz w:val="16"/>
          <w:lang w:eastAsia="en-GB"/>
        </w:rPr>
        <w:t>ENUMERATED</w:t>
      </w:r>
      <w:r w:rsidRPr="005B4375">
        <w:rPr>
          <w:rFonts w:ascii="Courier New" w:eastAsia="Times New Roman" w:hAnsi="Courier New"/>
          <w:noProof/>
          <w:sz w:val="16"/>
          <w:lang w:eastAsia="en-GB"/>
        </w:rPr>
        <w:t xml:space="preserve"> {</w:t>
      </w:r>
    </w:p>
    <w:p w14:paraId="44E8B2B8"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msMinus1280, msMinus640, msMinus320, msMinus160,msMinus80, msMinus60, msMinus40,</w:t>
      </w:r>
    </w:p>
    <w:p w14:paraId="2E1D2479"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msMinus20, ms0, ms20,ms40, ms60, ms80, ms160, ms320, ms640, ms1280},</w:t>
      </w:r>
    </w:p>
    <w:p w14:paraId="2F0CF174"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w:t>
      </w:r>
    </w:p>
    <w:p w14:paraId="1E97AB29"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w:t>
      </w:r>
    </w:p>
    <w:p w14:paraId="3B8E0A54"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2F0877"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UEAssistanceInformation-v1540-IEs ::= </w:t>
      </w:r>
      <w:r w:rsidRPr="005B4375">
        <w:rPr>
          <w:rFonts w:ascii="Courier New" w:eastAsia="Times New Roman" w:hAnsi="Courier New"/>
          <w:noProof/>
          <w:color w:val="993366"/>
          <w:sz w:val="16"/>
          <w:lang w:eastAsia="en-GB"/>
        </w:rPr>
        <w:t>SEQUENCE</w:t>
      </w:r>
      <w:r w:rsidRPr="005B4375">
        <w:rPr>
          <w:rFonts w:ascii="Courier New" w:eastAsia="Times New Roman" w:hAnsi="Courier New"/>
          <w:noProof/>
          <w:sz w:val="16"/>
          <w:lang w:eastAsia="en-GB"/>
        </w:rPr>
        <w:t xml:space="preserve"> {</w:t>
      </w:r>
    </w:p>
    <w:p w14:paraId="4E648FCD"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overheatingAssistance               OverheatingAssistance               </w:t>
      </w:r>
      <w:r w:rsidRPr="005B4375">
        <w:rPr>
          <w:rFonts w:ascii="Courier New" w:eastAsia="Times New Roman" w:hAnsi="Courier New"/>
          <w:noProof/>
          <w:color w:val="993366"/>
          <w:sz w:val="16"/>
          <w:lang w:eastAsia="en-GB"/>
        </w:rPr>
        <w:t>OPTIONAL</w:t>
      </w:r>
      <w:r w:rsidRPr="005B4375">
        <w:rPr>
          <w:rFonts w:ascii="Courier New" w:eastAsia="Times New Roman" w:hAnsi="Courier New"/>
          <w:noProof/>
          <w:sz w:val="16"/>
          <w:lang w:eastAsia="en-GB"/>
        </w:rPr>
        <w:t>,</w:t>
      </w:r>
    </w:p>
    <w:p w14:paraId="02ED8BC2"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nonCriticalExtension                UEAssistanceInformation-v1610-IEs   </w:t>
      </w:r>
      <w:r w:rsidRPr="005B4375">
        <w:rPr>
          <w:rFonts w:ascii="Courier New" w:eastAsia="Times New Roman" w:hAnsi="Courier New"/>
          <w:noProof/>
          <w:color w:val="993366"/>
          <w:sz w:val="16"/>
          <w:lang w:eastAsia="en-GB"/>
        </w:rPr>
        <w:t>OPTIONAL</w:t>
      </w:r>
    </w:p>
    <w:p w14:paraId="6E17549C"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w:t>
      </w:r>
    </w:p>
    <w:p w14:paraId="1015DB4A"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8A5E9B"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OverheatingAssistance ::=           </w:t>
      </w:r>
      <w:r w:rsidRPr="005B4375">
        <w:rPr>
          <w:rFonts w:ascii="Courier New" w:eastAsia="Times New Roman" w:hAnsi="Courier New"/>
          <w:noProof/>
          <w:color w:val="993366"/>
          <w:sz w:val="16"/>
          <w:lang w:eastAsia="en-GB"/>
        </w:rPr>
        <w:t>SEQUENCE</w:t>
      </w:r>
      <w:r w:rsidRPr="005B4375">
        <w:rPr>
          <w:rFonts w:ascii="Courier New" w:eastAsia="Times New Roman" w:hAnsi="Courier New"/>
          <w:noProof/>
          <w:sz w:val="16"/>
          <w:lang w:eastAsia="en-GB"/>
        </w:rPr>
        <w:t xml:space="preserve"> {</w:t>
      </w:r>
    </w:p>
    <w:p w14:paraId="245C270B"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reducedMaxCCs                       ReducedMaxCCs-r16                   </w:t>
      </w:r>
      <w:r w:rsidRPr="005B4375">
        <w:rPr>
          <w:rFonts w:ascii="Courier New" w:eastAsia="Times New Roman" w:hAnsi="Courier New"/>
          <w:noProof/>
          <w:color w:val="993366"/>
          <w:sz w:val="16"/>
          <w:lang w:eastAsia="en-GB"/>
        </w:rPr>
        <w:t>OPTIONAL</w:t>
      </w:r>
      <w:r w:rsidRPr="005B4375">
        <w:rPr>
          <w:rFonts w:ascii="Courier New" w:eastAsia="Times New Roman" w:hAnsi="Courier New"/>
          <w:noProof/>
          <w:sz w:val="16"/>
          <w:lang w:eastAsia="en-GB"/>
        </w:rPr>
        <w:t>,</w:t>
      </w:r>
    </w:p>
    <w:p w14:paraId="7E529673"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reducedMaxBW-FR1                    ReducedMaxBW-FRx-r16                </w:t>
      </w:r>
      <w:r w:rsidRPr="005B4375">
        <w:rPr>
          <w:rFonts w:ascii="Courier New" w:eastAsia="Times New Roman" w:hAnsi="Courier New"/>
          <w:noProof/>
          <w:color w:val="993366"/>
          <w:sz w:val="16"/>
          <w:lang w:eastAsia="en-GB"/>
        </w:rPr>
        <w:t>OPTIONAL</w:t>
      </w:r>
      <w:r w:rsidRPr="005B4375">
        <w:rPr>
          <w:rFonts w:ascii="Courier New" w:eastAsia="Times New Roman" w:hAnsi="Courier New"/>
          <w:noProof/>
          <w:sz w:val="16"/>
          <w:lang w:eastAsia="en-GB"/>
        </w:rPr>
        <w:t>,</w:t>
      </w:r>
    </w:p>
    <w:p w14:paraId="4162C897"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reducedMaxBW-FR2                    ReducedMaxBW-FRx-r16                </w:t>
      </w:r>
      <w:r w:rsidRPr="005B4375">
        <w:rPr>
          <w:rFonts w:ascii="Courier New" w:eastAsia="Times New Roman" w:hAnsi="Courier New"/>
          <w:noProof/>
          <w:color w:val="993366"/>
          <w:sz w:val="16"/>
          <w:lang w:eastAsia="en-GB"/>
        </w:rPr>
        <w:t>OPTIONAL</w:t>
      </w:r>
      <w:r w:rsidRPr="005B4375">
        <w:rPr>
          <w:rFonts w:ascii="Courier New" w:eastAsia="Times New Roman" w:hAnsi="Courier New"/>
          <w:noProof/>
          <w:sz w:val="16"/>
          <w:lang w:eastAsia="en-GB"/>
        </w:rPr>
        <w:t>,</w:t>
      </w:r>
    </w:p>
    <w:p w14:paraId="05B62ACA"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reducedMaxMIMO-LayersFR1            </w:t>
      </w:r>
      <w:r w:rsidRPr="005B4375">
        <w:rPr>
          <w:rFonts w:ascii="Courier New" w:eastAsia="Times New Roman" w:hAnsi="Courier New"/>
          <w:noProof/>
          <w:color w:val="993366"/>
          <w:sz w:val="16"/>
          <w:lang w:eastAsia="en-GB"/>
        </w:rPr>
        <w:t>SEQUENCE</w:t>
      </w:r>
      <w:r w:rsidRPr="005B4375">
        <w:rPr>
          <w:rFonts w:ascii="Courier New" w:eastAsia="Times New Roman" w:hAnsi="Courier New"/>
          <w:noProof/>
          <w:sz w:val="16"/>
          <w:lang w:eastAsia="en-GB"/>
        </w:rPr>
        <w:t xml:space="preserve"> {</w:t>
      </w:r>
    </w:p>
    <w:p w14:paraId="38944A5F"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reducedMIMO-LayersFR1-DL            MIMO-LayersDL,</w:t>
      </w:r>
    </w:p>
    <w:p w14:paraId="2BF5E0D3"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reducedMIMO-LayersFR1-UL            MIMO-LayersUL</w:t>
      </w:r>
    </w:p>
    <w:p w14:paraId="12BECEFB"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 </w:t>
      </w:r>
      <w:r w:rsidRPr="005B4375">
        <w:rPr>
          <w:rFonts w:ascii="Courier New" w:eastAsia="Times New Roman" w:hAnsi="Courier New"/>
          <w:noProof/>
          <w:color w:val="993366"/>
          <w:sz w:val="16"/>
          <w:lang w:eastAsia="en-GB"/>
        </w:rPr>
        <w:t>OPTIONAL</w:t>
      </w:r>
      <w:r w:rsidRPr="005B4375">
        <w:rPr>
          <w:rFonts w:ascii="Courier New" w:eastAsia="Times New Roman" w:hAnsi="Courier New"/>
          <w:noProof/>
          <w:sz w:val="16"/>
          <w:lang w:eastAsia="en-GB"/>
        </w:rPr>
        <w:t>,</w:t>
      </w:r>
    </w:p>
    <w:p w14:paraId="3D171BDF"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reducedMaxMIMO-LayersFR2            </w:t>
      </w:r>
      <w:r w:rsidRPr="005B4375">
        <w:rPr>
          <w:rFonts w:ascii="Courier New" w:eastAsia="Times New Roman" w:hAnsi="Courier New"/>
          <w:noProof/>
          <w:color w:val="993366"/>
          <w:sz w:val="16"/>
          <w:lang w:eastAsia="en-GB"/>
        </w:rPr>
        <w:t>SEQUENCE</w:t>
      </w:r>
      <w:r w:rsidRPr="005B4375">
        <w:rPr>
          <w:rFonts w:ascii="Courier New" w:eastAsia="Times New Roman" w:hAnsi="Courier New"/>
          <w:noProof/>
          <w:sz w:val="16"/>
          <w:lang w:eastAsia="en-GB"/>
        </w:rPr>
        <w:t xml:space="preserve"> {</w:t>
      </w:r>
    </w:p>
    <w:p w14:paraId="3A9505B1"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lastRenderedPageBreak/>
        <w:t xml:space="preserve">        reducedMIMO-LayersFR2-DL            MIMO-LayersDL,</w:t>
      </w:r>
    </w:p>
    <w:p w14:paraId="02081C50"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reducedMIMO-LayersFR2-UL            MIMO-LayersUL</w:t>
      </w:r>
    </w:p>
    <w:p w14:paraId="0C32E7B5"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 </w:t>
      </w:r>
      <w:r w:rsidRPr="005B4375">
        <w:rPr>
          <w:rFonts w:ascii="Courier New" w:eastAsia="Times New Roman" w:hAnsi="Courier New"/>
          <w:noProof/>
          <w:color w:val="993366"/>
          <w:sz w:val="16"/>
          <w:lang w:eastAsia="en-GB"/>
        </w:rPr>
        <w:t>OPTIONAL</w:t>
      </w:r>
    </w:p>
    <w:p w14:paraId="17EFB88A"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w:t>
      </w:r>
    </w:p>
    <w:p w14:paraId="62874FED"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OverheatingAssistance-r17 ::=       </w:t>
      </w:r>
      <w:r w:rsidRPr="005B4375">
        <w:rPr>
          <w:rFonts w:ascii="Courier New" w:eastAsia="Times New Roman" w:hAnsi="Courier New"/>
          <w:noProof/>
          <w:color w:val="993366"/>
          <w:sz w:val="16"/>
          <w:lang w:eastAsia="en-GB"/>
        </w:rPr>
        <w:t>SEQUENCE</w:t>
      </w:r>
      <w:r w:rsidRPr="005B4375">
        <w:rPr>
          <w:rFonts w:ascii="Courier New" w:eastAsia="Times New Roman" w:hAnsi="Courier New"/>
          <w:noProof/>
          <w:sz w:val="16"/>
          <w:lang w:eastAsia="en-GB"/>
        </w:rPr>
        <w:t xml:space="preserve"> {</w:t>
      </w:r>
    </w:p>
    <w:p w14:paraId="7C1224D4"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reducedMaxBW-FR2-2-r17              </w:t>
      </w:r>
      <w:r w:rsidRPr="005B4375">
        <w:rPr>
          <w:rFonts w:ascii="Courier New" w:eastAsia="Times New Roman" w:hAnsi="Courier New"/>
          <w:noProof/>
          <w:color w:val="993366"/>
          <w:sz w:val="16"/>
          <w:lang w:eastAsia="en-GB"/>
        </w:rPr>
        <w:t>SEQUENCE</w:t>
      </w:r>
      <w:r w:rsidRPr="005B4375">
        <w:rPr>
          <w:rFonts w:ascii="Courier New" w:eastAsia="Times New Roman" w:hAnsi="Courier New"/>
          <w:noProof/>
          <w:sz w:val="16"/>
          <w:lang w:eastAsia="en-GB"/>
        </w:rPr>
        <w:t xml:space="preserve"> {</w:t>
      </w:r>
    </w:p>
    <w:p w14:paraId="5F1BC68F"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reducedBW-FR2-2-DL-r17              ReducedAggregatedBandwidth-r17,</w:t>
      </w:r>
    </w:p>
    <w:p w14:paraId="479D4B5E"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reducedBW-FR2-2-UL-r17              ReducedAggregatedBandwidth-r17</w:t>
      </w:r>
    </w:p>
    <w:p w14:paraId="786132CE"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 </w:t>
      </w:r>
      <w:r w:rsidRPr="005B4375">
        <w:rPr>
          <w:rFonts w:ascii="Courier New" w:eastAsia="Times New Roman" w:hAnsi="Courier New"/>
          <w:noProof/>
          <w:color w:val="993366"/>
          <w:sz w:val="16"/>
          <w:lang w:eastAsia="en-GB"/>
        </w:rPr>
        <w:t>OPTIONAL</w:t>
      </w:r>
      <w:r w:rsidRPr="005B4375">
        <w:rPr>
          <w:rFonts w:ascii="Courier New" w:eastAsia="Times New Roman" w:hAnsi="Courier New"/>
          <w:noProof/>
          <w:sz w:val="16"/>
          <w:lang w:eastAsia="en-GB"/>
        </w:rPr>
        <w:t>,</w:t>
      </w:r>
    </w:p>
    <w:p w14:paraId="43E70AFD"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reducedMaxMIMO-LayersFR2-2          </w:t>
      </w:r>
      <w:r w:rsidRPr="005B4375">
        <w:rPr>
          <w:rFonts w:ascii="Courier New" w:eastAsia="Times New Roman" w:hAnsi="Courier New"/>
          <w:noProof/>
          <w:color w:val="993366"/>
          <w:sz w:val="16"/>
          <w:lang w:eastAsia="en-GB"/>
        </w:rPr>
        <w:t>SEQUENCE</w:t>
      </w:r>
      <w:r w:rsidRPr="005B4375">
        <w:rPr>
          <w:rFonts w:ascii="Courier New" w:eastAsia="Times New Roman" w:hAnsi="Courier New"/>
          <w:noProof/>
          <w:sz w:val="16"/>
          <w:lang w:eastAsia="en-GB"/>
        </w:rPr>
        <w:t xml:space="preserve"> {</w:t>
      </w:r>
    </w:p>
    <w:p w14:paraId="119D5305"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reducedMIMO-LayersFR2-2-DL          MIMO-LayersDL,</w:t>
      </w:r>
    </w:p>
    <w:p w14:paraId="5B86A8C0"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reducedMIMO-LayersFR2-2-UL          MIMO-LayersUL</w:t>
      </w:r>
    </w:p>
    <w:p w14:paraId="5804C7F5"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 </w:t>
      </w:r>
      <w:r w:rsidRPr="005B4375">
        <w:rPr>
          <w:rFonts w:ascii="Courier New" w:eastAsia="Times New Roman" w:hAnsi="Courier New"/>
          <w:noProof/>
          <w:color w:val="993366"/>
          <w:sz w:val="16"/>
          <w:lang w:eastAsia="en-GB"/>
        </w:rPr>
        <w:t>OPTIONAL</w:t>
      </w:r>
    </w:p>
    <w:p w14:paraId="4A77E5A9"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w:t>
      </w:r>
    </w:p>
    <w:p w14:paraId="74B24E32"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6ED124"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ReducedAggregatedBandwidth ::= </w:t>
      </w:r>
      <w:r w:rsidRPr="005B4375">
        <w:rPr>
          <w:rFonts w:ascii="Courier New" w:eastAsia="Times New Roman" w:hAnsi="Courier New"/>
          <w:noProof/>
          <w:color w:val="993366"/>
          <w:sz w:val="16"/>
          <w:lang w:eastAsia="en-GB"/>
        </w:rPr>
        <w:t>ENUMERATED</w:t>
      </w:r>
      <w:r w:rsidRPr="005B4375">
        <w:rPr>
          <w:rFonts w:ascii="Courier New" w:eastAsia="Times New Roman" w:hAnsi="Courier New"/>
          <w:noProof/>
          <w:sz w:val="16"/>
          <w:lang w:eastAsia="en-GB"/>
        </w:rPr>
        <w:t xml:space="preserve"> {mhz0, mhz10, mhz20, mhz30, mhz40, mhz50, mhz60, mhz80, mhz100, mhz200, mhz300, mhz400}</w:t>
      </w:r>
    </w:p>
    <w:p w14:paraId="715A5161"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F0E775"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ReducedAggregatedBandwidth-r17 ::= </w:t>
      </w:r>
      <w:r w:rsidRPr="005B4375">
        <w:rPr>
          <w:rFonts w:ascii="Courier New" w:eastAsia="Times New Roman" w:hAnsi="Courier New"/>
          <w:noProof/>
          <w:color w:val="993366"/>
          <w:sz w:val="16"/>
          <w:lang w:eastAsia="en-GB"/>
        </w:rPr>
        <w:t>ENUMERATED</w:t>
      </w:r>
      <w:r w:rsidRPr="005B4375">
        <w:rPr>
          <w:rFonts w:ascii="Courier New" w:eastAsia="Times New Roman" w:hAnsi="Courier New"/>
          <w:noProof/>
          <w:sz w:val="16"/>
          <w:lang w:eastAsia="en-GB"/>
        </w:rPr>
        <w:t xml:space="preserve"> {mhz0, mhz100, mhz200, mhz400, mhz800, mhz1200, mhz1600, mhz2000}</w:t>
      </w:r>
    </w:p>
    <w:p w14:paraId="24EC38AA"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469E56"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UEAssistanceInformation-v1610-IEs ::= </w:t>
      </w:r>
      <w:r w:rsidRPr="005B4375">
        <w:rPr>
          <w:rFonts w:ascii="Courier New" w:eastAsia="Times New Roman" w:hAnsi="Courier New"/>
          <w:noProof/>
          <w:color w:val="993366"/>
          <w:sz w:val="16"/>
          <w:lang w:eastAsia="en-GB"/>
        </w:rPr>
        <w:t>SEQUENCE</w:t>
      </w:r>
      <w:r w:rsidRPr="005B4375">
        <w:rPr>
          <w:rFonts w:ascii="Courier New" w:eastAsia="Times New Roman" w:hAnsi="Courier New"/>
          <w:noProof/>
          <w:sz w:val="16"/>
          <w:lang w:eastAsia="en-GB"/>
        </w:rPr>
        <w:t xml:space="preserve"> {</w:t>
      </w:r>
    </w:p>
    <w:p w14:paraId="51351525"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idc-Assistance-r16                  IDC-Assistance-r16                  </w:t>
      </w:r>
      <w:r w:rsidRPr="005B4375">
        <w:rPr>
          <w:rFonts w:ascii="Courier New" w:eastAsia="Times New Roman" w:hAnsi="Courier New"/>
          <w:noProof/>
          <w:color w:val="993366"/>
          <w:sz w:val="16"/>
          <w:lang w:eastAsia="en-GB"/>
        </w:rPr>
        <w:t>OPTIONAL</w:t>
      </w:r>
      <w:r w:rsidRPr="005B4375">
        <w:rPr>
          <w:rFonts w:ascii="Courier New" w:eastAsia="Times New Roman" w:hAnsi="Courier New"/>
          <w:noProof/>
          <w:sz w:val="16"/>
          <w:lang w:eastAsia="en-GB"/>
        </w:rPr>
        <w:t>,</w:t>
      </w:r>
    </w:p>
    <w:p w14:paraId="7C79065A"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drx-Preference-r16                  DRX-Preference-r16                  </w:t>
      </w:r>
      <w:r w:rsidRPr="005B4375">
        <w:rPr>
          <w:rFonts w:ascii="Courier New" w:eastAsia="Times New Roman" w:hAnsi="Courier New"/>
          <w:noProof/>
          <w:color w:val="993366"/>
          <w:sz w:val="16"/>
          <w:lang w:eastAsia="en-GB"/>
        </w:rPr>
        <w:t>OPTIONAL</w:t>
      </w:r>
      <w:r w:rsidRPr="005B4375">
        <w:rPr>
          <w:rFonts w:ascii="Courier New" w:eastAsia="Times New Roman" w:hAnsi="Courier New"/>
          <w:noProof/>
          <w:sz w:val="16"/>
          <w:lang w:eastAsia="en-GB"/>
        </w:rPr>
        <w:t>,</w:t>
      </w:r>
    </w:p>
    <w:p w14:paraId="49F5A9B3"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maxBW-Preference-r16                MaxBW-Preference-r16                </w:t>
      </w:r>
      <w:r w:rsidRPr="005B4375">
        <w:rPr>
          <w:rFonts w:ascii="Courier New" w:eastAsia="Times New Roman" w:hAnsi="Courier New"/>
          <w:noProof/>
          <w:color w:val="993366"/>
          <w:sz w:val="16"/>
          <w:lang w:eastAsia="en-GB"/>
        </w:rPr>
        <w:t>OPTIONAL</w:t>
      </w:r>
      <w:r w:rsidRPr="005B4375">
        <w:rPr>
          <w:rFonts w:ascii="Courier New" w:eastAsia="Times New Roman" w:hAnsi="Courier New"/>
          <w:noProof/>
          <w:sz w:val="16"/>
          <w:lang w:eastAsia="en-GB"/>
        </w:rPr>
        <w:t>,</w:t>
      </w:r>
    </w:p>
    <w:p w14:paraId="707C0D5E"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maxCC-Preference-r16                MaxCC-Preference-r16                </w:t>
      </w:r>
      <w:r w:rsidRPr="005B4375">
        <w:rPr>
          <w:rFonts w:ascii="Courier New" w:eastAsia="Times New Roman" w:hAnsi="Courier New"/>
          <w:noProof/>
          <w:color w:val="993366"/>
          <w:sz w:val="16"/>
          <w:lang w:eastAsia="en-GB"/>
        </w:rPr>
        <w:t>OPTIONAL</w:t>
      </w:r>
      <w:r w:rsidRPr="005B4375">
        <w:rPr>
          <w:rFonts w:ascii="Courier New" w:eastAsia="Times New Roman" w:hAnsi="Courier New"/>
          <w:noProof/>
          <w:sz w:val="16"/>
          <w:lang w:eastAsia="en-GB"/>
        </w:rPr>
        <w:t>,</w:t>
      </w:r>
    </w:p>
    <w:p w14:paraId="6219CB14"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maxMIMO-LayerPreference-r16         MaxMIMO-LayerPreference-r16         </w:t>
      </w:r>
      <w:r w:rsidRPr="005B4375">
        <w:rPr>
          <w:rFonts w:ascii="Courier New" w:eastAsia="Times New Roman" w:hAnsi="Courier New"/>
          <w:noProof/>
          <w:color w:val="993366"/>
          <w:sz w:val="16"/>
          <w:lang w:eastAsia="en-GB"/>
        </w:rPr>
        <w:t>OPTIONAL</w:t>
      </w:r>
      <w:r w:rsidRPr="005B4375">
        <w:rPr>
          <w:rFonts w:ascii="Courier New" w:eastAsia="Times New Roman" w:hAnsi="Courier New"/>
          <w:noProof/>
          <w:sz w:val="16"/>
          <w:lang w:eastAsia="en-GB"/>
        </w:rPr>
        <w:t>,</w:t>
      </w:r>
    </w:p>
    <w:p w14:paraId="1290A8E4"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minSchedulingOffsetPreference-r16   MinSchedulingOffsetPreference-r16   </w:t>
      </w:r>
      <w:r w:rsidRPr="005B4375">
        <w:rPr>
          <w:rFonts w:ascii="Courier New" w:eastAsia="Times New Roman" w:hAnsi="Courier New"/>
          <w:noProof/>
          <w:color w:val="993366"/>
          <w:sz w:val="16"/>
          <w:lang w:eastAsia="en-GB"/>
        </w:rPr>
        <w:t>OPTIONAL</w:t>
      </w:r>
      <w:r w:rsidRPr="005B4375">
        <w:rPr>
          <w:rFonts w:ascii="Courier New" w:eastAsia="Times New Roman" w:hAnsi="Courier New"/>
          <w:noProof/>
          <w:sz w:val="16"/>
          <w:lang w:eastAsia="en-GB"/>
        </w:rPr>
        <w:t>,</w:t>
      </w:r>
    </w:p>
    <w:p w14:paraId="52ABF883"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releasePreference-r16               ReleasePreference-r16               </w:t>
      </w:r>
      <w:r w:rsidRPr="005B4375">
        <w:rPr>
          <w:rFonts w:ascii="Courier New" w:eastAsia="Times New Roman" w:hAnsi="Courier New"/>
          <w:noProof/>
          <w:color w:val="993366"/>
          <w:sz w:val="16"/>
          <w:lang w:eastAsia="en-GB"/>
        </w:rPr>
        <w:t>OPTIONAL</w:t>
      </w:r>
      <w:r w:rsidRPr="005B4375">
        <w:rPr>
          <w:rFonts w:ascii="Courier New" w:eastAsia="Times New Roman" w:hAnsi="Courier New"/>
          <w:noProof/>
          <w:sz w:val="16"/>
          <w:lang w:eastAsia="en-GB"/>
        </w:rPr>
        <w:t>,</w:t>
      </w:r>
    </w:p>
    <w:p w14:paraId="2A699095"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sl-UE-AssistanceInformationNR-r16   SL-UE-AssistanceInformationNR-r16   </w:t>
      </w:r>
      <w:r w:rsidRPr="005B4375">
        <w:rPr>
          <w:rFonts w:ascii="Courier New" w:eastAsia="Times New Roman" w:hAnsi="Courier New"/>
          <w:noProof/>
          <w:color w:val="993366"/>
          <w:sz w:val="16"/>
          <w:lang w:eastAsia="en-GB"/>
        </w:rPr>
        <w:t>OPTIONAL</w:t>
      </w:r>
      <w:r w:rsidRPr="005B4375">
        <w:rPr>
          <w:rFonts w:ascii="Courier New" w:eastAsia="Times New Roman" w:hAnsi="Courier New"/>
          <w:noProof/>
          <w:sz w:val="16"/>
          <w:lang w:eastAsia="en-GB"/>
        </w:rPr>
        <w:t>,</w:t>
      </w:r>
    </w:p>
    <w:p w14:paraId="2EDC798C"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referenceTimeInfoPreference-r16     </w:t>
      </w:r>
      <w:r w:rsidRPr="005B4375">
        <w:rPr>
          <w:rFonts w:ascii="Courier New" w:eastAsia="Times New Roman" w:hAnsi="Courier New"/>
          <w:noProof/>
          <w:color w:val="993366"/>
          <w:sz w:val="16"/>
          <w:lang w:eastAsia="en-GB"/>
        </w:rPr>
        <w:t>BOOLEAN</w:t>
      </w:r>
      <w:r w:rsidRPr="005B4375">
        <w:rPr>
          <w:rFonts w:ascii="Courier New" w:eastAsia="Times New Roman" w:hAnsi="Courier New"/>
          <w:noProof/>
          <w:sz w:val="16"/>
          <w:lang w:eastAsia="en-GB"/>
        </w:rPr>
        <w:t xml:space="preserve">                             </w:t>
      </w:r>
      <w:r w:rsidRPr="005B4375">
        <w:rPr>
          <w:rFonts w:ascii="Courier New" w:eastAsia="Times New Roman" w:hAnsi="Courier New"/>
          <w:noProof/>
          <w:color w:val="993366"/>
          <w:sz w:val="16"/>
          <w:lang w:eastAsia="en-GB"/>
        </w:rPr>
        <w:t>OPTIONAL</w:t>
      </w:r>
      <w:r w:rsidRPr="005B4375">
        <w:rPr>
          <w:rFonts w:ascii="Courier New" w:eastAsia="Times New Roman" w:hAnsi="Courier New"/>
          <w:noProof/>
          <w:sz w:val="16"/>
          <w:lang w:eastAsia="en-GB"/>
        </w:rPr>
        <w:t>,</w:t>
      </w:r>
    </w:p>
    <w:p w14:paraId="5B2FCC65"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nonCriticalExtension                UEAssistanceInformation-v1700-IEs   </w:t>
      </w:r>
      <w:r w:rsidRPr="005B4375">
        <w:rPr>
          <w:rFonts w:ascii="Courier New" w:eastAsia="Times New Roman" w:hAnsi="Courier New"/>
          <w:noProof/>
          <w:color w:val="993366"/>
          <w:sz w:val="16"/>
          <w:lang w:eastAsia="en-GB"/>
        </w:rPr>
        <w:t>OPTIONAL</w:t>
      </w:r>
    </w:p>
    <w:p w14:paraId="53C1250B"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w:t>
      </w:r>
    </w:p>
    <w:p w14:paraId="33B6F57B"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F44B66"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UEAssistanceInformation-v1700-IEs ::= </w:t>
      </w:r>
      <w:r w:rsidRPr="005B4375">
        <w:rPr>
          <w:rFonts w:ascii="Courier New" w:eastAsia="Times New Roman" w:hAnsi="Courier New"/>
          <w:noProof/>
          <w:color w:val="993366"/>
          <w:sz w:val="16"/>
          <w:lang w:eastAsia="en-GB"/>
        </w:rPr>
        <w:t>SEQUENCE</w:t>
      </w:r>
      <w:r w:rsidRPr="005B4375">
        <w:rPr>
          <w:rFonts w:ascii="Courier New" w:eastAsia="Times New Roman" w:hAnsi="Courier New"/>
          <w:noProof/>
          <w:sz w:val="16"/>
          <w:lang w:eastAsia="en-GB"/>
        </w:rPr>
        <w:t xml:space="preserve"> {</w:t>
      </w:r>
    </w:p>
    <w:p w14:paraId="12FD481F"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ul-GapFR2-Preference-r17              UL-GapFR2-Preference-r17              </w:t>
      </w:r>
      <w:r w:rsidRPr="005B4375">
        <w:rPr>
          <w:rFonts w:ascii="Courier New" w:eastAsia="Times New Roman" w:hAnsi="Courier New"/>
          <w:noProof/>
          <w:color w:val="993366"/>
          <w:sz w:val="16"/>
          <w:lang w:eastAsia="en-GB"/>
        </w:rPr>
        <w:t>OPTIONAL</w:t>
      </w:r>
      <w:r w:rsidRPr="005B4375">
        <w:rPr>
          <w:rFonts w:ascii="Courier New" w:eastAsia="Times New Roman" w:hAnsi="Courier New"/>
          <w:noProof/>
          <w:sz w:val="16"/>
          <w:lang w:eastAsia="en-GB"/>
        </w:rPr>
        <w:t>,</w:t>
      </w:r>
    </w:p>
    <w:p w14:paraId="19C48C5B"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musim-Assistance-r17                  MUSIM-Assistance-r17                  </w:t>
      </w:r>
      <w:r w:rsidRPr="005B4375">
        <w:rPr>
          <w:rFonts w:ascii="Courier New" w:eastAsia="Times New Roman" w:hAnsi="Courier New"/>
          <w:noProof/>
          <w:color w:val="993366"/>
          <w:sz w:val="16"/>
          <w:lang w:eastAsia="en-GB"/>
        </w:rPr>
        <w:t>OPTIONAL</w:t>
      </w:r>
      <w:r w:rsidRPr="005B4375">
        <w:rPr>
          <w:rFonts w:ascii="Courier New" w:eastAsia="Times New Roman" w:hAnsi="Courier New"/>
          <w:noProof/>
          <w:sz w:val="16"/>
          <w:lang w:eastAsia="en-GB"/>
        </w:rPr>
        <w:t>,</w:t>
      </w:r>
    </w:p>
    <w:p w14:paraId="2449304A"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overheatingAssistance-r17             OverheatingAssistance-r17             </w:t>
      </w:r>
      <w:r w:rsidRPr="005B4375">
        <w:rPr>
          <w:rFonts w:ascii="Courier New" w:eastAsia="Times New Roman" w:hAnsi="Courier New"/>
          <w:noProof/>
          <w:color w:val="993366"/>
          <w:sz w:val="16"/>
          <w:lang w:eastAsia="en-GB"/>
        </w:rPr>
        <w:t>OPTIONAL</w:t>
      </w:r>
      <w:r w:rsidRPr="005B4375">
        <w:rPr>
          <w:rFonts w:ascii="Courier New" w:eastAsia="Times New Roman" w:hAnsi="Courier New"/>
          <w:noProof/>
          <w:sz w:val="16"/>
          <w:lang w:eastAsia="en-GB"/>
        </w:rPr>
        <w:t>,</w:t>
      </w:r>
    </w:p>
    <w:p w14:paraId="26CE4753"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maxBW-PreferenceFR2-2-r17             MaxBW-PreferenceFR2-2-r17             </w:t>
      </w:r>
      <w:r w:rsidRPr="005B4375">
        <w:rPr>
          <w:rFonts w:ascii="Courier New" w:eastAsia="Times New Roman" w:hAnsi="Courier New"/>
          <w:noProof/>
          <w:color w:val="993366"/>
          <w:sz w:val="16"/>
          <w:lang w:eastAsia="en-GB"/>
        </w:rPr>
        <w:t>OPTIONAL</w:t>
      </w:r>
      <w:r w:rsidRPr="005B4375">
        <w:rPr>
          <w:rFonts w:ascii="Courier New" w:eastAsia="Times New Roman" w:hAnsi="Courier New"/>
          <w:noProof/>
          <w:sz w:val="16"/>
          <w:lang w:eastAsia="en-GB"/>
        </w:rPr>
        <w:t>,</w:t>
      </w:r>
    </w:p>
    <w:p w14:paraId="5292F6B8"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maxMIMO-LayerPreferenceFR2-2-r17      MaxMIMO-LayerPreferenceFR2-2-r17      </w:t>
      </w:r>
      <w:r w:rsidRPr="005B4375">
        <w:rPr>
          <w:rFonts w:ascii="Courier New" w:eastAsia="Times New Roman" w:hAnsi="Courier New"/>
          <w:noProof/>
          <w:color w:val="993366"/>
          <w:sz w:val="16"/>
          <w:lang w:eastAsia="en-GB"/>
        </w:rPr>
        <w:t>OPTIONAL</w:t>
      </w:r>
      <w:r w:rsidRPr="005B4375">
        <w:rPr>
          <w:rFonts w:ascii="Courier New" w:eastAsia="Times New Roman" w:hAnsi="Courier New"/>
          <w:noProof/>
          <w:sz w:val="16"/>
          <w:lang w:eastAsia="en-GB"/>
        </w:rPr>
        <w:t>,</w:t>
      </w:r>
    </w:p>
    <w:p w14:paraId="6B0FDA31"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minSchedulingOffsetPreferenceExt-r17  MinSchedulingOffsetPreferenceExt-r17  </w:t>
      </w:r>
      <w:r w:rsidRPr="005B4375">
        <w:rPr>
          <w:rFonts w:ascii="Courier New" w:eastAsia="Times New Roman" w:hAnsi="Courier New"/>
          <w:noProof/>
          <w:color w:val="993366"/>
          <w:sz w:val="16"/>
          <w:lang w:eastAsia="en-GB"/>
        </w:rPr>
        <w:t>OPTIONAL</w:t>
      </w:r>
      <w:r w:rsidRPr="005B4375">
        <w:rPr>
          <w:rFonts w:ascii="Courier New" w:eastAsia="Times New Roman" w:hAnsi="Courier New"/>
          <w:noProof/>
          <w:sz w:val="16"/>
          <w:lang w:eastAsia="en-GB"/>
        </w:rPr>
        <w:t>,</w:t>
      </w:r>
    </w:p>
    <w:p w14:paraId="5A327279"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rlm-MeasRelaxationState-r17           </w:t>
      </w:r>
      <w:r w:rsidRPr="005B4375">
        <w:rPr>
          <w:rFonts w:ascii="Courier New" w:eastAsia="Times New Roman" w:hAnsi="Courier New"/>
          <w:noProof/>
          <w:color w:val="993366"/>
          <w:sz w:val="16"/>
          <w:lang w:eastAsia="en-GB"/>
        </w:rPr>
        <w:t>BOOLEAN</w:t>
      </w:r>
      <w:r w:rsidRPr="005B4375">
        <w:rPr>
          <w:rFonts w:ascii="Courier New" w:eastAsia="Times New Roman" w:hAnsi="Courier New"/>
          <w:noProof/>
          <w:sz w:val="16"/>
          <w:lang w:eastAsia="en-GB"/>
        </w:rPr>
        <w:t xml:space="preserve">                               </w:t>
      </w:r>
      <w:r w:rsidRPr="005B4375">
        <w:rPr>
          <w:rFonts w:ascii="Courier New" w:eastAsia="Times New Roman" w:hAnsi="Courier New"/>
          <w:noProof/>
          <w:color w:val="993366"/>
          <w:sz w:val="16"/>
          <w:lang w:eastAsia="en-GB"/>
        </w:rPr>
        <w:t>OPTIONAL</w:t>
      </w:r>
      <w:r w:rsidRPr="005B4375">
        <w:rPr>
          <w:rFonts w:ascii="Courier New" w:eastAsia="Times New Roman" w:hAnsi="Courier New"/>
          <w:noProof/>
          <w:sz w:val="16"/>
          <w:lang w:eastAsia="en-GB"/>
        </w:rPr>
        <w:t>,</w:t>
      </w:r>
    </w:p>
    <w:p w14:paraId="5C5E82B8"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bfd-MeasRelaxationState-r17           </w:t>
      </w:r>
      <w:r w:rsidRPr="005B4375">
        <w:rPr>
          <w:rFonts w:ascii="Courier New" w:eastAsia="Times New Roman" w:hAnsi="Courier New"/>
          <w:noProof/>
          <w:color w:val="993366"/>
          <w:sz w:val="16"/>
          <w:lang w:eastAsia="en-GB"/>
        </w:rPr>
        <w:t>BIT</w:t>
      </w:r>
      <w:r w:rsidRPr="005B4375">
        <w:rPr>
          <w:rFonts w:ascii="Courier New" w:eastAsia="Times New Roman" w:hAnsi="Courier New"/>
          <w:noProof/>
          <w:sz w:val="16"/>
          <w:lang w:eastAsia="en-GB"/>
        </w:rPr>
        <w:t xml:space="preserve"> </w:t>
      </w:r>
      <w:r w:rsidRPr="005B4375">
        <w:rPr>
          <w:rFonts w:ascii="Courier New" w:eastAsia="Times New Roman" w:hAnsi="Courier New"/>
          <w:noProof/>
          <w:color w:val="993366"/>
          <w:sz w:val="16"/>
          <w:lang w:eastAsia="en-GB"/>
        </w:rPr>
        <w:t>STRING</w:t>
      </w:r>
      <w:r w:rsidRPr="005B4375">
        <w:rPr>
          <w:rFonts w:ascii="Courier New" w:eastAsia="Times New Roman" w:hAnsi="Courier New"/>
          <w:noProof/>
          <w:sz w:val="16"/>
          <w:lang w:eastAsia="en-GB"/>
        </w:rPr>
        <w:t xml:space="preserve"> (</w:t>
      </w:r>
      <w:r w:rsidRPr="005B4375">
        <w:rPr>
          <w:rFonts w:ascii="Courier New" w:eastAsia="Times New Roman" w:hAnsi="Courier New"/>
          <w:noProof/>
          <w:color w:val="993366"/>
          <w:sz w:val="16"/>
          <w:lang w:eastAsia="en-GB"/>
        </w:rPr>
        <w:t>SIZE</w:t>
      </w:r>
      <w:r w:rsidRPr="005B4375">
        <w:rPr>
          <w:rFonts w:ascii="Courier New" w:eastAsia="Times New Roman" w:hAnsi="Courier New"/>
          <w:noProof/>
          <w:sz w:val="16"/>
          <w:lang w:eastAsia="en-GB"/>
        </w:rPr>
        <w:t xml:space="preserve"> (1..maxNrofServingCells)) </w:t>
      </w:r>
      <w:r w:rsidRPr="005B4375">
        <w:rPr>
          <w:rFonts w:ascii="Courier New" w:eastAsia="Times New Roman" w:hAnsi="Courier New"/>
          <w:noProof/>
          <w:color w:val="993366"/>
          <w:sz w:val="16"/>
          <w:lang w:eastAsia="en-GB"/>
        </w:rPr>
        <w:t>OPTIONAL</w:t>
      </w:r>
      <w:r w:rsidRPr="005B4375">
        <w:rPr>
          <w:rFonts w:ascii="Courier New" w:eastAsia="Times New Roman" w:hAnsi="Courier New"/>
          <w:noProof/>
          <w:sz w:val="16"/>
          <w:lang w:eastAsia="en-GB"/>
        </w:rPr>
        <w:t>,</w:t>
      </w:r>
    </w:p>
    <w:p w14:paraId="30C9A2DD"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nonSDT-DataIndication-r17             </w:t>
      </w:r>
      <w:r w:rsidRPr="005B4375">
        <w:rPr>
          <w:rFonts w:ascii="Courier New" w:eastAsia="Times New Roman" w:hAnsi="Courier New"/>
          <w:noProof/>
          <w:color w:val="993366"/>
          <w:sz w:val="16"/>
          <w:lang w:eastAsia="en-GB"/>
        </w:rPr>
        <w:t>SEQUENCE</w:t>
      </w:r>
      <w:r w:rsidRPr="005B4375">
        <w:rPr>
          <w:rFonts w:ascii="Courier New" w:eastAsia="Times New Roman" w:hAnsi="Courier New"/>
          <w:noProof/>
          <w:sz w:val="16"/>
          <w:lang w:eastAsia="en-GB"/>
        </w:rPr>
        <w:t xml:space="preserve"> {</w:t>
      </w:r>
    </w:p>
    <w:p w14:paraId="4279BFD8"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resumeCause-r17                       ResumeCause                       </w:t>
      </w:r>
      <w:r w:rsidRPr="005B4375">
        <w:rPr>
          <w:rFonts w:ascii="Courier New" w:eastAsia="Times New Roman" w:hAnsi="Courier New"/>
          <w:noProof/>
          <w:color w:val="993366"/>
          <w:sz w:val="16"/>
          <w:lang w:eastAsia="en-GB"/>
        </w:rPr>
        <w:t>OPTIONAL</w:t>
      </w:r>
    </w:p>
    <w:p w14:paraId="53C186DA"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                                                                           </w:t>
      </w:r>
      <w:r w:rsidRPr="005B4375">
        <w:rPr>
          <w:rFonts w:ascii="Courier New" w:eastAsia="Times New Roman" w:hAnsi="Courier New"/>
          <w:noProof/>
          <w:color w:val="993366"/>
          <w:sz w:val="16"/>
          <w:lang w:eastAsia="en-GB"/>
        </w:rPr>
        <w:t>OPTIONAL</w:t>
      </w:r>
      <w:r w:rsidRPr="005B4375">
        <w:rPr>
          <w:rFonts w:ascii="Courier New" w:eastAsia="Times New Roman" w:hAnsi="Courier New"/>
          <w:noProof/>
          <w:sz w:val="16"/>
          <w:lang w:eastAsia="en-GB"/>
        </w:rPr>
        <w:t>,</w:t>
      </w:r>
    </w:p>
    <w:p w14:paraId="425F3AAD"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scg-DeactivationPreference-r17        </w:t>
      </w:r>
      <w:r w:rsidRPr="005B4375">
        <w:rPr>
          <w:rFonts w:ascii="Courier New" w:eastAsia="Times New Roman" w:hAnsi="Courier New"/>
          <w:noProof/>
          <w:color w:val="993366"/>
          <w:sz w:val="16"/>
          <w:lang w:eastAsia="en-GB"/>
        </w:rPr>
        <w:t>ENUMERATED</w:t>
      </w:r>
      <w:r w:rsidRPr="005B4375">
        <w:rPr>
          <w:rFonts w:ascii="Courier New" w:eastAsia="Times New Roman" w:hAnsi="Courier New"/>
          <w:noProof/>
          <w:sz w:val="16"/>
          <w:lang w:eastAsia="en-GB"/>
        </w:rPr>
        <w:t xml:space="preserve"> { scgDeactivationPreferred, noPreference }    </w:t>
      </w:r>
      <w:r w:rsidRPr="005B4375">
        <w:rPr>
          <w:rFonts w:ascii="Courier New" w:eastAsia="Times New Roman" w:hAnsi="Courier New"/>
          <w:noProof/>
          <w:color w:val="993366"/>
          <w:sz w:val="16"/>
          <w:lang w:eastAsia="en-GB"/>
        </w:rPr>
        <w:t>OPTIONAL</w:t>
      </w:r>
      <w:r w:rsidRPr="005B4375">
        <w:rPr>
          <w:rFonts w:ascii="Courier New" w:eastAsia="Times New Roman" w:hAnsi="Courier New"/>
          <w:noProof/>
          <w:sz w:val="16"/>
          <w:lang w:eastAsia="en-GB"/>
        </w:rPr>
        <w:t>,</w:t>
      </w:r>
    </w:p>
    <w:p w14:paraId="5A5AE4C0"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uplinkData-r17                        </w:t>
      </w:r>
      <w:r w:rsidRPr="005B4375">
        <w:rPr>
          <w:rFonts w:ascii="Courier New" w:eastAsia="Times New Roman" w:hAnsi="Courier New"/>
          <w:noProof/>
          <w:color w:val="993366"/>
          <w:sz w:val="16"/>
          <w:lang w:eastAsia="en-GB"/>
        </w:rPr>
        <w:t>ENUMERATED</w:t>
      </w:r>
      <w:r w:rsidRPr="005B4375">
        <w:rPr>
          <w:rFonts w:ascii="Courier New" w:eastAsia="Times New Roman" w:hAnsi="Courier New"/>
          <w:noProof/>
          <w:sz w:val="16"/>
          <w:lang w:eastAsia="en-GB"/>
        </w:rPr>
        <w:t xml:space="preserve"> { true }                   </w:t>
      </w:r>
      <w:r w:rsidRPr="005B4375">
        <w:rPr>
          <w:rFonts w:ascii="Courier New" w:eastAsia="Times New Roman" w:hAnsi="Courier New"/>
          <w:noProof/>
          <w:color w:val="993366"/>
          <w:sz w:val="16"/>
          <w:lang w:eastAsia="en-GB"/>
        </w:rPr>
        <w:t>OPTIONAL</w:t>
      </w:r>
      <w:r w:rsidRPr="005B4375">
        <w:rPr>
          <w:rFonts w:ascii="Courier New" w:eastAsia="Times New Roman" w:hAnsi="Courier New"/>
          <w:noProof/>
          <w:sz w:val="16"/>
          <w:lang w:eastAsia="en-GB"/>
        </w:rPr>
        <w:t>,</w:t>
      </w:r>
    </w:p>
    <w:p w14:paraId="6C0674C9"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rrm-MeasRelaxationFulfilment-r17      </w:t>
      </w:r>
      <w:r w:rsidRPr="005B4375">
        <w:rPr>
          <w:rFonts w:ascii="Courier New" w:eastAsia="Times New Roman" w:hAnsi="Courier New"/>
          <w:noProof/>
          <w:color w:val="993366"/>
          <w:sz w:val="16"/>
          <w:lang w:eastAsia="en-GB"/>
        </w:rPr>
        <w:t>BOOLEAN</w:t>
      </w:r>
      <w:r w:rsidRPr="005B4375">
        <w:rPr>
          <w:rFonts w:ascii="Courier New" w:eastAsia="Times New Roman" w:hAnsi="Courier New"/>
          <w:noProof/>
          <w:sz w:val="16"/>
          <w:lang w:eastAsia="en-GB"/>
        </w:rPr>
        <w:t xml:space="preserve">                               </w:t>
      </w:r>
      <w:r w:rsidRPr="005B4375">
        <w:rPr>
          <w:rFonts w:ascii="Courier New" w:eastAsia="Times New Roman" w:hAnsi="Courier New"/>
          <w:noProof/>
          <w:color w:val="993366"/>
          <w:sz w:val="16"/>
          <w:lang w:eastAsia="en-GB"/>
        </w:rPr>
        <w:t>OPTIONAL</w:t>
      </w:r>
      <w:r w:rsidRPr="005B4375">
        <w:rPr>
          <w:rFonts w:ascii="Courier New" w:eastAsia="Times New Roman" w:hAnsi="Courier New"/>
          <w:noProof/>
          <w:sz w:val="16"/>
          <w:lang w:eastAsia="en-GB"/>
        </w:rPr>
        <w:t>,</w:t>
      </w:r>
    </w:p>
    <w:p w14:paraId="4EBB3775"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propagationDelayDifference-r17        PropagationDelayDifference-r17        </w:t>
      </w:r>
      <w:r w:rsidRPr="005B4375">
        <w:rPr>
          <w:rFonts w:ascii="Courier New" w:eastAsia="Times New Roman" w:hAnsi="Courier New"/>
          <w:noProof/>
          <w:color w:val="993366"/>
          <w:sz w:val="16"/>
          <w:lang w:eastAsia="en-GB"/>
        </w:rPr>
        <w:t>OPTIONAL</w:t>
      </w:r>
      <w:r w:rsidRPr="005B4375">
        <w:rPr>
          <w:rFonts w:ascii="Courier New" w:eastAsia="Times New Roman" w:hAnsi="Courier New"/>
          <w:noProof/>
          <w:sz w:val="16"/>
          <w:lang w:eastAsia="en-GB"/>
        </w:rPr>
        <w:t>,</w:t>
      </w:r>
    </w:p>
    <w:p w14:paraId="7F4B67D4"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nonCriticalExtension                  UEAssistanceInformation-v1800-IEs     </w:t>
      </w:r>
      <w:r w:rsidRPr="005B4375">
        <w:rPr>
          <w:rFonts w:ascii="Courier New" w:eastAsia="Times New Roman" w:hAnsi="Courier New"/>
          <w:noProof/>
          <w:color w:val="993366"/>
          <w:sz w:val="16"/>
          <w:lang w:eastAsia="en-GB"/>
        </w:rPr>
        <w:t>OPTIONAL</w:t>
      </w:r>
    </w:p>
    <w:p w14:paraId="0ADB388A"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w:t>
      </w:r>
    </w:p>
    <w:p w14:paraId="1714B7D0"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DC6A73"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UEAssistanceInformation-v1800-IEs ::= </w:t>
      </w:r>
      <w:r w:rsidRPr="005B4375">
        <w:rPr>
          <w:rFonts w:ascii="Courier New" w:eastAsia="Times New Roman" w:hAnsi="Courier New"/>
          <w:noProof/>
          <w:color w:val="993366"/>
          <w:sz w:val="16"/>
          <w:lang w:eastAsia="en-GB"/>
        </w:rPr>
        <w:t>SEQUENCE</w:t>
      </w:r>
      <w:r w:rsidRPr="005B4375">
        <w:rPr>
          <w:rFonts w:ascii="Courier New" w:eastAsia="Times New Roman" w:hAnsi="Courier New"/>
          <w:noProof/>
          <w:sz w:val="16"/>
          <w:lang w:eastAsia="en-GB"/>
        </w:rPr>
        <w:t xml:space="preserve"> {</w:t>
      </w:r>
    </w:p>
    <w:p w14:paraId="72EC86FB"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idc-FDM-Assistance-r18                IDC-FDM-Assistance-r18                </w:t>
      </w:r>
      <w:r w:rsidRPr="005B4375">
        <w:rPr>
          <w:rFonts w:ascii="Courier New" w:eastAsia="Times New Roman" w:hAnsi="Courier New"/>
          <w:noProof/>
          <w:color w:val="993366"/>
          <w:sz w:val="16"/>
          <w:lang w:eastAsia="en-GB"/>
        </w:rPr>
        <w:t>OPTIONAL</w:t>
      </w:r>
      <w:r w:rsidRPr="005B4375">
        <w:rPr>
          <w:rFonts w:ascii="Courier New" w:eastAsia="Times New Roman" w:hAnsi="Courier New"/>
          <w:noProof/>
          <w:sz w:val="16"/>
          <w:lang w:eastAsia="en-GB"/>
        </w:rPr>
        <w:t>,</w:t>
      </w:r>
    </w:p>
    <w:p w14:paraId="770336C7"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lastRenderedPageBreak/>
        <w:t xml:space="preserve">    idc-TDM-Assistance-r18                IDC-TDM-Assistance-r18                </w:t>
      </w:r>
      <w:r w:rsidRPr="005B4375">
        <w:rPr>
          <w:rFonts w:ascii="Courier New" w:eastAsia="Times New Roman" w:hAnsi="Courier New"/>
          <w:noProof/>
          <w:color w:val="993366"/>
          <w:sz w:val="16"/>
          <w:lang w:eastAsia="en-GB"/>
        </w:rPr>
        <w:t>OPTIONAL</w:t>
      </w:r>
      <w:r w:rsidRPr="005B4375">
        <w:rPr>
          <w:rFonts w:ascii="Courier New" w:eastAsia="Times New Roman" w:hAnsi="Courier New"/>
          <w:noProof/>
          <w:sz w:val="16"/>
          <w:lang w:eastAsia="en-GB"/>
        </w:rPr>
        <w:t>,</w:t>
      </w:r>
    </w:p>
    <w:p w14:paraId="51596A33"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multiRx-PreferenceFR2-r18             </w:t>
      </w:r>
      <w:r w:rsidRPr="005B4375">
        <w:rPr>
          <w:rFonts w:ascii="Courier New" w:eastAsia="Times New Roman" w:hAnsi="Courier New"/>
          <w:noProof/>
          <w:color w:val="993366"/>
          <w:sz w:val="16"/>
          <w:lang w:eastAsia="en-GB"/>
        </w:rPr>
        <w:t>ENUMERATED</w:t>
      </w:r>
      <w:r w:rsidRPr="005B4375">
        <w:rPr>
          <w:rFonts w:ascii="Courier New" w:eastAsia="Times New Roman" w:hAnsi="Courier New"/>
          <w:noProof/>
          <w:sz w:val="16"/>
          <w:lang w:eastAsia="en-GB"/>
        </w:rPr>
        <w:t xml:space="preserve"> {single}                   </w:t>
      </w:r>
      <w:r w:rsidRPr="005B4375">
        <w:rPr>
          <w:rFonts w:ascii="Courier New" w:eastAsia="Times New Roman" w:hAnsi="Courier New"/>
          <w:noProof/>
          <w:color w:val="993366"/>
          <w:sz w:val="16"/>
          <w:lang w:eastAsia="en-GB"/>
        </w:rPr>
        <w:t>OPTIONAL</w:t>
      </w:r>
      <w:r w:rsidRPr="005B4375">
        <w:rPr>
          <w:rFonts w:ascii="Courier New" w:eastAsia="Times New Roman" w:hAnsi="Courier New"/>
          <w:noProof/>
          <w:sz w:val="16"/>
          <w:lang w:eastAsia="en-GB"/>
        </w:rPr>
        <w:t>,</w:t>
      </w:r>
    </w:p>
    <w:p w14:paraId="6E4C14BF"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musim-Assistance-v1800                MUSIM-Assistance-v1800                </w:t>
      </w:r>
      <w:r w:rsidRPr="005B4375">
        <w:rPr>
          <w:rFonts w:ascii="Courier New" w:eastAsia="Times New Roman" w:hAnsi="Courier New"/>
          <w:noProof/>
          <w:color w:val="993366"/>
          <w:sz w:val="16"/>
          <w:lang w:eastAsia="en-GB"/>
        </w:rPr>
        <w:t>OPTIONAL</w:t>
      </w:r>
      <w:r w:rsidRPr="005B4375">
        <w:rPr>
          <w:rFonts w:ascii="Courier New" w:eastAsia="Times New Roman" w:hAnsi="Courier New"/>
          <w:noProof/>
          <w:sz w:val="16"/>
          <w:lang w:eastAsia="en-GB"/>
        </w:rPr>
        <w:t>,</w:t>
      </w:r>
    </w:p>
    <w:p w14:paraId="77C4C4A4"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flightPathInfoAvailable-r18           </w:t>
      </w:r>
      <w:r w:rsidRPr="005B4375">
        <w:rPr>
          <w:rFonts w:ascii="Courier New" w:eastAsia="Times New Roman" w:hAnsi="Courier New"/>
          <w:noProof/>
          <w:color w:val="993366"/>
          <w:sz w:val="16"/>
          <w:lang w:eastAsia="en-GB"/>
        </w:rPr>
        <w:t>ENUMERATED</w:t>
      </w:r>
      <w:r w:rsidRPr="005B4375">
        <w:rPr>
          <w:rFonts w:ascii="Courier New" w:eastAsia="Times New Roman" w:hAnsi="Courier New"/>
          <w:noProof/>
          <w:sz w:val="16"/>
          <w:lang w:eastAsia="en-GB"/>
        </w:rPr>
        <w:t xml:space="preserve"> {true}                     </w:t>
      </w:r>
      <w:r w:rsidRPr="005B4375">
        <w:rPr>
          <w:rFonts w:ascii="Courier New" w:eastAsia="Times New Roman" w:hAnsi="Courier New"/>
          <w:noProof/>
          <w:color w:val="993366"/>
          <w:sz w:val="16"/>
          <w:lang w:eastAsia="en-GB"/>
        </w:rPr>
        <w:t>OPTIONAL</w:t>
      </w:r>
      <w:r w:rsidRPr="005B4375">
        <w:rPr>
          <w:rFonts w:ascii="Courier New" w:eastAsia="Times New Roman" w:hAnsi="Courier New"/>
          <w:noProof/>
          <w:sz w:val="16"/>
          <w:lang w:eastAsia="en-GB"/>
        </w:rPr>
        <w:t>,</w:t>
      </w:r>
    </w:p>
    <w:p w14:paraId="52B8BF17"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ul-TrafficInfo-r18                    UL-TrafficInfo-r18                    </w:t>
      </w:r>
      <w:r w:rsidRPr="005B4375">
        <w:rPr>
          <w:rFonts w:ascii="Courier New" w:eastAsia="Times New Roman" w:hAnsi="Courier New"/>
          <w:noProof/>
          <w:color w:val="993366"/>
          <w:sz w:val="16"/>
          <w:lang w:eastAsia="en-GB"/>
        </w:rPr>
        <w:t>OPTIONAL</w:t>
      </w:r>
      <w:r w:rsidRPr="005B4375">
        <w:rPr>
          <w:rFonts w:ascii="Courier New" w:eastAsia="Times New Roman" w:hAnsi="Courier New"/>
          <w:noProof/>
          <w:sz w:val="16"/>
          <w:lang w:eastAsia="en-GB"/>
        </w:rPr>
        <w:t>,</w:t>
      </w:r>
    </w:p>
    <w:p w14:paraId="1487A468"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n3c-RelayUE-InfoList-r18              N3C-RelayUE-InfoList-r18              </w:t>
      </w:r>
      <w:r w:rsidRPr="005B4375">
        <w:rPr>
          <w:rFonts w:ascii="Courier New" w:eastAsia="Times New Roman" w:hAnsi="Courier New"/>
          <w:noProof/>
          <w:color w:val="993366"/>
          <w:sz w:val="16"/>
          <w:lang w:eastAsia="en-GB"/>
        </w:rPr>
        <w:t>OPTIONAL</w:t>
      </w:r>
      <w:r w:rsidRPr="005B4375">
        <w:rPr>
          <w:rFonts w:ascii="Courier New" w:eastAsia="Times New Roman" w:hAnsi="Courier New"/>
          <w:noProof/>
          <w:sz w:val="16"/>
          <w:lang w:eastAsia="en-GB"/>
        </w:rPr>
        <w:t>,</w:t>
      </w:r>
    </w:p>
    <w:p w14:paraId="32BAF576"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sl-PRS-UE-AssistanceInformationNR-r18 SL-PRS-UE-AssistanceInformationNR-r18 </w:t>
      </w:r>
      <w:r w:rsidRPr="005B4375">
        <w:rPr>
          <w:rFonts w:ascii="Courier New" w:eastAsia="Times New Roman" w:hAnsi="Courier New"/>
          <w:noProof/>
          <w:color w:val="993366"/>
          <w:sz w:val="16"/>
          <w:lang w:eastAsia="en-GB"/>
        </w:rPr>
        <w:t>OPTIONAL</w:t>
      </w:r>
      <w:r w:rsidRPr="005B4375">
        <w:rPr>
          <w:rFonts w:ascii="Courier New" w:eastAsia="Times New Roman" w:hAnsi="Courier New"/>
          <w:noProof/>
          <w:sz w:val="16"/>
          <w:lang w:eastAsia="en-GB"/>
        </w:rPr>
        <w:t>,</w:t>
      </w:r>
    </w:p>
    <w:p w14:paraId="496774E0"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nonCriticalExtension                  </w:t>
      </w:r>
      <w:r w:rsidRPr="005B4375">
        <w:rPr>
          <w:rFonts w:ascii="Courier New" w:eastAsia="Times New Roman" w:hAnsi="Courier New"/>
          <w:noProof/>
          <w:color w:val="993366"/>
          <w:sz w:val="16"/>
          <w:lang w:eastAsia="en-GB"/>
        </w:rPr>
        <w:t>SEQUENCE</w:t>
      </w:r>
      <w:r w:rsidRPr="005B4375">
        <w:rPr>
          <w:rFonts w:ascii="Courier New" w:eastAsia="Times New Roman" w:hAnsi="Courier New"/>
          <w:noProof/>
          <w:sz w:val="16"/>
          <w:lang w:eastAsia="en-GB"/>
        </w:rPr>
        <w:t xml:space="preserve"> {}                           </w:t>
      </w:r>
      <w:r w:rsidRPr="005B4375">
        <w:rPr>
          <w:rFonts w:ascii="Courier New" w:eastAsia="Times New Roman" w:hAnsi="Courier New"/>
          <w:noProof/>
          <w:color w:val="993366"/>
          <w:sz w:val="16"/>
          <w:lang w:eastAsia="en-GB"/>
        </w:rPr>
        <w:t>OPTIONAL</w:t>
      </w:r>
    </w:p>
    <w:p w14:paraId="20FB9A61"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w:t>
      </w:r>
    </w:p>
    <w:p w14:paraId="6F5E4F61"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183BC5"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IDC-Assistance-r16 ::=                  </w:t>
      </w:r>
      <w:r w:rsidRPr="005B4375">
        <w:rPr>
          <w:rFonts w:ascii="Courier New" w:eastAsia="Times New Roman" w:hAnsi="Courier New"/>
          <w:noProof/>
          <w:color w:val="993366"/>
          <w:sz w:val="16"/>
          <w:lang w:eastAsia="en-GB"/>
        </w:rPr>
        <w:t>SEQUENCE</w:t>
      </w:r>
      <w:r w:rsidRPr="005B4375">
        <w:rPr>
          <w:rFonts w:ascii="Courier New" w:eastAsia="Times New Roman" w:hAnsi="Courier New"/>
          <w:noProof/>
          <w:sz w:val="16"/>
          <w:lang w:eastAsia="en-GB"/>
        </w:rPr>
        <w:t xml:space="preserve"> {</w:t>
      </w:r>
    </w:p>
    <w:p w14:paraId="0CB9AE0A"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affectedCarrierFreqList-r16             AffectedCarrierFreqList-r16               </w:t>
      </w:r>
      <w:r w:rsidRPr="005B4375">
        <w:rPr>
          <w:rFonts w:ascii="Courier New" w:eastAsia="Times New Roman" w:hAnsi="Courier New"/>
          <w:noProof/>
          <w:color w:val="993366"/>
          <w:sz w:val="16"/>
          <w:lang w:eastAsia="en-GB"/>
        </w:rPr>
        <w:t>OPTIONAL</w:t>
      </w:r>
      <w:r w:rsidRPr="005B4375">
        <w:rPr>
          <w:rFonts w:ascii="Courier New" w:eastAsia="Times New Roman" w:hAnsi="Courier New"/>
          <w:noProof/>
          <w:sz w:val="16"/>
          <w:lang w:eastAsia="en-GB"/>
        </w:rPr>
        <w:t>,</w:t>
      </w:r>
    </w:p>
    <w:p w14:paraId="4A567552"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affectedCarrierFreqCombList-r16         AffectedCarrierFreqCombList-r16           </w:t>
      </w:r>
      <w:r w:rsidRPr="005B4375">
        <w:rPr>
          <w:rFonts w:ascii="Courier New" w:eastAsia="Times New Roman" w:hAnsi="Courier New"/>
          <w:noProof/>
          <w:color w:val="993366"/>
          <w:sz w:val="16"/>
          <w:lang w:eastAsia="en-GB"/>
        </w:rPr>
        <w:t>OPTIONAL</w:t>
      </w:r>
      <w:r w:rsidRPr="005B4375">
        <w:rPr>
          <w:rFonts w:ascii="Courier New" w:eastAsia="Times New Roman" w:hAnsi="Courier New"/>
          <w:noProof/>
          <w:sz w:val="16"/>
          <w:lang w:eastAsia="en-GB"/>
        </w:rPr>
        <w:t>,</w:t>
      </w:r>
    </w:p>
    <w:p w14:paraId="71DFB3C3"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w:t>
      </w:r>
    </w:p>
    <w:p w14:paraId="2E002C0A"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w:t>
      </w:r>
    </w:p>
    <w:p w14:paraId="57A63A32"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1383B5"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AffectedCarrierFreqList-r16 ::= </w:t>
      </w:r>
      <w:r w:rsidRPr="005B4375">
        <w:rPr>
          <w:rFonts w:ascii="Courier New" w:eastAsia="Times New Roman" w:hAnsi="Courier New"/>
          <w:noProof/>
          <w:color w:val="993366"/>
          <w:sz w:val="16"/>
          <w:lang w:eastAsia="en-GB"/>
        </w:rPr>
        <w:t>SEQUENCE</w:t>
      </w:r>
      <w:r w:rsidRPr="005B4375">
        <w:rPr>
          <w:rFonts w:ascii="Courier New" w:eastAsia="Times New Roman" w:hAnsi="Courier New"/>
          <w:noProof/>
          <w:sz w:val="16"/>
          <w:lang w:eastAsia="en-GB"/>
        </w:rPr>
        <w:t xml:space="preserve"> (</w:t>
      </w:r>
      <w:r w:rsidRPr="005B4375">
        <w:rPr>
          <w:rFonts w:ascii="Courier New" w:eastAsia="Times New Roman" w:hAnsi="Courier New"/>
          <w:noProof/>
          <w:color w:val="993366"/>
          <w:sz w:val="16"/>
          <w:lang w:eastAsia="en-GB"/>
        </w:rPr>
        <w:t>SIZE</w:t>
      </w:r>
      <w:r w:rsidRPr="005B4375">
        <w:rPr>
          <w:rFonts w:ascii="Courier New" w:eastAsia="Times New Roman" w:hAnsi="Courier New"/>
          <w:noProof/>
          <w:sz w:val="16"/>
          <w:lang w:eastAsia="en-GB"/>
        </w:rPr>
        <w:t xml:space="preserve"> (1.. maxFreqIDC-r16))</w:t>
      </w:r>
      <w:r w:rsidRPr="005B4375">
        <w:rPr>
          <w:rFonts w:ascii="Courier New" w:eastAsia="Times New Roman" w:hAnsi="Courier New"/>
          <w:noProof/>
          <w:color w:val="993366"/>
          <w:sz w:val="16"/>
          <w:lang w:eastAsia="en-GB"/>
        </w:rPr>
        <w:t xml:space="preserve"> OF</w:t>
      </w:r>
      <w:r w:rsidRPr="005B4375">
        <w:rPr>
          <w:rFonts w:ascii="Courier New" w:eastAsia="Times New Roman" w:hAnsi="Courier New"/>
          <w:noProof/>
          <w:sz w:val="16"/>
          <w:lang w:eastAsia="en-GB"/>
        </w:rPr>
        <w:t xml:space="preserve"> AffectedCarrierFreq-r16</w:t>
      </w:r>
    </w:p>
    <w:p w14:paraId="4AB06DAD"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6C6527"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AffectedCarrierFreq-r16 ::=     </w:t>
      </w:r>
      <w:r w:rsidRPr="005B4375">
        <w:rPr>
          <w:rFonts w:ascii="Courier New" w:eastAsia="Times New Roman" w:hAnsi="Courier New"/>
          <w:noProof/>
          <w:color w:val="993366"/>
          <w:sz w:val="16"/>
          <w:lang w:eastAsia="en-GB"/>
        </w:rPr>
        <w:t>SEQUENCE</w:t>
      </w:r>
      <w:r w:rsidRPr="005B4375">
        <w:rPr>
          <w:rFonts w:ascii="Courier New" w:eastAsia="Times New Roman" w:hAnsi="Courier New"/>
          <w:noProof/>
          <w:sz w:val="16"/>
          <w:lang w:eastAsia="en-GB"/>
        </w:rPr>
        <w:t xml:space="preserve"> {</w:t>
      </w:r>
    </w:p>
    <w:p w14:paraId="72718B2A"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carrierFreq-r16                 ARFCN-ValueNR,</w:t>
      </w:r>
    </w:p>
    <w:p w14:paraId="08F4D029"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interferenceDirection-r16       </w:t>
      </w:r>
      <w:r w:rsidRPr="005B4375">
        <w:rPr>
          <w:rFonts w:ascii="Courier New" w:eastAsia="Times New Roman" w:hAnsi="Courier New"/>
          <w:noProof/>
          <w:color w:val="993366"/>
          <w:sz w:val="16"/>
          <w:lang w:eastAsia="en-GB"/>
        </w:rPr>
        <w:t>ENUMERATED</w:t>
      </w:r>
      <w:r w:rsidRPr="005B4375">
        <w:rPr>
          <w:rFonts w:ascii="Courier New" w:eastAsia="Times New Roman" w:hAnsi="Courier New"/>
          <w:noProof/>
          <w:sz w:val="16"/>
          <w:lang w:eastAsia="en-GB"/>
        </w:rPr>
        <w:t xml:space="preserve"> {nr, other, both, spare}</w:t>
      </w:r>
    </w:p>
    <w:p w14:paraId="32E258C9"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w:t>
      </w:r>
    </w:p>
    <w:p w14:paraId="3074F116"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519935"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AffectedCarrierFreqCombList-r16 ::= </w:t>
      </w:r>
      <w:r w:rsidRPr="005B4375">
        <w:rPr>
          <w:rFonts w:ascii="Courier New" w:eastAsia="Times New Roman" w:hAnsi="Courier New"/>
          <w:noProof/>
          <w:color w:val="993366"/>
          <w:sz w:val="16"/>
          <w:lang w:eastAsia="en-GB"/>
        </w:rPr>
        <w:t>SEQUENCE</w:t>
      </w:r>
      <w:r w:rsidRPr="005B4375">
        <w:rPr>
          <w:rFonts w:ascii="Courier New" w:eastAsia="Times New Roman" w:hAnsi="Courier New"/>
          <w:noProof/>
          <w:sz w:val="16"/>
          <w:lang w:eastAsia="en-GB"/>
        </w:rPr>
        <w:t xml:space="preserve"> (</w:t>
      </w:r>
      <w:r w:rsidRPr="005B4375">
        <w:rPr>
          <w:rFonts w:ascii="Courier New" w:eastAsia="Times New Roman" w:hAnsi="Courier New"/>
          <w:noProof/>
          <w:color w:val="993366"/>
          <w:sz w:val="16"/>
          <w:lang w:eastAsia="en-GB"/>
        </w:rPr>
        <w:t>SIZE</w:t>
      </w:r>
      <w:r w:rsidRPr="005B4375">
        <w:rPr>
          <w:rFonts w:ascii="Courier New" w:eastAsia="Times New Roman" w:hAnsi="Courier New"/>
          <w:noProof/>
          <w:sz w:val="16"/>
          <w:lang w:eastAsia="en-GB"/>
        </w:rPr>
        <w:t xml:space="preserve"> (1..maxCombIDC-r16))</w:t>
      </w:r>
      <w:r w:rsidRPr="005B4375">
        <w:rPr>
          <w:rFonts w:ascii="Courier New" w:eastAsia="Times New Roman" w:hAnsi="Courier New"/>
          <w:noProof/>
          <w:color w:val="993366"/>
          <w:sz w:val="16"/>
          <w:lang w:eastAsia="en-GB"/>
        </w:rPr>
        <w:t xml:space="preserve"> OF</w:t>
      </w:r>
      <w:r w:rsidRPr="005B4375">
        <w:rPr>
          <w:rFonts w:ascii="Courier New" w:eastAsia="Times New Roman" w:hAnsi="Courier New"/>
          <w:noProof/>
          <w:sz w:val="16"/>
          <w:lang w:eastAsia="en-GB"/>
        </w:rPr>
        <w:t xml:space="preserve"> AffectedCarrierFreqComb-r16</w:t>
      </w:r>
    </w:p>
    <w:p w14:paraId="026F5349"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DAC082"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AffectedCarrierFreqComb-r16 ::=     </w:t>
      </w:r>
      <w:r w:rsidRPr="005B4375">
        <w:rPr>
          <w:rFonts w:ascii="Courier New" w:eastAsia="Times New Roman" w:hAnsi="Courier New"/>
          <w:noProof/>
          <w:color w:val="993366"/>
          <w:sz w:val="16"/>
          <w:lang w:eastAsia="en-GB"/>
        </w:rPr>
        <w:t>SEQUENCE</w:t>
      </w:r>
      <w:r w:rsidRPr="005B4375">
        <w:rPr>
          <w:rFonts w:ascii="Courier New" w:eastAsia="Times New Roman" w:hAnsi="Courier New"/>
          <w:noProof/>
          <w:sz w:val="16"/>
          <w:lang w:eastAsia="en-GB"/>
        </w:rPr>
        <w:t xml:space="preserve"> {</w:t>
      </w:r>
    </w:p>
    <w:p w14:paraId="7A17FC6A"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affectedCarrierFreqComb-r16         </w:t>
      </w:r>
      <w:r w:rsidRPr="005B4375">
        <w:rPr>
          <w:rFonts w:ascii="Courier New" w:eastAsia="Times New Roman" w:hAnsi="Courier New"/>
          <w:noProof/>
          <w:color w:val="993366"/>
          <w:sz w:val="16"/>
          <w:lang w:eastAsia="en-GB"/>
        </w:rPr>
        <w:t>SEQUENCE</w:t>
      </w:r>
      <w:r w:rsidRPr="005B4375">
        <w:rPr>
          <w:rFonts w:ascii="Courier New" w:eastAsia="Times New Roman" w:hAnsi="Courier New"/>
          <w:noProof/>
          <w:sz w:val="16"/>
          <w:lang w:eastAsia="en-GB"/>
        </w:rPr>
        <w:t xml:space="preserve"> (</w:t>
      </w:r>
      <w:r w:rsidRPr="005B4375">
        <w:rPr>
          <w:rFonts w:ascii="Courier New" w:eastAsia="Times New Roman" w:hAnsi="Courier New"/>
          <w:noProof/>
          <w:color w:val="993366"/>
          <w:sz w:val="16"/>
          <w:lang w:eastAsia="en-GB"/>
        </w:rPr>
        <w:t>SIZE</w:t>
      </w:r>
      <w:r w:rsidRPr="005B4375">
        <w:rPr>
          <w:rFonts w:ascii="Courier New" w:eastAsia="Times New Roman" w:hAnsi="Courier New"/>
          <w:noProof/>
          <w:sz w:val="16"/>
          <w:lang w:eastAsia="en-GB"/>
        </w:rPr>
        <w:t xml:space="preserve"> (2..maxNrofServingCells))</w:t>
      </w:r>
      <w:r w:rsidRPr="005B4375">
        <w:rPr>
          <w:rFonts w:ascii="Courier New" w:eastAsia="Times New Roman" w:hAnsi="Courier New"/>
          <w:noProof/>
          <w:color w:val="993366"/>
          <w:sz w:val="16"/>
          <w:lang w:eastAsia="en-GB"/>
        </w:rPr>
        <w:t xml:space="preserve"> OF</w:t>
      </w:r>
      <w:r w:rsidRPr="005B4375">
        <w:rPr>
          <w:rFonts w:ascii="Courier New" w:eastAsia="Times New Roman" w:hAnsi="Courier New"/>
          <w:noProof/>
          <w:sz w:val="16"/>
          <w:lang w:eastAsia="en-GB"/>
        </w:rPr>
        <w:t xml:space="preserve">  ARFCN-ValueNR    </w:t>
      </w:r>
      <w:r w:rsidRPr="005B4375">
        <w:rPr>
          <w:rFonts w:ascii="Courier New" w:eastAsia="Times New Roman" w:hAnsi="Courier New"/>
          <w:noProof/>
          <w:color w:val="993366"/>
          <w:sz w:val="16"/>
          <w:lang w:eastAsia="en-GB"/>
        </w:rPr>
        <w:t>OPTIONAL</w:t>
      </w:r>
      <w:r w:rsidRPr="005B4375">
        <w:rPr>
          <w:rFonts w:ascii="Courier New" w:eastAsia="Times New Roman" w:hAnsi="Courier New"/>
          <w:noProof/>
          <w:sz w:val="16"/>
          <w:lang w:eastAsia="en-GB"/>
        </w:rPr>
        <w:t>,</w:t>
      </w:r>
    </w:p>
    <w:p w14:paraId="053B6065"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victimSystemType-r16                VictimSystemType-r16</w:t>
      </w:r>
    </w:p>
    <w:p w14:paraId="51EDAAA1"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w:t>
      </w:r>
    </w:p>
    <w:p w14:paraId="25B7B536"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AFA07A"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VictimSystemType-r16 ::=    </w:t>
      </w:r>
      <w:r w:rsidRPr="005B4375">
        <w:rPr>
          <w:rFonts w:ascii="Courier New" w:eastAsia="Times New Roman" w:hAnsi="Courier New"/>
          <w:noProof/>
          <w:color w:val="993366"/>
          <w:sz w:val="16"/>
          <w:lang w:eastAsia="en-GB"/>
        </w:rPr>
        <w:t>SEQUENCE</w:t>
      </w:r>
      <w:r w:rsidRPr="005B4375">
        <w:rPr>
          <w:rFonts w:ascii="Courier New" w:eastAsia="Times New Roman" w:hAnsi="Courier New"/>
          <w:noProof/>
          <w:sz w:val="16"/>
          <w:lang w:eastAsia="en-GB"/>
        </w:rPr>
        <w:t xml:space="preserve"> {</w:t>
      </w:r>
    </w:p>
    <w:p w14:paraId="53AC2337"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gps-r16                     </w:t>
      </w:r>
      <w:r w:rsidRPr="005B4375">
        <w:rPr>
          <w:rFonts w:ascii="Courier New" w:eastAsia="Times New Roman" w:hAnsi="Courier New"/>
          <w:noProof/>
          <w:color w:val="993366"/>
          <w:sz w:val="16"/>
          <w:lang w:eastAsia="en-GB"/>
        </w:rPr>
        <w:t>ENUMERATED</w:t>
      </w:r>
      <w:r w:rsidRPr="005B4375">
        <w:rPr>
          <w:rFonts w:ascii="Courier New" w:eastAsia="Times New Roman" w:hAnsi="Courier New"/>
          <w:noProof/>
          <w:sz w:val="16"/>
          <w:lang w:eastAsia="en-GB"/>
        </w:rPr>
        <w:t xml:space="preserve"> {true}        </w:t>
      </w:r>
      <w:r w:rsidRPr="005B4375">
        <w:rPr>
          <w:rFonts w:ascii="Courier New" w:eastAsia="Times New Roman" w:hAnsi="Courier New"/>
          <w:noProof/>
          <w:color w:val="993366"/>
          <w:sz w:val="16"/>
          <w:lang w:eastAsia="en-GB"/>
        </w:rPr>
        <w:t>OPTIONAL</w:t>
      </w:r>
      <w:r w:rsidRPr="005B4375">
        <w:rPr>
          <w:rFonts w:ascii="Courier New" w:eastAsia="Times New Roman" w:hAnsi="Courier New"/>
          <w:noProof/>
          <w:sz w:val="16"/>
          <w:lang w:eastAsia="en-GB"/>
        </w:rPr>
        <w:t>,</w:t>
      </w:r>
    </w:p>
    <w:p w14:paraId="0DCFC5FB"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glonass-r16                 </w:t>
      </w:r>
      <w:r w:rsidRPr="005B4375">
        <w:rPr>
          <w:rFonts w:ascii="Courier New" w:eastAsia="Times New Roman" w:hAnsi="Courier New"/>
          <w:noProof/>
          <w:color w:val="993366"/>
          <w:sz w:val="16"/>
          <w:lang w:eastAsia="en-GB"/>
        </w:rPr>
        <w:t>ENUMERATED</w:t>
      </w:r>
      <w:r w:rsidRPr="005B4375">
        <w:rPr>
          <w:rFonts w:ascii="Courier New" w:eastAsia="Times New Roman" w:hAnsi="Courier New"/>
          <w:noProof/>
          <w:sz w:val="16"/>
          <w:lang w:eastAsia="en-GB"/>
        </w:rPr>
        <w:t xml:space="preserve"> {true}        </w:t>
      </w:r>
      <w:r w:rsidRPr="005B4375">
        <w:rPr>
          <w:rFonts w:ascii="Courier New" w:eastAsia="Times New Roman" w:hAnsi="Courier New"/>
          <w:noProof/>
          <w:color w:val="993366"/>
          <w:sz w:val="16"/>
          <w:lang w:eastAsia="en-GB"/>
        </w:rPr>
        <w:t>OPTIONAL</w:t>
      </w:r>
      <w:r w:rsidRPr="005B4375">
        <w:rPr>
          <w:rFonts w:ascii="Courier New" w:eastAsia="Times New Roman" w:hAnsi="Courier New"/>
          <w:noProof/>
          <w:sz w:val="16"/>
          <w:lang w:eastAsia="en-GB"/>
        </w:rPr>
        <w:t>,</w:t>
      </w:r>
    </w:p>
    <w:p w14:paraId="76EAEF38"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bds-r16                     </w:t>
      </w:r>
      <w:r w:rsidRPr="005B4375">
        <w:rPr>
          <w:rFonts w:ascii="Courier New" w:eastAsia="Times New Roman" w:hAnsi="Courier New"/>
          <w:noProof/>
          <w:color w:val="993366"/>
          <w:sz w:val="16"/>
          <w:lang w:eastAsia="en-GB"/>
        </w:rPr>
        <w:t>ENUMERATED</w:t>
      </w:r>
      <w:r w:rsidRPr="005B4375">
        <w:rPr>
          <w:rFonts w:ascii="Courier New" w:eastAsia="Times New Roman" w:hAnsi="Courier New"/>
          <w:noProof/>
          <w:sz w:val="16"/>
          <w:lang w:eastAsia="en-GB"/>
        </w:rPr>
        <w:t xml:space="preserve"> {true}        </w:t>
      </w:r>
      <w:r w:rsidRPr="005B4375">
        <w:rPr>
          <w:rFonts w:ascii="Courier New" w:eastAsia="Times New Roman" w:hAnsi="Courier New"/>
          <w:noProof/>
          <w:color w:val="993366"/>
          <w:sz w:val="16"/>
          <w:lang w:eastAsia="en-GB"/>
        </w:rPr>
        <w:t>OPTIONAL</w:t>
      </w:r>
      <w:r w:rsidRPr="005B4375">
        <w:rPr>
          <w:rFonts w:ascii="Courier New" w:eastAsia="Times New Roman" w:hAnsi="Courier New"/>
          <w:noProof/>
          <w:sz w:val="16"/>
          <w:lang w:eastAsia="en-GB"/>
        </w:rPr>
        <w:t>,</w:t>
      </w:r>
    </w:p>
    <w:p w14:paraId="2DE82AA9"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galileo-r16                 </w:t>
      </w:r>
      <w:r w:rsidRPr="005B4375">
        <w:rPr>
          <w:rFonts w:ascii="Courier New" w:eastAsia="Times New Roman" w:hAnsi="Courier New"/>
          <w:noProof/>
          <w:color w:val="993366"/>
          <w:sz w:val="16"/>
          <w:lang w:eastAsia="en-GB"/>
        </w:rPr>
        <w:t>ENUMERATED</w:t>
      </w:r>
      <w:r w:rsidRPr="005B4375">
        <w:rPr>
          <w:rFonts w:ascii="Courier New" w:eastAsia="Times New Roman" w:hAnsi="Courier New"/>
          <w:noProof/>
          <w:sz w:val="16"/>
          <w:lang w:eastAsia="en-GB"/>
        </w:rPr>
        <w:t xml:space="preserve"> {true}        </w:t>
      </w:r>
      <w:r w:rsidRPr="005B4375">
        <w:rPr>
          <w:rFonts w:ascii="Courier New" w:eastAsia="Times New Roman" w:hAnsi="Courier New"/>
          <w:noProof/>
          <w:color w:val="993366"/>
          <w:sz w:val="16"/>
          <w:lang w:eastAsia="en-GB"/>
        </w:rPr>
        <w:t>OPTIONAL</w:t>
      </w:r>
      <w:r w:rsidRPr="005B4375">
        <w:rPr>
          <w:rFonts w:ascii="Courier New" w:eastAsia="Times New Roman" w:hAnsi="Courier New"/>
          <w:noProof/>
          <w:sz w:val="16"/>
          <w:lang w:eastAsia="en-GB"/>
        </w:rPr>
        <w:t>,</w:t>
      </w:r>
    </w:p>
    <w:p w14:paraId="3EB95DDA"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navIC-r16                   </w:t>
      </w:r>
      <w:r w:rsidRPr="005B4375">
        <w:rPr>
          <w:rFonts w:ascii="Courier New" w:eastAsia="Times New Roman" w:hAnsi="Courier New"/>
          <w:noProof/>
          <w:color w:val="993366"/>
          <w:sz w:val="16"/>
          <w:lang w:eastAsia="en-GB"/>
        </w:rPr>
        <w:t>ENUMERATED</w:t>
      </w:r>
      <w:r w:rsidRPr="005B4375">
        <w:rPr>
          <w:rFonts w:ascii="Courier New" w:eastAsia="Times New Roman" w:hAnsi="Courier New"/>
          <w:noProof/>
          <w:sz w:val="16"/>
          <w:lang w:eastAsia="en-GB"/>
        </w:rPr>
        <w:t xml:space="preserve"> {true}        </w:t>
      </w:r>
      <w:r w:rsidRPr="005B4375">
        <w:rPr>
          <w:rFonts w:ascii="Courier New" w:eastAsia="Times New Roman" w:hAnsi="Courier New"/>
          <w:noProof/>
          <w:color w:val="993366"/>
          <w:sz w:val="16"/>
          <w:lang w:eastAsia="en-GB"/>
        </w:rPr>
        <w:t>OPTIONAL</w:t>
      </w:r>
      <w:r w:rsidRPr="005B4375">
        <w:rPr>
          <w:rFonts w:ascii="Courier New" w:eastAsia="Times New Roman" w:hAnsi="Courier New"/>
          <w:noProof/>
          <w:sz w:val="16"/>
          <w:lang w:eastAsia="en-GB"/>
        </w:rPr>
        <w:t>,</w:t>
      </w:r>
    </w:p>
    <w:p w14:paraId="68524078"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wlan-r16                    </w:t>
      </w:r>
      <w:r w:rsidRPr="005B4375">
        <w:rPr>
          <w:rFonts w:ascii="Courier New" w:eastAsia="Times New Roman" w:hAnsi="Courier New"/>
          <w:noProof/>
          <w:color w:val="993366"/>
          <w:sz w:val="16"/>
          <w:lang w:eastAsia="en-GB"/>
        </w:rPr>
        <w:t>ENUMERATED</w:t>
      </w:r>
      <w:r w:rsidRPr="005B4375">
        <w:rPr>
          <w:rFonts w:ascii="Courier New" w:eastAsia="Times New Roman" w:hAnsi="Courier New"/>
          <w:noProof/>
          <w:sz w:val="16"/>
          <w:lang w:eastAsia="en-GB"/>
        </w:rPr>
        <w:t xml:space="preserve"> {true}        </w:t>
      </w:r>
      <w:r w:rsidRPr="005B4375">
        <w:rPr>
          <w:rFonts w:ascii="Courier New" w:eastAsia="Times New Roman" w:hAnsi="Courier New"/>
          <w:noProof/>
          <w:color w:val="993366"/>
          <w:sz w:val="16"/>
          <w:lang w:eastAsia="en-GB"/>
        </w:rPr>
        <w:t>OPTIONAL</w:t>
      </w:r>
      <w:r w:rsidRPr="005B4375">
        <w:rPr>
          <w:rFonts w:ascii="Courier New" w:eastAsia="Times New Roman" w:hAnsi="Courier New"/>
          <w:noProof/>
          <w:sz w:val="16"/>
          <w:lang w:eastAsia="en-GB"/>
        </w:rPr>
        <w:t>,</w:t>
      </w:r>
    </w:p>
    <w:p w14:paraId="3680385A"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bluetooth-r16               </w:t>
      </w:r>
      <w:r w:rsidRPr="005B4375">
        <w:rPr>
          <w:rFonts w:ascii="Courier New" w:eastAsia="Times New Roman" w:hAnsi="Courier New"/>
          <w:noProof/>
          <w:color w:val="993366"/>
          <w:sz w:val="16"/>
          <w:lang w:eastAsia="en-GB"/>
        </w:rPr>
        <w:t>ENUMERATED</w:t>
      </w:r>
      <w:r w:rsidRPr="005B4375">
        <w:rPr>
          <w:rFonts w:ascii="Courier New" w:eastAsia="Times New Roman" w:hAnsi="Courier New"/>
          <w:noProof/>
          <w:sz w:val="16"/>
          <w:lang w:eastAsia="en-GB"/>
        </w:rPr>
        <w:t xml:space="preserve"> {true}        </w:t>
      </w:r>
      <w:r w:rsidRPr="005B4375">
        <w:rPr>
          <w:rFonts w:ascii="Courier New" w:eastAsia="Times New Roman" w:hAnsi="Courier New"/>
          <w:noProof/>
          <w:color w:val="993366"/>
          <w:sz w:val="16"/>
          <w:lang w:eastAsia="en-GB"/>
        </w:rPr>
        <w:t>OPTIONAL</w:t>
      </w:r>
      <w:r w:rsidRPr="005B4375">
        <w:rPr>
          <w:rFonts w:ascii="Courier New" w:eastAsia="Times New Roman" w:hAnsi="Courier New"/>
          <w:noProof/>
          <w:sz w:val="16"/>
          <w:lang w:eastAsia="en-GB"/>
        </w:rPr>
        <w:t>,</w:t>
      </w:r>
    </w:p>
    <w:p w14:paraId="6FFE98BA"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w:t>
      </w:r>
    </w:p>
    <w:p w14:paraId="15361514"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w:t>
      </w:r>
    </w:p>
    <w:p w14:paraId="56D35D55"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uwb-r18                     </w:t>
      </w:r>
      <w:r w:rsidRPr="005B4375">
        <w:rPr>
          <w:rFonts w:ascii="Courier New" w:eastAsia="Times New Roman" w:hAnsi="Courier New"/>
          <w:noProof/>
          <w:color w:val="993366"/>
          <w:sz w:val="16"/>
          <w:lang w:eastAsia="en-GB"/>
        </w:rPr>
        <w:t>ENUMERATED</w:t>
      </w:r>
      <w:r w:rsidRPr="005B4375">
        <w:rPr>
          <w:rFonts w:ascii="Courier New" w:eastAsia="Times New Roman" w:hAnsi="Courier New"/>
          <w:noProof/>
          <w:sz w:val="16"/>
          <w:lang w:eastAsia="en-GB"/>
        </w:rPr>
        <w:t xml:space="preserve"> {true}        </w:t>
      </w:r>
      <w:r w:rsidRPr="005B4375">
        <w:rPr>
          <w:rFonts w:ascii="Courier New" w:eastAsia="Times New Roman" w:hAnsi="Courier New"/>
          <w:noProof/>
          <w:color w:val="993366"/>
          <w:sz w:val="16"/>
          <w:lang w:eastAsia="en-GB"/>
        </w:rPr>
        <w:t>OPTIONAL</w:t>
      </w:r>
    </w:p>
    <w:p w14:paraId="05B06125"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w:t>
      </w:r>
    </w:p>
    <w:p w14:paraId="5A8B850F"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w:t>
      </w:r>
    </w:p>
    <w:p w14:paraId="357C6844"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B8CE0D"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DRX-Preference-r16 ::=              </w:t>
      </w:r>
      <w:r w:rsidRPr="005B4375">
        <w:rPr>
          <w:rFonts w:ascii="Courier New" w:eastAsia="Times New Roman" w:hAnsi="Courier New"/>
          <w:noProof/>
          <w:color w:val="993366"/>
          <w:sz w:val="16"/>
          <w:lang w:eastAsia="en-GB"/>
        </w:rPr>
        <w:t>SEQUENCE</w:t>
      </w:r>
      <w:r w:rsidRPr="005B4375">
        <w:rPr>
          <w:rFonts w:ascii="Courier New" w:eastAsia="Times New Roman" w:hAnsi="Courier New"/>
          <w:noProof/>
          <w:sz w:val="16"/>
          <w:lang w:eastAsia="en-GB"/>
        </w:rPr>
        <w:t xml:space="preserve"> {</w:t>
      </w:r>
    </w:p>
    <w:p w14:paraId="4CC577ED"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preferredDRX-InactivityTimer-r16    </w:t>
      </w:r>
      <w:r w:rsidRPr="005B4375">
        <w:rPr>
          <w:rFonts w:ascii="Courier New" w:eastAsia="Times New Roman" w:hAnsi="Courier New"/>
          <w:noProof/>
          <w:color w:val="993366"/>
          <w:sz w:val="16"/>
          <w:lang w:eastAsia="en-GB"/>
        </w:rPr>
        <w:t>ENUMERATED</w:t>
      </w:r>
      <w:r w:rsidRPr="005B4375">
        <w:rPr>
          <w:rFonts w:ascii="Courier New" w:eastAsia="Times New Roman" w:hAnsi="Courier New"/>
          <w:noProof/>
          <w:sz w:val="16"/>
          <w:lang w:eastAsia="en-GB"/>
        </w:rPr>
        <w:t xml:space="preserve"> {</w:t>
      </w:r>
    </w:p>
    <w:p w14:paraId="4E96A992"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ms0, ms1, ms2, ms3, ms4, ms5, ms6, ms8, ms10, ms20, ms30, ms40, ms50, ms60, ms80,</w:t>
      </w:r>
    </w:p>
    <w:p w14:paraId="04F42F9E"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ms100, ms200, ms300, ms500, ms750, ms1280, ms1920, ms2560, spare9, spare8,</w:t>
      </w:r>
    </w:p>
    <w:p w14:paraId="26D37141"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spare7, spare6, spare5, spare4, spare3, spare2, spare1} </w:t>
      </w:r>
      <w:r w:rsidRPr="005B4375">
        <w:rPr>
          <w:rFonts w:ascii="Courier New" w:eastAsia="Times New Roman" w:hAnsi="Courier New"/>
          <w:noProof/>
          <w:color w:val="993366"/>
          <w:sz w:val="16"/>
          <w:lang w:eastAsia="en-GB"/>
        </w:rPr>
        <w:t>OPTIONAL</w:t>
      </w:r>
      <w:r w:rsidRPr="005B4375">
        <w:rPr>
          <w:rFonts w:ascii="Courier New" w:eastAsia="Times New Roman" w:hAnsi="Courier New"/>
          <w:noProof/>
          <w:sz w:val="16"/>
          <w:lang w:eastAsia="en-GB"/>
        </w:rPr>
        <w:t>,</w:t>
      </w:r>
    </w:p>
    <w:p w14:paraId="18AC8E93"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preferredDRX-LongCycle-r16          </w:t>
      </w:r>
      <w:r w:rsidRPr="005B4375">
        <w:rPr>
          <w:rFonts w:ascii="Courier New" w:eastAsia="Times New Roman" w:hAnsi="Courier New"/>
          <w:noProof/>
          <w:color w:val="993366"/>
          <w:sz w:val="16"/>
          <w:lang w:eastAsia="en-GB"/>
        </w:rPr>
        <w:t>ENUMERATED</w:t>
      </w:r>
      <w:r w:rsidRPr="005B4375">
        <w:rPr>
          <w:rFonts w:ascii="Courier New" w:eastAsia="Times New Roman" w:hAnsi="Courier New"/>
          <w:noProof/>
          <w:sz w:val="16"/>
          <w:lang w:eastAsia="en-GB"/>
        </w:rPr>
        <w:t xml:space="preserve"> {</w:t>
      </w:r>
    </w:p>
    <w:p w14:paraId="2EE66D94"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ms10, ms20, ms32, ms40, ms60, ms64, ms70, ms80, ms128, ms160, ms256, ms320, ms512,</w:t>
      </w:r>
    </w:p>
    <w:p w14:paraId="590687E1"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ms640, ms1024, ms1280, ms2048, ms2560, ms5120, ms10240, spare12, spare11, spare10,</w:t>
      </w:r>
    </w:p>
    <w:p w14:paraId="6A9796A8"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spare9, spare8, spare7, spare6, spare5, spare4, spare3, spare2, spare1 } </w:t>
      </w:r>
      <w:r w:rsidRPr="005B4375">
        <w:rPr>
          <w:rFonts w:ascii="Courier New" w:eastAsia="Times New Roman" w:hAnsi="Courier New"/>
          <w:noProof/>
          <w:color w:val="993366"/>
          <w:sz w:val="16"/>
          <w:lang w:eastAsia="en-GB"/>
        </w:rPr>
        <w:t>OPTIONAL</w:t>
      </w:r>
      <w:r w:rsidRPr="005B4375">
        <w:rPr>
          <w:rFonts w:ascii="Courier New" w:eastAsia="Times New Roman" w:hAnsi="Courier New"/>
          <w:noProof/>
          <w:sz w:val="16"/>
          <w:lang w:eastAsia="en-GB"/>
        </w:rPr>
        <w:t>,</w:t>
      </w:r>
    </w:p>
    <w:p w14:paraId="547B95A7"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lastRenderedPageBreak/>
        <w:t xml:space="preserve">    preferredDRX-ShortCycle-r16         </w:t>
      </w:r>
      <w:r w:rsidRPr="005B4375">
        <w:rPr>
          <w:rFonts w:ascii="Courier New" w:eastAsia="Times New Roman" w:hAnsi="Courier New"/>
          <w:noProof/>
          <w:color w:val="993366"/>
          <w:sz w:val="16"/>
          <w:lang w:eastAsia="en-GB"/>
        </w:rPr>
        <w:t>ENUMERATED</w:t>
      </w:r>
      <w:r w:rsidRPr="005B4375">
        <w:rPr>
          <w:rFonts w:ascii="Courier New" w:eastAsia="Times New Roman" w:hAnsi="Courier New"/>
          <w:noProof/>
          <w:sz w:val="16"/>
          <w:lang w:eastAsia="en-GB"/>
        </w:rPr>
        <w:t xml:space="preserve"> {</w:t>
      </w:r>
    </w:p>
    <w:p w14:paraId="242913B7"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ms2, ms3, ms4, ms5, ms6, ms7, ms8, ms10, ms14, ms16, ms20, ms30, ms32,</w:t>
      </w:r>
    </w:p>
    <w:p w14:paraId="56E62A79"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ms35, ms40, ms64, ms80, ms128, ms160, ms256, ms320, ms512, ms640, spare9,</w:t>
      </w:r>
    </w:p>
    <w:p w14:paraId="56F83960"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spare8, spare7, spare6, spare5, spare4, spare3, spare2, spare1 } </w:t>
      </w:r>
      <w:r w:rsidRPr="005B4375">
        <w:rPr>
          <w:rFonts w:ascii="Courier New" w:eastAsia="Times New Roman" w:hAnsi="Courier New"/>
          <w:noProof/>
          <w:color w:val="993366"/>
          <w:sz w:val="16"/>
          <w:lang w:eastAsia="en-GB"/>
        </w:rPr>
        <w:t>OPTIONAL</w:t>
      </w:r>
      <w:r w:rsidRPr="005B4375">
        <w:rPr>
          <w:rFonts w:ascii="Courier New" w:eastAsia="Times New Roman" w:hAnsi="Courier New"/>
          <w:noProof/>
          <w:sz w:val="16"/>
          <w:lang w:eastAsia="en-GB"/>
        </w:rPr>
        <w:t>,</w:t>
      </w:r>
    </w:p>
    <w:p w14:paraId="0BBDF46A"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preferredDRX-ShortCycleTimer-r16    </w:t>
      </w:r>
      <w:r w:rsidRPr="005B4375">
        <w:rPr>
          <w:rFonts w:ascii="Courier New" w:eastAsia="Times New Roman" w:hAnsi="Courier New"/>
          <w:noProof/>
          <w:color w:val="993366"/>
          <w:sz w:val="16"/>
          <w:lang w:eastAsia="en-GB"/>
        </w:rPr>
        <w:t>INTEGER</w:t>
      </w:r>
      <w:r w:rsidRPr="005B4375">
        <w:rPr>
          <w:rFonts w:ascii="Courier New" w:eastAsia="Times New Roman" w:hAnsi="Courier New"/>
          <w:noProof/>
          <w:sz w:val="16"/>
          <w:lang w:eastAsia="en-GB"/>
        </w:rPr>
        <w:t xml:space="preserve"> (1..16)    </w:t>
      </w:r>
      <w:r w:rsidRPr="005B4375">
        <w:rPr>
          <w:rFonts w:ascii="Courier New" w:eastAsia="Times New Roman" w:hAnsi="Courier New"/>
          <w:noProof/>
          <w:color w:val="993366"/>
          <w:sz w:val="16"/>
          <w:lang w:eastAsia="en-GB"/>
        </w:rPr>
        <w:t>OPTIONAL</w:t>
      </w:r>
    </w:p>
    <w:p w14:paraId="11564680"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w:t>
      </w:r>
    </w:p>
    <w:p w14:paraId="35DB549F"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4A337A"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MaxBW-Preference-r16 ::=            </w:t>
      </w:r>
      <w:r w:rsidRPr="005B4375">
        <w:rPr>
          <w:rFonts w:ascii="Courier New" w:eastAsia="Times New Roman" w:hAnsi="Courier New"/>
          <w:noProof/>
          <w:color w:val="993366"/>
          <w:sz w:val="16"/>
          <w:lang w:eastAsia="en-GB"/>
        </w:rPr>
        <w:t>SEQUENCE</w:t>
      </w:r>
      <w:r w:rsidRPr="005B4375">
        <w:rPr>
          <w:rFonts w:ascii="Courier New" w:eastAsia="Times New Roman" w:hAnsi="Courier New"/>
          <w:noProof/>
          <w:sz w:val="16"/>
          <w:lang w:eastAsia="en-GB"/>
        </w:rPr>
        <w:t xml:space="preserve"> {</w:t>
      </w:r>
    </w:p>
    <w:p w14:paraId="4BA58F62"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reducedMaxBW-FR1-r16                ReducedMaxBW-FRx-r16                     </w:t>
      </w:r>
      <w:r w:rsidRPr="005B4375">
        <w:rPr>
          <w:rFonts w:ascii="Courier New" w:eastAsia="Times New Roman" w:hAnsi="Courier New"/>
          <w:noProof/>
          <w:color w:val="993366"/>
          <w:sz w:val="16"/>
          <w:lang w:eastAsia="en-GB"/>
        </w:rPr>
        <w:t>OPTIONAL</w:t>
      </w:r>
      <w:r w:rsidRPr="005B4375">
        <w:rPr>
          <w:rFonts w:ascii="Courier New" w:eastAsia="Times New Roman" w:hAnsi="Courier New"/>
          <w:noProof/>
          <w:sz w:val="16"/>
          <w:lang w:eastAsia="en-GB"/>
        </w:rPr>
        <w:t>,</w:t>
      </w:r>
    </w:p>
    <w:p w14:paraId="297A880E"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reducedMaxBW-FR2-r16                ReducedMaxBW-FRx-r16                     </w:t>
      </w:r>
      <w:r w:rsidRPr="005B4375">
        <w:rPr>
          <w:rFonts w:ascii="Courier New" w:eastAsia="Times New Roman" w:hAnsi="Courier New"/>
          <w:noProof/>
          <w:color w:val="993366"/>
          <w:sz w:val="16"/>
          <w:lang w:eastAsia="en-GB"/>
        </w:rPr>
        <w:t>OPTIONAL</w:t>
      </w:r>
    </w:p>
    <w:p w14:paraId="5CC258AD"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w:t>
      </w:r>
    </w:p>
    <w:p w14:paraId="26D0CBA7"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21813D"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MaxBW-PreferenceFR2-2-r17 ::=       </w:t>
      </w:r>
      <w:r w:rsidRPr="005B4375">
        <w:rPr>
          <w:rFonts w:ascii="Courier New" w:eastAsia="Times New Roman" w:hAnsi="Courier New"/>
          <w:noProof/>
          <w:color w:val="993366"/>
          <w:sz w:val="16"/>
          <w:lang w:eastAsia="en-GB"/>
        </w:rPr>
        <w:t>SEQUENCE</w:t>
      </w:r>
      <w:r w:rsidRPr="005B4375">
        <w:rPr>
          <w:rFonts w:ascii="Courier New" w:eastAsia="Times New Roman" w:hAnsi="Courier New"/>
          <w:noProof/>
          <w:sz w:val="16"/>
          <w:lang w:eastAsia="en-GB"/>
        </w:rPr>
        <w:t xml:space="preserve"> {</w:t>
      </w:r>
    </w:p>
    <w:p w14:paraId="2767C426"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reducedMaxBW-FR2-2-r17              </w:t>
      </w:r>
      <w:r w:rsidRPr="005B4375">
        <w:rPr>
          <w:rFonts w:ascii="Courier New" w:eastAsia="Times New Roman" w:hAnsi="Courier New"/>
          <w:noProof/>
          <w:color w:val="993366"/>
          <w:sz w:val="16"/>
          <w:lang w:eastAsia="en-GB"/>
        </w:rPr>
        <w:t>SEQUENCE</w:t>
      </w:r>
      <w:r w:rsidRPr="005B4375">
        <w:rPr>
          <w:rFonts w:ascii="Courier New" w:eastAsia="Times New Roman" w:hAnsi="Courier New"/>
          <w:noProof/>
          <w:sz w:val="16"/>
          <w:lang w:eastAsia="en-GB"/>
        </w:rPr>
        <w:t xml:space="preserve"> {</w:t>
      </w:r>
    </w:p>
    <w:p w14:paraId="52DCA81E"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reducedBW-FR2-2-DL-r17              ReducedAggregatedBandwidth-r17       </w:t>
      </w:r>
      <w:r w:rsidRPr="005B4375">
        <w:rPr>
          <w:rFonts w:ascii="Courier New" w:eastAsia="Times New Roman" w:hAnsi="Courier New"/>
          <w:noProof/>
          <w:color w:val="993366"/>
          <w:sz w:val="16"/>
          <w:lang w:eastAsia="en-GB"/>
        </w:rPr>
        <w:t>OPTIONAL</w:t>
      </w:r>
      <w:r w:rsidRPr="005B4375">
        <w:rPr>
          <w:rFonts w:ascii="Courier New" w:eastAsia="Times New Roman" w:hAnsi="Courier New"/>
          <w:noProof/>
          <w:sz w:val="16"/>
          <w:lang w:eastAsia="en-GB"/>
        </w:rPr>
        <w:t>,</w:t>
      </w:r>
    </w:p>
    <w:p w14:paraId="762A5738"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reducedBW-FR2-2-UL-r17              ReducedAggregatedBandwidth-r17       </w:t>
      </w:r>
      <w:r w:rsidRPr="005B4375">
        <w:rPr>
          <w:rFonts w:ascii="Courier New" w:eastAsia="Times New Roman" w:hAnsi="Courier New"/>
          <w:noProof/>
          <w:color w:val="993366"/>
          <w:sz w:val="16"/>
          <w:lang w:eastAsia="en-GB"/>
        </w:rPr>
        <w:t>OPTIONAL</w:t>
      </w:r>
    </w:p>
    <w:p w14:paraId="5160F4C1"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 </w:t>
      </w:r>
      <w:r w:rsidRPr="005B4375">
        <w:rPr>
          <w:rFonts w:ascii="Courier New" w:eastAsia="Times New Roman" w:hAnsi="Courier New"/>
          <w:noProof/>
          <w:color w:val="993366"/>
          <w:sz w:val="16"/>
          <w:lang w:eastAsia="en-GB"/>
        </w:rPr>
        <w:t>OPTIONAL</w:t>
      </w:r>
    </w:p>
    <w:p w14:paraId="0F9A823B"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w:t>
      </w:r>
    </w:p>
    <w:p w14:paraId="3582DD69"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74E606"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MaxCC-Preference-r16 ::=            </w:t>
      </w:r>
      <w:r w:rsidRPr="005B4375">
        <w:rPr>
          <w:rFonts w:ascii="Courier New" w:eastAsia="Times New Roman" w:hAnsi="Courier New"/>
          <w:noProof/>
          <w:color w:val="993366"/>
          <w:sz w:val="16"/>
          <w:lang w:eastAsia="en-GB"/>
        </w:rPr>
        <w:t>SEQUENCE</w:t>
      </w:r>
      <w:r w:rsidRPr="005B4375">
        <w:rPr>
          <w:rFonts w:ascii="Courier New" w:eastAsia="Times New Roman" w:hAnsi="Courier New"/>
          <w:noProof/>
          <w:sz w:val="16"/>
          <w:lang w:eastAsia="en-GB"/>
        </w:rPr>
        <w:t xml:space="preserve"> {</w:t>
      </w:r>
    </w:p>
    <w:p w14:paraId="37A96F10"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reducedMaxCCs-r16                   ReducedMaxCCs-r16                        </w:t>
      </w:r>
      <w:r w:rsidRPr="005B4375">
        <w:rPr>
          <w:rFonts w:ascii="Courier New" w:eastAsia="Times New Roman" w:hAnsi="Courier New"/>
          <w:noProof/>
          <w:color w:val="993366"/>
          <w:sz w:val="16"/>
          <w:lang w:eastAsia="en-GB"/>
        </w:rPr>
        <w:t>OPTIONAL</w:t>
      </w:r>
    </w:p>
    <w:p w14:paraId="7A168E74"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w:t>
      </w:r>
    </w:p>
    <w:p w14:paraId="4E63E995"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04D344"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MaxMIMO-LayerPreference-r16 ::=     </w:t>
      </w:r>
      <w:r w:rsidRPr="005B4375">
        <w:rPr>
          <w:rFonts w:ascii="Courier New" w:eastAsia="Times New Roman" w:hAnsi="Courier New"/>
          <w:noProof/>
          <w:color w:val="993366"/>
          <w:sz w:val="16"/>
          <w:lang w:eastAsia="en-GB"/>
        </w:rPr>
        <w:t>SEQUENCE</w:t>
      </w:r>
      <w:r w:rsidRPr="005B4375">
        <w:rPr>
          <w:rFonts w:ascii="Courier New" w:eastAsia="Times New Roman" w:hAnsi="Courier New"/>
          <w:noProof/>
          <w:sz w:val="16"/>
          <w:lang w:eastAsia="en-GB"/>
        </w:rPr>
        <w:t xml:space="preserve"> {</w:t>
      </w:r>
    </w:p>
    <w:p w14:paraId="5629C53F"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reducedMaxMIMO-LayersFR1-r16        </w:t>
      </w:r>
      <w:r w:rsidRPr="005B4375">
        <w:rPr>
          <w:rFonts w:ascii="Courier New" w:eastAsia="Times New Roman" w:hAnsi="Courier New"/>
          <w:noProof/>
          <w:color w:val="993366"/>
          <w:sz w:val="16"/>
          <w:lang w:eastAsia="en-GB"/>
        </w:rPr>
        <w:t>SEQUENCE</w:t>
      </w:r>
      <w:r w:rsidRPr="005B4375">
        <w:rPr>
          <w:rFonts w:ascii="Courier New" w:eastAsia="Times New Roman" w:hAnsi="Courier New"/>
          <w:noProof/>
          <w:sz w:val="16"/>
          <w:lang w:eastAsia="en-GB"/>
        </w:rPr>
        <w:t xml:space="preserve"> {</w:t>
      </w:r>
    </w:p>
    <w:p w14:paraId="1B80F128"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reducedMIMO-LayersFR1-DL-r16        </w:t>
      </w:r>
      <w:r w:rsidRPr="005B4375">
        <w:rPr>
          <w:rFonts w:ascii="Courier New" w:eastAsia="Times New Roman" w:hAnsi="Courier New"/>
          <w:noProof/>
          <w:color w:val="993366"/>
          <w:sz w:val="16"/>
          <w:lang w:eastAsia="en-GB"/>
        </w:rPr>
        <w:t>INTEGER</w:t>
      </w:r>
      <w:r w:rsidRPr="005B4375">
        <w:rPr>
          <w:rFonts w:ascii="Courier New" w:eastAsia="Times New Roman" w:hAnsi="Courier New"/>
          <w:noProof/>
          <w:sz w:val="16"/>
          <w:lang w:eastAsia="en-GB"/>
        </w:rPr>
        <w:t xml:space="preserve"> (1..8),</w:t>
      </w:r>
    </w:p>
    <w:p w14:paraId="3CB05B41"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reducedMIMO-LayersFR1-UL-r16        </w:t>
      </w:r>
      <w:r w:rsidRPr="005B4375">
        <w:rPr>
          <w:rFonts w:ascii="Courier New" w:eastAsia="Times New Roman" w:hAnsi="Courier New"/>
          <w:noProof/>
          <w:color w:val="993366"/>
          <w:sz w:val="16"/>
          <w:lang w:eastAsia="en-GB"/>
        </w:rPr>
        <w:t>INTEGER</w:t>
      </w:r>
      <w:r w:rsidRPr="005B4375">
        <w:rPr>
          <w:rFonts w:ascii="Courier New" w:eastAsia="Times New Roman" w:hAnsi="Courier New"/>
          <w:noProof/>
          <w:sz w:val="16"/>
          <w:lang w:eastAsia="en-GB"/>
        </w:rPr>
        <w:t xml:space="preserve"> (1..4)</w:t>
      </w:r>
    </w:p>
    <w:p w14:paraId="54A9B0A4"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 </w:t>
      </w:r>
      <w:r w:rsidRPr="005B4375">
        <w:rPr>
          <w:rFonts w:ascii="Courier New" w:eastAsia="Times New Roman" w:hAnsi="Courier New"/>
          <w:noProof/>
          <w:color w:val="993366"/>
          <w:sz w:val="16"/>
          <w:lang w:eastAsia="en-GB"/>
        </w:rPr>
        <w:t>OPTIONAL</w:t>
      </w:r>
      <w:r w:rsidRPr="005B4375">
        <w:rPr>
          <w:rFonts w:ascii="Courier New" w:eastAsia="Times New Roman" w:hAnsi="Courier New"/>
          <w:noProof/>
          <w:sz w:val="16"/>
          <w:lang w:eastAsia="en-GB"/>
        </w:rPr>
        <w:t>,</w:t>
      </w:r>
    </w:p>
    <w:p w14:paraId="0CEA703A"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reducedMaxMIMO-LayersFR2-r16        </w:t>
      </w:r>
      <w:r w:rsidRPr="005B4375">
        <w:rPr>
          <w:rFonts w:ascii="Courier New" w:eastAsia="Times New Roman" w:hAnsi="Courier New"/>
          <w:noProof/>
          <w:color w:val="993366"/>
          <w:sz w:val="16"/>
          <w:lang w:eastAsia="en-GB"/>
        </w:rPr>
        <w:t>SEQUENCE</w:t>
      </w:r>
      <w:r w:rsidRPr="005B4375">
        <w:rPr>
          <w:rFonts w:ascii="Courier New" w:eastAsia="Times New Roman" w:hAnsi="Courier New"/>
          <w:noProof/>
          <w:sz w:val="16"/>
          <w:lang w:eastAsia="en-GB"/>
        </w:rPr>
        <w:t xml:space="preserve"> {</w:t>
      </w:r>
    </w:p>
    <w:p w14:paraId="18E02316"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reducedMIMO-LayersFR2-DL-r16        </w:t>
      </w:r>
      <w:r w:rsidRPr="005B4375">
        <w:rPr>
          <w:rFonts w:ascii="Courier New" w:eastAsia="Times New Roman" w:hAnsi="Courier New"/>
          <w:noProof/>
          <w:color w:val="993366"/>
          <w:sz w:val="16"/>
          <w:lang w:eastAsia="en-GB"/>
        </w:rPr>
        <w:t>INTEGER</w:t>
      </w:r>
      <w:r w:rsidRPr="005B4375">
        <w:rPr>
          <w:rFonts w:ascii="Courier New" w:eastAsia="Times New Roman" w:hAnsi="Courier New"/>
          <w:noProof/>
          <w:sz w:val="16"/>
          <w:lang w:eastAsia="en-GB"/>
        </w:rPr>
        <w:t xml:space="preserve"> (1..8),</w:t>
      </w:r>
    </w:p>
    <w:p w14:paraId="69AEB771"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reducedMIMO-LayersFR2-UL-r16        </w:t>
      </w:r>
      <w:r w:rsidRPr="005B4375">
        <w:rPr>
          <w:rFonts w:ascii="Courier New" w:eastAsia="Times New Roman" w:hAnsi="Courier New"/>
          <w:noProof/>
          <w:color w:val="993366"/>
          <w:sz w:val="16"/>
          <w:lang w:eastAsia="en-GB"/>
        </w:rPr>
        <w:t>INTEGER</w:t>
      </w:r>
      <w:r w:rsidRPr="005B4375">
        <w:rPr>
          <w:rFonts w:ascii="Courier New" w:eastAsia="Times New Roman" w:hAnsi="Courier New"/>
          <w:noProof/>
          <w:sz w:val="16"/>
          <w:lang w:eastAsia="en-GB"/>
        </w:rPr>
        <w:t xml:space="preserve"> (1..4)</w:t>
      </w:r>
    </w:p>
    <w:p w14:paraId="6EC04995"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 </w:t>
      </w:r>
      <w:r w:rsidRPr="005B4375">
        <w:rPr>
          <w:rFonts w:ascii="Courier New" w:eastAsia="Times New Roman" w:hAnsi="Courier New"/>
          <w:noProof/>
          <w:color w:val="993366"/>
          <w:sz w:val="16"/>
          <w:lang w:eastAsia="en-GB"/>
        </w:rPr>
        <w:t>OPTIONAL</w:t>
      </w:r>
    </w:p>
    <w:p w14:paraId="61D3C9AB"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w:t>
      </w:r>
    </w:p>
    <w:p w14:paraId="14EC9EBC"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923E34"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MaxMIMO-LayerPreferenceFR2-2-r17 ::=    </w:t>
      </w:r>
      <w:r w:rsidRPr="005B4375">
        <w:rPr>
          <w:rFonts w:ascii="Courier New" w:eastAsia="Times New Roman" w:hAnsi="Courier New"/>
          <w:noProof/>
          <w:color w:val="993366"/>
          <w:sz w:val="16"/>
          <w:lang w:eastAsia="en-GB"/>
        </w:rPr>
        <w:t>SEQUENCE</w:t>
      </w:r>
      <w:r w:rsidRPr="005B4375">
        <w:rPr>
          <w:rFonts w:ascii="Courier New" w:eastAsia="Times New Roman" w:hAnsi="Courier New"/>
          <w:noProof/>
          <w:sz w:val="16"/>
          <w:lang w:eastAsia="en-GB"/>
        </w:rPr>
        <w:t xml:space="preserve"> {</w:t>
      </w:r>
    </w:p>
    <w:p w14:paraId="09693BAB"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reducedMaxMIMO-LayersFR2-2-r17          </w:t>
      </w:r>
      <w:r w:rsidRPr="005B4375">
        <w:rPr>
          <w:rFonts w:ascii="Courier New" w:eastAsia="Times New Roman" w:hAnsi="Courier New"/>
          <w:noProof/>
          <w:color w:val="993366"/>
          <w:sz w:val="16"/>
          <w:lang w:eastAsia="en-GB"/>
        </w:rPr>
        <w:t>SEQUENCE</w:t>
      </w:r>
      <w:r w:rsidRPr="005B4375">
        <w:rPr>
          <w:rFonts w:ascii="Courier New" w:eastAsia="Times New Roman" w:hAnsi="Courier New"/>
          <w:noProof/>
          <w:sz w:val="16"/>
          <w:lang w:eastAsia="en-GB"/>
        </w:rPr>
        <w:t xml:space="preserve"> {</w:t>
      </w:r>
    </w:p>
    <w:p w14:paraId="2522BC61"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reducedMIMO-LayersFR2-2-DL-r17          </w:t>
      </w:r>
      <w:r w:rsidRPr="005B4375">
        <w:rPr>
          <w:rFonts w:ascii="Courier New" w:eastAsia="Times New Roman" w:hAnsi="Courier New"/>
          <w:noProof/>
          <w:color w:val="993366"/>
          <w:sz w:val="16"/>
          <w:lang w:eastAsia="en-GB"/>
        </w:rPr>
        <w:t>INTEGER</w:t>
      </w:r>
      <w:r w:rsidRPr="005B4375">
        <w:rPr>
          <w:rFonts w:ascii="Courier New" w:eastAsia="Times New Roman" w:hAnsi="Courier New"/>
          <w:noProof/>
          <w:sz w:val="16"/>
          <w:lang w:eastAsia="en-GB"/>
        </w:rPr>
        <w:t xml:space="preserve"> (1..8),</w:t>
      </w:r>
    </w:p>
    <w:p w14:paraId="40A1A3FD"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reducedMIMO-LayersFR2-2-UL-r17          </w:t>
      </w:r>
      <w:r w:rsidRPr="005B4375">
        <w:rPr>
          <w:rFonts w:ascii="Courier New" w:eastAsia="Times New Roman" w:hAnsi="Courier New"/>
          <w:noProof/>
          <w:color w:val="993366"/>
          <w:sz w:val="16"/>
          <w:lang w:eastAsia="en-GB"/>
        </w:rPr>
        <w:t>INTEGER</w:t>
      </w:r>
      <w:r w:rsidRPr="005B4375">
        <w:rPr>
          <w:rFonts w:ascii="Courier New" w:eastAsia="Times New Roman" w:hAnsi="Courier New"/>
          <w:noProof/>
          <w:sz w:val="16"/>
          <w:lang w:eastAsia="en-GB"/>
        </w:rPr>
        <w:t xml:space="preserve"> (1..4)</w:t>
      </w:r>
    </w:p>
    <w:p w14:paraId="141CF715"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 </w:t>
      </w:r>
      <w:r w:rsidRPr="005B4375">
        <w:rPr>
          <w:rFonts w:ascii="Courier New" w:eastAsia="Times New Roman" w:hAnsi="Courier New"/>
          <w:noProof/>
          <w:color w:val="993366"/>
          <w:sz w:val="16"/>
          <w:lang w:eastAsia="en-GB"/>
        </w:rPr>
        <w:t>OPTIONAL</w:t>
      </w:r>
    </w:p>
    <w:p w14:paraId="363F8FC2"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w:t>
      </w:r>
    </w:p>
    <w:p w14:paraId="3F7AE8FB"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48C76A"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MinSchedulingOffsetPreference-r16 ::= </w:t>
      </w:r>
      <w:r w:rsidRPr="005B4375">
        <w:rPr>
          <w:rFonts w:ascii="Courier New" w:eastAsia="Times New Roman" w:hAnsi="Courier New"/>
          <w:noProof/>
          <w:color w:val="993366"/>
          <w:sz w:val="16"/>
          <w:lang w:eastAsia="en-GB"/>
        </w:rPr>
        <w:t>SEQUENCE</w:t>
      </w:r>
      <w:r w:rsidRPr="005B4375">
        <w:rPr>
          <w:rFonts w:ascii="Courier New" w:eastAsia="Times New Roman" w:hAnsi="Courier New"/>
          <w:noProof/>
          <w:sz w:val="16"/>
          <w:lang w:eastAsia="en-GB"/>
        </w:rPr>
        <w:t xml:space="preserve"> {</w:t>
      </w:r>
    </w:p>
    <w:p w14:paraId="28170C5E"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preferredK0-r16                       </w:t>
      </w:r>
      <w:r w:rsidRPr="005B4375">
        <w:rPr>
          <w:rFonts w:ascii="Courier New" w:eastAsia="Times New Roman" w:hAnsi="Courier New"/>
          <w:noProof/>
          <w:color w:val="993366"/>
          <w:sz w:val="16"/>
          <w:lang w:eastAsia="en-GB"/>
        </w:rPr>
        <w:t>SEQUENCE</w:t>
      </w:r>
      <w:r w:rsidRPr="005B4375">
        <w:rPr>
          <w:rFonts w:ascii="Courier New" w:eastAsia="Times New Roman" w:hAnsi="Courier New"/>
          <w:noProof/>
          <w:sz w:val="16"/>
          <w:lang w:eastAsia="en-GB"/>
        </w:rPr>
        <w:t xml:space="preserve"> {</w:t>
      </w:r>
    </w:p>
    <w:p w14:paraId="17424A58"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preferredK0-SCS-15kHz-r16             </w:t>
      </w:r>
      <w:r w:rsidRPr="005B4375">
        <w:rPr>
          <w:rFonts w:ascii="Courier New" w:eastAsia="Times New Roman" w:hAnsi="Courier New"/>
          <w:noProof/>
          <w:color w:val="993366"/>
          <w:sz w:val="16"/>
          <w:lang w:eastAsia="en-GB"/>
        </w:rPr>
        <w:t>ENUMERATED</w:t>
      </w:r>
      <w:r w:rsidRPr="005B4375">
        <w:rPr>
          <w:rFonts w:ascii="Courier New" w:eastAsia="Times New Roman" w:hAnsi="Courier New"/>
          <w:noProof/>
          <w:sz w:val="16"/>
          <w:lang w:eastAsia="en-GB"/>
        </w:rPr>
        <w:t xml:space="preserve"> {sl1, sl2, sl4, sl6}              </w:t>
      </w:r>
      <w:r w:rsidRPr="005B4375">
        <w:rPr>
          <w:rFonts w:ascii="Courier New" w:eastAsia="Times New Roman" w:hAnsi="Courier New"/>
          <w:noProof/>
          <w:color w:val="993366"/>
          <w:sz w:val="16"/>
          <w:lang w:eastAsia="en-GB"/>
        </w:rPr>
        <w:t>OPTIONAL</w:t>
      </w:r>
      <w:r w:rsidRPr="005B4375">
        <w:rPr>
          <w:rFonts w:ascii="Courier New" w:eastAsia="Times New Roman" w:hAnsi="Courier New"/>
          <w:noProof/>
          <w:sz w:val="16"/>
          <w:lang w:eastAsia="en-GB"/>
        </w:rPr>
        <w:t>,</w:t>
      </w:r>
    </w:p>
    <w:p w14:paraId="652ABD6D"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preferredK0-SCS-30kHz-r16             </w:t>
      </w:r>
      <w:r w:rsidRPr="005B4375">
        <w:rPr>
          <w:rFonts w:ascii="Courier New" w:eastAsia="Times New Roman" w:hAnsi="Courier New"/>
          <w:noProof/>
          <w:color w:val="993366"/>
          <w:sz w:val="16"/>
          <w:lang w:eastAsia="en-GB"/>
        </w:rPr>
        <w:t>ENUMERATED</w:t>
      </w:r>
      <w:r w:rsidRPr="005B4375">
        <w:rPr>
          <w:rFonts w:ascii="Courier New" w:eastAsia="Times New Roman" w:hAnsi="Courier New"/>
          <w:noProof/>
          <w:sz w:val="16"/>
          <w:lang w:eastAsia="en-GB"/>
        </w:rPr>
        <w:t xml:space="preserve"> {sl1, sl2, sl4, sl6}              </w:t>
      </w:r>
      <w:r w:rsidRPr="005B4375">
        <w:rPr>
          <w:rFonts w:ascii="Courier New" w:eastAsia="Times New Roman" w:hAnsi="Courier New"/>
          <w:noProof/>
          <w:color w:val="993366"/>
          <w:sz w:val="16"/>
          <w:lang w:eastAsia="en-GB"/>
        </w:rPr>
        <w:t>OPTIONAL</w:t>
      </w:r>
      <w:r w:rsidRPr="005B4375">
        <w:rPr>
          <w:rFonts w:ascii="Courier New" w:eastAsia="Times New Roman" w:hAnsi="Courier New"/>
          <w:noProof/>
          <w:sz w:val="16"/>
          <w:lang w:eastAsia="en-GB"/>
        </w:rPr>
        <w:t>,</w:t>
      </w:r>
    </w:p>
    <w:p w14:paraId="33B1E5ED"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preferredK0-SCS-60kHz-r16             </w:t>
      </w:r>
      <w:r w:rsidRPr="005B4375">
        <w:rPr>
          <w:rFonts w:ascii="Courier New" w:eastAsia="Times New Roman" w:hAnsi="Courier New"/>
          <w:noProof/>
          <w:color w:val="993366"/>
          <w:sz w:val="16"/>
          <w:lang w:eastAsia="en-GB"/>
        </w:rPr>
        <w:t>ENUMERATED</w:t>
      </w:r>
      <w:r w:rsidRPr="005B4375">
        <w:rPr>
          <w:rFonts w:ascii="Courier New" w:eastAsia="Times New Roman" w:hAnsi="Courier New"/>
          <w:noProof/>
          <w:sz w:val="16"/>
          <w:lang w:eastAsia="en-GB"/>
        </w:rPr>
        <w:t xml:space="preserve"> {sl2, sl4, sl8, sl12}             </w:t>
      </w:r>
      <w:r w:rsidRPr="005B4375">
        <w:rPr>
          <w:rFonts w:ascii="Courier New" w:eastAsia="Times New Roman" w:hAnsi="Courier New"/>
          <w:noProof/>
          <w:color w:val="993366"/>
          <w:sz w:val="16"/>
          <w:lang w:eastAsia="en-GB"/>
        </w:rPr>
        <w:t>OPTIONAL</w:t>
      </w:r>
      <w:r w:rsidRPr="005B4375">
        <w:rPr>
          <w:rFonts w:ascii="Courier New" w:eastAsia="Times New Roman" w:hAnsi="Courier New"/>
          <w:noProof/>
          <w:sz w:val="16"/>
          <w:lang w:eastAsia="en-GB"/>
        </w:rPr>
        <w:t>,</w:t>
      </w:r>
    </w:p>
    <w:p w14:paraId="4ACE7B15"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preferredK0-SCS-120kHz-r16            </w:t>
      </w:r>
      <w:r w:rsidRPr="005B4375">
        <w:rPr>
          <w:rFonts w:ascii="Courier New" w:eastAsia="Times New Roman" w:hAnsi="Courier New"/>
          <w:noProof/>
          <w:color w:val="993366"/>
          <w:sz w:val="16"/>
          <w:lang w:eastAsia="en-GB"/>
        </w:rPr>
        <w:t>ENUMERATED</w:t>
      </w:r>
      <w:r w:rsidRPr="005B4375">
        <w:rPr>
          <w:rFonts w:ascii="Courier New" w:eastAsia="Times New Roman" w:hAnsi="Courier New"/>
          <w:noProof/>
          <w:sz w:val="16"/>
          <w:lang w:eastAsia="en-GB"/>
        </w:rPr>
        <w:t xml:space="preserve"> {sl2, sl4, sl8, sl12}             </w:t>
      </w:r>
      <w:r w:rsidRPr="005B4375">
        <w:rPr>
          <w:rFonts w:ascii="Courier New" w:eastAsia="Times New Roman" w:hAnsi="Courier New"/>
          <w:noProof/>
          <w:color w:val="993366"/>
          <w:sz w:val="16"/>
          <w:lang w:eastAsia="en-GB"/>
        </w:rPr>
        <w:t>OPTIONAL</w:t>
      </w:r>
    </w:p>
    <w:p w14:paraId="6E54A121"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                                                                                  </w:t>
      </w:r>
      <w:r w:rsidRPr="005B4375">
        <w:rPr>
          <w:rFonts w:ascii="Courier New" w:eastAsia="Times New Roman" w:hAnsi="Courier New"/>
          <w:noProof/>
          <w:color w:val="993366"/>
          <w:sz w:val="16"/>
          <w:lang w:eastAsia="en-GB"/>
        </w:rPr>
        <w:t>OPTIONAL</w:t>
      </w:r>
      <w:r w:rsidRPr="005B4375">
        <w:rPr>
          <w:rFonts w:ascii="Courier New" w:eastAsia="Times New Roman" w:hAnsi="Courier New"/>
          <w:noProof/>
          <w:sz w:val="16"/>
          <w:lang w:eastAsia="en-GB"/>
        </w:rPr>
        <w:t>,</w:t>
      </w:r>
    </w:p>
    <w:p w14:paraId="3FB65A49"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preferredK2-r16                       </w:t>
      </w:r>
      <w:r w:rsidRPr="005B4375">
        <w:rPr>
          <w:rFonts w:ascii="Courier New" w:eastAsia="Times New Roman" w:hAnsi="Courier New"/>
          <w:noProof/>
          <w:color w:val="993366"/>
          <w:sz w:val="16"/>
          <w:lang w:eastAsia="en-GB"/>
        </w:rPr>
        <w:t>SEQUENCE</w:t>
      </w:r>
      <w:r w:rsidRPr="005B4375">
        <w:rPr>
          <w:rFonts w:ascii="Courier New" w:eastAsia="Times New Roman" w:hAnsi="Courier New"/>
          <w:noProof/>
          <w:sz w:val="16"/>
          <w:lang w:eastAsia="en-GB"/>
        </w:rPr>
        <w:t xml:space="preserve"> {</w:t>
      </w:r>
    </w:p>
    <w:p w14:paraId="51B2808E"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preferredK2-SCS-15kHz-r16             </w:t>
      </w:r>
      <w:r w:rsidRPr="005B4375">
        <w:rPr>
          <w:rFonts w:ascii="Courier New" w:eastAsia="Times New Roman" w:hAnsi="Courier New"/>
          <w:noProof/>
          <w:color w:val="993366"/>
          <w:sz w:val="16"/>
          <w:lang w:eastAsia="en-GB"/>
        </w:rPr>
        <w:t>ENUMERATED</w:t>
      </w:r>
      <w:r w:rsidRPr="005B4375">
        <w:rPr>
          <w:rFonts w:ascii="Courier New" w:eastAsia="Times New Roman" w:hAnsi="Courier New"/>
          <w:noProof/>
          <w:sz w:val="16"/>
          <w:lang w:eastAsia="en-GB"/>
        </w:rPr>
        <w:t xml:space="preserve"> {sl1, sl2, sl4, sl6}             </w:t>
      </w:r>
      <w:r w:rsidRPr="005B4375">
        <w:rPr>
          <w:rFonts w:ascii="Courier New" w:eastAsia="Times New Roman" w:hAnsi="Courier New"/>
          <w:noProof/>
          <w:color w:val="993366"/>
          <w:sz w:val="16"/>
          <w:lang w:eastAsia="en-GB"/>
        </w:rPr>
        <w:t>OPTIONAL</w:t>
      </w:r>
      <w:r w:rsidRPr="005B4375">
        <w:rPr>
          <w:rFonts w:ascii="Courier New" w:eastAsia="Times New Roman" w:hAnsi="Courier New"/>
          <w:noProof/>
          <w:sz w:val="16"/>
          <w:lang w:eastAsia="en-GB"/>
        </w:rPr>
        <w:t>,</w:t>
      </w:r>
    </w:p>
    <w:p w14:paraId="47FA9FDA"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preferredK2-SCS-30kHz-r16             </w:t>
      </w:r>
      <w:r w:rsidRPr="005B4375">
        <w:rPr>
          <w:rFonts w:ascii="Courier New" w:eastAsia="Times New Roman" w:hAnsi="Courier New"/>
          <w:noProof/>
          <w:color w:val="993366"/>
          <w:sz w:val="16"/>
          <w:lang w:eastAsia="en-GB"/>
        </w:rPr>
        <w:t>ENUMERATED</w:t>
      </w:r>
      <w:r w:rsidRPr="005B4375">
        <w:rPr>
          <w:rFonts w:ascii="Courier New" w:eastAsia="Times New Roman" w:hAnsi="Courier New"/>
          <w:noProof/>
          <w:sz w:val="16"/>
          <w:lang w:eastAsia="en-GB"/>
        </w:rPr>
        <w:t xml:space="preserve"> {sl1, sl2, sl4, sl6}             </w:t>
      </w:r>
      <w:r w:rsidRPr="005B4375">
        <w:rPr>
          <w:rFonts w:ascii="Courier New" w:eastAsia="Times New Roman" w:hAnsi="Courier New"/>
          <w:noProof/>
          <w:color w:val="993366"/>
          <w:sz w:val="16"/>
          <w:lang w:eastAsia="en-GB"/>
        </w:rPr>
        <w:t>OPTIONAL</w:t>
      </w:r>
      <w:r w:rsidRPr="005B4375">
        <w:rPr>
          <w:rFonts w:ascii="Courier New" w:eastAsia="Times New Roman" w:hAnsi="Courier New"/>
          <w:noProof/>
          <w:sz w:val="16"/>
          <w:lang w:eastAsia="en-GB"/>
        </w:rPr>
        <w:t>,</w:t>
      </w:r>
    </w:p>
    <w:p w14:paraId="74D346FC"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preferredK2-SCS-60kHz-r16             </w:t>
      </w:r>
      <w:r w:rsidRPr="005B4375">
        <w:rPr>
          <w:rFonts w:ascii="Courier New" w:eastAsia="Times New Roman" w:hAnsi="Courier New"/>
          <w:noProof/>
          <w:color w:val="993366"/>
          <w:sz w:val="16"/>
          <w:lang w:eastAsia="en-GB"/>
        </w:rPr>
        <w:t>ENUMERATED</w:t>
      </w:r>
      <w:r w:rsidRPr="005B4375">
        <w:rPr>
          <w:rFonts w:ascii="Courier New" w:eastAsia="Times New Roman" w:hAnsi="Courier New"/>
          <w:noProof/>
          <w:sz w:val="16"/>
          <w:lang w:eastAsia="en-GB"/>
        </w:rPr>
        <w:t xml:space="preserve"> {sl2, sl4, sl8, sl12}            </w:t>
      </w:r>
      <w:r w:rsidRPr="005B4375">
        <w:rPr>
          <w:rFonts w:ascii="Courier New" w:eastAsia="Times New Roman" w:hAnsi="Courier New"/>
          <w:noProof/>
          <w:color w:val="993366"/>
          <w:sz w:val="16"/>
          <w:lang w:eastAsia="en-GB"/>
        </w:rPr>
        <w:t>OPTIONAL</w:t>
      </w:r>
      <w:r w:rsidRPr="005B4375">
        <w:rPr>
          <w:rFonts w:ascii="Courier New" w:eastAsia="Times New Roman" w:hAnsi="Courier New"/>
          <w:noProof/>
          <w:sz w:val="16"/>
          <w:lang w:eastAsia="en-GB"/>
        </w:rPr>
        <w:t>,</w:t>
      </w:r>
    </w:p>
    <w:p w14:paraId="685714C0"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preferredK2-SCS-120kHz-r16            </w:t>
      </w:r>
      <w:r w:rsidRPr="005B4375">
        <w:rPr>
          <w:rFonts w:ascii="Courier New" w:eastAsia="Times New Roman" w:hAnsi="Courier New"/>
          <w:noProof/>
          <w:color w:val="993366"/>
          <w:sz w:val="16"/>
          <w:lang w:eastAsia="en-GB"/>
        </w:rPr>
        <w:t>ENUMERATED</w:t>
      </w:r>
      <w:r w:rsidRPr="005B4375">
        <w:rPr>
          <w:rFonts w:ascii="Courier New" w:eastAsia="Times New Roman" w:hAnsi="Courier New"/>
          <w:noProof/>
          <w:sz w:val="16"/>
          <w:lang w:eastAsia="en-GB"/>
        </w:rPr>
        <w:t xml:space="preserve"> {sl2, sl4, sl8, sl12}            </w:t>
      </w:r>
      <w:r w:rsidRPr="005B4375">
        <w:rPr>
          <w:rFonts w:ascii="Courier New" w:eastAsia="Times New Roman" w:hAnsi="Courier New"/>
          <w:noProof/>
          <w:color w:val="993366"/>
          <w:sz w:val="16"/>
          <w:lang w:eastAsia="en-GB"/>
        </w:rPr>
        <w:t>OPTIONAL</w:t>
      </w:r>
    </w:p>
    <w:p w14:paraId="6FC3F678"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lastRenderedPageBreak/>
        <w:t xml:space="preserve">    }                                                                                 </w:t>
      </w:r>
      <w:r w:rsidRPr="005B4375">
        <w:rPr>
          <w:rFonts w:ascii="Courier New" w:eastAsia="Times New Roman" w:hAnsi="Courier New"/>
          <w:noProof/>
          <w:color w:val="993366"/>
          <w:sz w:val="16"/>
          <w:lang w:eastAsia="en-GB"/>
        </w:rPr>
        <w:t>OPTIONAL</w:t>
      </w:r>
    </w:p>
    <w:p w14:paraId="4BD348F0"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w:t>
      </w:r>
    </w:p>
    <w:p w14:paraId="03A1F609"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685863"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MinSchedulingOffsetPreferenceExt-r17 ::=  </w:t>
      </w:r>
      <w:r w:rsidRPr="005B4375">
        <w:rPr>
          <w:rFonts w:ascii="Courier New" w:eastAsia="Times New Roman" w:hAnsi="Courier New"/>
          <w:noProof/>
          <w:color w:val="993366"/>
          <w:sz w:val="16"/>
          <w:lang w:eastAsia="en-GB"/>
        </w:rPr>
        <w:t>SEQUENCE</w:t>
      </w:r>
      <w:r w:rsidRPr="005B4375">
        <w:rPr>
          <w:rFonts w:ascii="Courier New" w:eastAsia="Times New Roman" w:hAnsi="Courier New"/>
          <w:noProof/>
          <w:sz w:val="16"/>
          <w:lang w:eastAsia="en-GB"/>
        </w:rPr>
        <w:t xml:space="preserve"> {</w:t>
      </w:r>
    </w:p>
    <w:p w14:paraId="7913B2BE"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preferredK0-r17                           </w:t>
      </w:r>
      <w:r w:rsidRPr="005B4375">
        <w:rPr>
          <w:rFonts w:ascii="Courier New" w:eastAsia="Times New Roman" w:hAnsi="Courier New"/>
          <w:noProof/>
          <w:color w:val="993366"/>
          <w:sz w:val="16"/>
          <w:lang w:eastAsia="en-GB"/>
        </w:rPr>
        <w:t>SEQUENCE</w:t>
      </w:r>
      <w:r w:rsidRPr="005B4375">
        <w:rPr>
          <w:rFonts w:ascii="Courier New" w:eastAsia="Times New Roman" w:hAnsi="Courier New"/>
          <w:noProof/>
          <w:sz w:val="16"/>
          <w:lang w:eastAsia="en-GB"/>
        </w:rPr>
        <w:t xml:space="preserve"> {</w:t>
      </w:r>
    </w:p>
    <w:p w14:paraId="03BD08B5"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preferredK0-SCS-480kHz-r17                </w:t>
      </w:r>
      <w:r w:rsidRPr="005B4375">
        <w:rPr>
          <w:rFonts w:ascii="Courier New" w:eastAsia="Times New Roman" w:hAnsi="Courier New"/>
          <w:noProof/>
          <w:color w:val="993366"/>
          <w:sz w:val="16"/>
          <w:lang w:eastAsia="en-GB"/>
        </w:rPr>
        <w:t>ENUMERATED</w:t>
      </w:r>
      <w:r w:rsidRPr="005B4375">
        <w:rPr>
          <w:rFonts w:ascii="Courier New" w:eastAsia="Times New Roman" w:hAnsi="Courier New"/>
          <w:noProof/>
          <w:sz w:val="16"/>
          <w:lang w:eastAsia="en-GB"/>
        </w:rPr>
        <w:t xml:space="preserve"> {sl8, sl16, sl32, sl48}      </w:t>
      </w:r>
      <w:r w:rsidRPr="005B4375">
        <w:rPr>
          <w:rFonts w:ascii="Courier New" w:eastAsia="Times New Roman" w:hAnsi="Courier New"/>
          <w:noProof/>
          <w:color w:val="993366"/>
          <w:sz w:val="16"/>
          <w:lang w:eastAsia="en-GB"/>
        </w:rPr>
        <w:t>OPTIONAL</w:t>
      </w:r>
      <w:r w:rsidRPr="005B4375">
        <w:rPr>
          <w:rFonts w:ascii="Courier New" w:eastAsia="Times New Roman" w:hAnsi="Courier New"/>
          <w:noProof/>
          <w:sz w:val="16"/>
          <w:lang w:eastAsia="en-GB"/>
        </w:rPr>
        <w:t>,</w:t>
      </w:r>
    </w:p>
    <w:p w14:paraId="0603A79A"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preferredK0-SCS-960kHz-r17                </w:t>
      </w:r>
      <w:r w:rsidRPr="005B4375">
        <w:rPr>
          <w:rFonts w:ascii="Courier New" w:eastAsia="Times New Roman" w:hAnsi="Courier New"/>
          <w:noProof/>
          <w:color w:val="993366"/>
          <w:sz w:val="16"/>
          <w:lang w:eastAsia="en-GB"/>
        </w:rPr>
        <w:t>ENUMERATED</w:t>
      </w:r>
      <w:r w:rsidRPr="005B4375">
        <w:rPr>
          <w:rFonts w:ascii="Courier New" w:eastAsia="Times New Roman" w:hAnsi="Courier New"/>
          <w:noProof/>
          <w:sz w:val="16"/>
          <w:lang w:eastAsia="en-GB"/>
        </w:rPr>
        <w:t xml:space="preserve"> {sl8, sl16, sl32, sl48}      </w:t>
      </w:r>
      <w:r w:rsidRPr="005B4375">
        <w:rPr>
          <w:rFonts w:ascii="Courier New" w:eastAsia="Times New Roman" w:hAnsi="Courier New"/>
          <w:noProof/>
          <w:color w:val="993366"/>
          <w:sz w:val="16"/>
          <w:lang w:eastAsia="en-GB"/>
        </w:rPr>
        <w:t>OPTIONAL</w:t>
      </w:r>
    </w:p>
    <w:p w14:paraId="554179FD"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                                                                                     </w:t>
      </w:r>
      <w:r w:rsidRPr="005B4375">
        <w:rPr>
          <w:rFonts w:ascii="Courier New" w:eastAsia="Times New Roman" w:hAnsi="Courier New"/>
          <w:noProof/>
          <w:color w:val="993366"/>
          <w:sz w:val="16"/>
          <w:lang w:eastAsia="en-GB"/>
        </w:rPr>
        <w:t>OPTIONAL</w:t>
      </w:r>
      <w:r w:rsidRPr="005B4375">
        <w:rPr>
          <w:rFonts w:ascii="Courier New" w:eastAsia="Times New Roman" w:hAnsi="Courier New"/>
          <w:noProof/>
          <w:sz w:val="16"/>
          <w:lang w:eastAsia="en-GB"/>
        </w:rPr>
        <w:t>,</w:t>
      </w:r>
    </w:p>
    <w:p w14:paraId="4BF1BDD8"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preferredK2-r17                           </w:t>
      </w:r>
      <w:r w:rsidRPr="005B4375">
        <w:rPr>
          <w:rFonts w:ascii="Courier New" w:eastAsia="Times New Roman" w:hAnsi="Courier New"/>
          <w:noProof/>
          <w:color w:val="993366"/>
          <w:sz w:val="16"/>
          <w:lang w:eastAsia="en-GB"/>
        </w:rPr>
        <w:t>SEQUENCE</w:t>
      </w:r>
      <w:r w:rsidRPr="005B4375">
        <w:rPr>
          <w:rFonts w:ascii="Courier New" w:eastAsia="Times New Roman" w:hAnsi="Courier New"/>
          <w:noProof/>
          <w:sz w:val="16"/>
          <w:lang w:eastAsia="en-GB"/>
        </w:rPr>
        <w:t xml:space="preserve"> {</w:t>
      </w:r>
    </w:p>
    <w:p w14:paraId="140CE6A1"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preferredK2-SCS-480kHz-r17                </w:t>
      </w:r>
      <w:r w:rsidRPr="005B4375">
        <w:rPr>
          <w:rFonts w:ascii="Courier New" w:eastAsia="Times New Roman" w:hAnsi="Courier New"/>
          <w:noProof/>
          <w:color w:val="993366"/>
          <w:sz w:val="16"/>
          <w:lang w:eastAsia="en-GB"/>
        </w:rPr>
        <w:t>ENUMERATED</w:t>
      </w:r>
      <w:r w:rsidRPr="005B4375">
        <w:rPr>
          <w:rFonts w:ascii="Courier New" w:eastAsia="Times New Roman" w:hAnsi="Courier New"/>
          <w:noProof/>
          <w:sz w:val="16"/>
          <w:lang w:eastAsia="en-GB"/>
        </w:rPr>
        <w:t xml:space="preserve"> {sl8, sl16, sl32, sl48}      </w:t>
      </w:r>
      <w:r w:rsidRPr="005B4375">
        <w:rPr>
          <w:rFonts w:ascii="Courier New" w:eastAsia="Times New Roman" w:hAnsi="Courier New"/>
          <w:noProof/>
          <w:color w:val="993366"/>
          <w:sz w:val="16"/>
          <w:lang w:eastAsia="en-GB"/>
        </w:rPr>
        <w:t>OPTIONAL</w:t>
      </w:r>
      <w:r w:rsidRPr="005B4375">
        <w:rPr>
          <w:rFonts w:ascii="Courier New" w:eastAsia="Times New Roman" w:hAnsi="Courier New"/>
          <w:noProof/>
          <w:sz w:val="16"/>
          <w:lang w:eastAsia="en-GB"/>
        </w:rPr>
        <w:t>,</w:t>
      </w:r>
    </w:p>
    <w:p w14:paraId="4DF87C30"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preferredK2-SCS-960kHz-r17                </w:t>
      </w:r>
      <w:r w:rsidRPr="005B4375">
        <w:rPr>
          <w:rFonts w:ascii="Courier New" w:eastAsia="Times New Roman" w:hAnsi="Courier New"/>
          <w:noProof/>
          <w:color w:val="993366"/>
          <w:sz w:val="16"/>
          <w:lang w:eastAsia="en-GB"/>
        </w:rPr>
        <w:t>ENUMERATED</w:t>
      </w:r>
      <w:r w:rsidRPr="005B4375">
        <w:rPr>
          <w:rFonts w:ascii="Courier New" w:eastAsia="Times New Roman" w:hAnsi="Courier New"/>
          <w:noProof/>
          <w:sz w:val="16"/>
          <w:lang w:eastAsia="en-GB"/>
        </w:rPr>
        <w:t xml:space="preserve"> {sl8, sl16, sl32, sl48}      </w:t>
      </w:r>
      <w:r w:rsidRPr="005B4375">
        <w:rPr>
          <w:rFonts w:ascii="Courier New" w:eastAsia="Times New Roman" w:hAnsi="Courier New"/>
          <w:noProof/>
          <w:color w:val="993366"/>
          <w:sz w:val="16"/>
          <w:lang w:eastAsia="en-GB"/>
        </w:rPr>
        <w:t>OPTIONAL</w:t>
      </w:r>
    </w:p>
    <w:p w14:paraId="50C12523"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                                                                                     </w:t>
      </w:r>
      <w:r w:rsidRPr="005B4375">
        <w:rPr>
          <w:rFonts w:ascii="Courier New" w:eastAsia="Times New Roman" w:hAnsi="Courier New"/>
          <w:noProof/>
          <w:color w:val="993366"/>
          <w:sz w:val="16"/>
          <w:lang w:eastAsia="en-GB"/>
        </w:rPr>
        <w:t>OPTIONAL</w:t>
      </w:r>
    </w:p>
    <w:p w14:paraId="1CBA988B"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w:t>
      </w:r>
    </w:p>
    <w:p w14:paraId="3D7AC465"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CD1D80"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MUSIM-Assistance-r17 ::=              </w:t>
      </w:r>
      <w:r w:rsidRPr="005B4375">
        <w:rPr>
          <w:rFonts w:ascii="Courier New" w:eastAsia="Times New Roman" w:hAnsi="Courier New"/>
          <w:noProof/>
          <w:color w:val="993366"/>
          <w:sz w:val="16"/>
          <w:lang w:eastAsia="en-GB"/>
        </w:rPr>
        <w:t>SEQUENCE</w:t>
      </w:r>
      <w:r w:rsidRPr="005B4375">
        <w:rPr>
          <w:rFonts w:ascii="Courier New" w:eastAsia="Times New Roman" w:hAnsi="Courier New"/>
          <w:noProof/>
          <w:sz w:val="16"/>
          <w:lang w:eastAsia="en-GB"/>
        </w:rPr>
        <w:t xml:space="preserve"> {</w:t>
      </w:r>
    </w:p>
    <w:p w14:paraId="3CF183ED"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musim-PreferredRRC-State-r17          </w:t>
      </w:r>
      <w:r w:rsidRPr="005B4375">
        <w:rPr>
          <w:rFonts w:ascii="Courier New" w:eastAsia="Times New Roman" w:hAnsi="Courier New"/>
          <w:noProof/>
          <w:color w:val="993366"/>
          <w:sz w:val="16"/>
          <w:lang w:eastAsia="en-GB"/>
        </w:rPr>
        <w:t>ENUMERATED</w:t>
      </w:r>
      <w:r w:rsidRPr="005B4375">
        <w:rPr>
          <w:rFonts w:ascii="Courier New" w:eastAsia="Times New Roman" w:hAnsi="Courier New"/>
          <w:noProof/>
          <w:sz w:val="16"/>
          <w:lang w:eastAsia="en-GB"/>
        </w:rPr>
        <w:t xml:space="preserve"> {idle, inactive, outOfConnected}     </w:t>
      </w:r>
      <w:r w:rsidRPr="005B4375">
        <w:rPr>
          <w:rFonts w:ascii="Courier New" w:eastAsia="Times New Roman" w:hAnsi="Courier New"/>
          <w:noProof/>
          <w:color w:val="993366"/>
          <w:sz w:val="16"/>
          <w:lang w:eastAsia="en-GB"/>
        </w:rPr>
        <w:t>OPTIONAL</w:t>
      </w:r>
      <w:r w:rsidRPr="005B4375">
        <w:rPr>
          <w:rFonts w:ascii="Courier New" w:eastAsia="Times New Roman" w:hAnsi="Courier New"/>
          <w:noProof/>
          <w:sz w:val="16"/>
          <w:lang w:eastAsia="en-GB"/>
        </w:rPr>
        <w:t>,</w:t>
      </w:r>
    </w:p>
    <w:p w14:paraId="185EFF6E"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musim-GapPreferenceList-r17           MUSIM-GapPreferenceList-r17                     </w:t>
      </w:r>
      <w:r w:rsidRPr="005B4375">
        <w:rPr>
          <w:rFonts w:ascii="Courier New" w:eastAsia="Times New Roman" w:hAnsi="Courier New"/>
          <w:noProof/>
          <w:color w:val="993366"/>
          <w:sz w:val="16"/>
          <w:lang w:eastAsia="en-GB"/>
        </w:rPr>
        <w:t>OPTIONAL</w:t>
      </w:r>
    </w:p>
    <w:p w14:paraId="0F79DAC2"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w:t>
      </w:r>
    </w:p>
    <w:p w14:paraId="50C9F601"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EF60AC"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MUSIM-GapPreferenceList-r17 ::= </w:t>
      </w:r>
      <w:r w:rsidRPr="005B4375">
        <w:rPr>
          <w:rFonts w:ascii="Courier New" w:eastAsia="Times New Roman" w:hAnsi="Courier New"/>
          <w:noProof/>
          <w:color w:val="993366"/>
          <w:sz w:val="16"/>
          <w:lang w:eastAsia="en-GB"/>
        </w:rPr>
        <w:t>SEQUENCE</w:t>
      </w:r>
      <w:r w:rsidRPr="005B4375">
        <w:rPr>
          <w:rFonts w:ascii="Courier New" w:eastAsia="Times New Roman" w:hAnsi="Courier New"/>
          <w:noProof/>
          <w:sz w:val="16"/>
          <w:lang w:eastAsia="en-GB"/>
        </w:rPr>
        <w:t xml:space="preserve"> (</w:t>
      </w:r>
      <w:r w:rsidRPr="005B4375">
        <w:rPr>
          <w:rFonts w:ascii="Courier New" w:eastAsia="Times New Roman" w:hAnsi="Courier New"/>
          <w:noProof/>
          <w:color w:val="993366"/>
          <w:sz w:val="16"/>
          <w:lang w:eastAsia="en-GB"/>
        </w:rPr>
        <w:t>SIZE</w:t>
      </w:r>
      <w:r w:rsidRPr="005B4375">
        <w:rPr>
          <w:rFonts w:ascii="Courier New" w:eastAsia="Times New Roman" w:hAnsi="Courier New"/>
          <w:noProof/>
          <w:sz w:val="16"/>
          <w:lang w:eastAsia="en-GB"/>
        </w:rPr>
        <w:t xml:space="preserve"> (1..4))</w:t>
      </w:r>
      <w:r w:rsidRPr="005B4375">
        <w:rPr>
          <w:rFonts w:ascii="Courier New" w:eastAsia="Times New Roman" w:hAnsi="Courier New"/>
          <w:noProof/>
          <w:color w:val="993366"/>
          <w:sz w:val="16"/>
          <w:lang w:eastAsia="en-GB"/>
        </w:rPr>
        <w:t xml:space="preserve"> OF</w:t>
      </w:r>
      <w:r w:rsidRPr="005B4375">
        <w:rPr>
          <w:rFonts w:ascii="Courier New" w:eastAsia="Times New Roman" w:hAnsi="Courier New"/>
          <w:noProof/>
          <w:sz w:val="16"/>
          <w:lang w:eastAsia="en-GB"/>
        </w:rPr>
        <w:t xml:space="preserve"> MUSIM-GapInfo-r17</w:t>
      </w:r>
    </w:p>
    <w:p w14:paraId="705C9E4B"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318E2C"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27E942"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MUSIM-Assistance-v1800 ::=              </w:t>
      </w:r>
      <w:r w:rsidRPr="005B4375">
        <w:rPr>
          <w:rFonts w:ascii="Courier New" w:eastAsia="Times New Roman" w:hAnsi="Courier New"/>
          <w:noProof/>
          <w:color w:val="993366"/>
          <w:sz w:val="16"/>
          <w:lang w:eastAsia="en-GB"/>
        </w:rPr>
        <w:t>SEQUENCE</w:t>
      </w:r>
      <w:r w:rsidRPr="005B4375">
        <w:rPr>
          <w:rFonts w:ascii="Courier New" w:eastAsia="Times New Roman" w:hAnsi="Courier New"/>
          <w:noProof/>
          <w:sz w:val="16"/>
          <w:lang w:eastAsia="en-GB"/>
        </w:rPr>
        <w:t xml:space="preserve"> {</w:t>
      </w:r>
    </w:p>
    <w:p w14:paraId="0A2C3018"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musim-GapPriorityPreferenceList-r18     MUSIM-GapPriorityPreferenceList-r18           </w:t>
      </w:r>
      <w:r w:rsidRPr="005B4375">
        <w:rPr>
          <w:rFonts w:ascii="Courier New" w:eastAsia="Times New Roman" w:hAnsi="Courier New"/>
          <w:noProof/>
          <w:color w:val="993366"/>
          <w:sz w:val="16"/>
          <w:lang w:eastAsia="en-GB"/>
        </w:rPr>
        <w:t>OPTIONAL</w:t>
      </w:r>
      <w:r w:rsidRPr="005B4375">
        <w:rPr>
          <w:rFonts w:ascii="Courier New" w:eastAsia="Times New Roman" w:hAnsi="Courier New"/>
          <w:noProof/>
          <w:sz w:val="16"/>
          <w:lang w:eastAsia="en-GB"/>
        </w:rPr>
        <w:t>,</w:t>
      </w:r>
    </w:p>
    <w:p w14:paraId="5C3DB526"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musim-GapKeepPreference-r18             </w:t>
      </w:r>
      <w:r w:rsidRPr="005B4375">
        <w:rPr>
          <w:rFonts w:ascii="Courier New" w:eastAsia="Times New Roman" w:hAnsi="Courier New"/>
          <w:noProof/>
          <w:color w:val="993366"/>
          <w:sz w:val="16"/>
          <w:lang w:eastAsia="en-GB"/>
        </w:rPr>
        <w:t>ENUMERATED</w:t>
      </w:r>
      <w:r w:rsidRPr="005B4375">
        <w:rPr>
          <w:rFonts w:ascii="Courier New" w:eastAsia="Times New Roman" w:hAnsi="Courier New"/>
          <w:noProof/>
          <w:sz w:val="16"/>
          <w:lang w:eastAsia="en-GB"/>
        </w:rPr>
        <w:t xml:space="preserve"> {true}                             </w:t>
      </w:r>
      <w:r w:rsidRPr="005B4375">
        <w:rPr>
          <w:rFonts w:ascii="Courier New" w:eastAsia="Times New Roman" w:hAnsi="Courier New"/>
          <w:noProof/>
          <w:color w:val="993366"/>
          <w:sz w:val="16"/>
          <w:lang w:eastAsia="en-GB"/>
        </w:rPr>
        <w:t>OPTIONAL</w:t>
      </w:r>
      <w:r w:rsidRPr="005B4375">
        <w:rPr>
          <w:rFonts w:ascii="Courier New" w:eastAsia="Times New Roman" w:hAnsi="Courier New"/>
          <w:noProof/>
          <w:sz w:val="16"/>
          <w:lang w:eastAsia="en-GB"/>
        </w:rPr>
        <w:t>,</w:t>
      </w:r>
    </w:p>
    <w:p w14:paraId="465B67FE"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musim-CapRestriction-r18                MUSIM-CapRestriction-r18                      </w:t>
      </w:r>
      <w:r w:rsidRPr="005B4375">
        <w:rPr>
          <w:rFonts w:ascii="Courier New" w:eastAsia="Times New Roman" w:hAnsi="Courier New"/>
          <w:noProof/>
          <w:color w:val="993366"/>
          <w:sz w:val="16"/>
          <w:lang w:eastAsia="en-GB"/>
        </w:rPr>
        <w:t>OPTIONAL</w:t>
      </w:r>
      <w:r w:rsidRPr="005B4375">
        <w:rPr>
          <w:rFonts w:ascii="Courier New" w:eastAsia="Times New Roman" w:hAnsi="Courier New"/>
          <w:noProof/>
          <w:sz w:val="16"/>
          <w:lang w:eastAsia="en-GB"/>
        </w:rPr>
        <w:t>,</w:t>
      </w:r>
    </w:p>
    <w:p w14:paraId="3BB15869"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musim-NeedForGapsInfoNR-r18             NeedForGapsInfoNR-r16                         </w:t>
      </w:r>
      <w:r w:rsidRPr="005B4375">
        <w:rPr>
          <w:rFonts w:ascii="Courier New" w:eastAsia="Times New Roman" w:hAnsi="Courier New"/>
          <w:noProof/>
          <w:color w:val="993366"/>
          <w:sz w:val="16"/>
          <w:lang w:eastAsia="en-GB"/>
        </w:rPr>
        <w:t>OPTIONAL</w:t>
      </w:r>
    </w:p>
    <w:p w14:paraId="1D998585"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w:t>
      </w:r>
    </w:p>
    <w:p w14:paraId="25A3FCD6"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275617"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MUSIM-GapPriorityPreferenceList-r18 ::= </w:t>
      </w:r>
      <w:r w:rsidRPr="005B4375">
        <w:rPr>
          <w:rFonts w:ascii="Courier New" w:eastAsia="Times New Roman" w:hAnsi="Courier New"/>
          <w:noProof/>
          <w:color w:val="993366"/>
          <w:sz w:val="16"/>
          <w:lang w:eastAsia="en-GB"/>
        </w:rPr>
        <w:t>SEQUENCE</w:t>
      </w:r>
      <w:r w:rsidRPr="005B4375">
        <w:rPr>
          <w:rFonts w:ascii="Courier New" w:eastAsia="Times New Roman" w:hAnsi="Courier New"/>
          <w:noProof/>
          <w:sz w:val="16"/>
          <w:lang w:eastAsia="en-GB"/>
        </w:rPr>
        <w:t xml:space="preserve"> (</w:t>
      </w:r>
      <w:r w:rsidRPr="005B4375">
        <w:rPr>
          <w:rFonts w:ascii="Courier New" w:eastAsia="Times New Roman" w:hAnsi="Courier New"/>
          <w:noProof/>
          <w:color w:val="993366"/>
          <w:sz w:val="16"/>
          <w:lang w:eastAsia="en-GB"/>
        </w:rPr>
        <w:t>SIZE</w:t>
      </w:r>
      <w:r w:rsidRPr="005B4375">
        <w:rPr>
          <w:rFonts w:ascii="Courier New" w:eastAsia="Times New Roman" w:hAnsi="Courier New"/>
          <w:noProof/>
          <w:sz w:val="16"/>
          <w:lang w:eastAsia="en-GB"/>
        </w:rPr>
        <w:t xml:space="preserve"> (1..3))</w:t>
      </w:r>
      <w:r w:rsidRPr="005B4375">
        <w:rPr>
          <w:rFonts w:ascii="Courier New" w:eastAsia="Times New Roman" w:hAnsi="Courier New"/>
          <w:noProof/>
          <w:color w:val="993366"/>
          <w:sz w:val="16"/>
          <w:lang w:eastAsia="en-GB"/>
        </w:rPr>
        <w:t xml:space="preserve"> OF</w:t>
      </w:r>
      <w:r w:rsidRPr="005B4375">
        <w:rPr>
          <w:rFonts w:ascii="Courier New" w:eastAsia="Times New Roman" w:hAnsi="Courier New"/>
          <w:noProof/>
          <w:sz w:val="16"/>
          <w:lang w:eastAsia="en-GB"/>
        </w:rPr>
        <w:t xml:space="preserve"> GapPriority-r17</w:t>
      </w:r>
    </w:p>
    <w:p w14:paraId="431E7A9C"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MUSIM-CapRestriction-r18 ::=        </w:t>
      </w:r>
      <w:r w:rsidRPr="005B4375">
        <w:rPr>
          <w:rFonts w:ascii="Courier New" w:eastAsia="Times New Roman" w:hAnsi="Courier New"/>
          <w:noProof/>
          <w:color w:val="993366"/>
          <w:sz w:val="16"/>
          <w:lang w:eastAsia="en-GB"/>
        </w:rPr>
        <w:t>SEQUENCE</w:t>
      </w:r>
      <w:r w:rsidRPr="005B4375">
        <w:rPr>
          <w:rFonts w:ascii="Courier New" w:eastAsia="Times New Roman" w:hAnsi="Courier New"/>
          <w:noProof/>
          <w:sz w:val="16"/>
          <w:lang w:eastAsia="en-GB"/>
        </w:rPr>
        <w:t xml:space="preserve"> {</w:t>
      </w:r>
    </w:p>
    <w:p w14:paraId="03528CBD"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musim-Cell-SCG-ToRelease-r18            MUSIM-Cell-SCG-ToRelease-r18                  </w:t>
      </w:r>
      <w:r w:rsidRPr="005B4375">
        <w:rPr>
          <w:rFonts w:ascii="Courier New" w:eastAsia="Times New Roman" w:hAnsi="Courier New"/>
          <w:noProof/>
          <w:color w:val="993366"/>
          <w:sz w:val="16"/>
          <w:lang w:eastAsia="en-GB"/>
        </w:rPr>
        <w:t>OPTIONAL</w:t>
      </w:r>
      <w:r w:rsidRPr="005B4375">
        <w:rPr>
          <w:rFonts w:ascii="Courier New" w:eastAsia="Times New Roman" w:hAnsi="Courier New"/>
          <w:noProof/>
          <w:sz w:val="16"/>
          <w:lang w:eastAsia="en-GB"/>
        </w:rPr>
        <w:t>,</w:t>
      </w:r>
    </w:p>
    <w:p w14:paraId="10EDEEE0"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musim-CellToAffectList-r18              MUSIM-CellToAffectList-r18                    </w:t>
      </w:r>
      <w:r w:rsidRPr="005B4375">
        <w:rPr>
          <w:rFonts w:ascii="Courier New" w:eastAsia="Times New Roman" w:hAnsi="Courier New"/>
          <w:noProof/>
          <w:color w:val="993366"/>
          <w:sz w:val="16"/>
          <w:lang w:eastAsia="en-GB"/>
        </w:rPr>
        <w:t>OPTIONAL</w:t>
      </w:r>
      <w:r w:rsidRPr="005B4375">
        <w:rPr>
          <w:rFonts w:ascii="Courier New" w:eastAsia="Times New Roman" w:hAnsi="Courier New"/>
          <w:noProof/>
          <w:sz w:val="16"/>
          <w:lang w:eastAsia="en-GB"/>
        </w:rPr>
        <w:t>,</w:t>
      </w:r>
    </w:p>
    <w:p w14:paraId="12F1D468"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musim-AffectedBandsList-r18             MUSIM-AffectedBandsList-r18                   </w:t>
      </w:r>
      <w:r w:rsidRPr="005B4375">
        <w:rPr>
          <w:rFonts w:ascii="Courier New" w:eastAsia="Times New Roman" w:hAnsi="Courier New"/>
          <w:noProof/>
          <w:color w:val="993366"/>
          <w:sz w:val="16"/>
          <w:lang w:eastAsia="en-GB"/>
        </w:rPr>
        <w:t>OPTIONAL</w:t>
      </w:r>
      <w:r w:rsidRPr="005B4375">
        <w:rPr>
          <w:rFonts w:ascii="Courier New" w:eastAsia="Times New Roman" w:hAnsi="Courier New"/>
          <w:noProof/>
          <w:sz w:val="16"/>
          <w:lang w:eastAsia="en-GB"/>
        </w:rPr>
        <w:t>,</w:t>
      </w:r>
    </w:p>
    <w:p w14:paraId="626E59C5"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musim-AvoidedBandsList-r18              MUSIM-AvoidedBandsList-r18                    </w:t>
      </w:r>
      <w:r w:rsidRPr="005B4375">
        <w:rPr>
          <w:rFonts w:ascii="Courier New" w:eastAsia="Times New Roman" w:hAnsi="Courier New"/>
          <w:noProof/>
          <w:color w:val="993366"/>
          <w:sz w:val="16"/>
          <w:lang w:eastAsia="en-GB"/>
        </w:rPr>
        <w:t>OPTIONAL</w:t>
      </w:r>
      <w:r w:rsidRPr="005B4375">
        <w:rPr>
          <w:rFonts w:ascii="Courier New" w:eastAsia="Times New Roman" w:hAnsi="Courier New"/>
          <w:noProof/>
          <w:sz w:val="16"/>
          <w:lang w:eastAsia="en-GB"/>
        </w:rPr>
        <w:t>,</w:t>
      </w:r>
    </w:p>
    <w:p w14:paraId="3E76B90D"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musim-MaxCC-r18                         MUSIM-MaxCC-r18                               </w:t>
      </w:r>
      <w:r w:rsidRPr="005B4375">
        <w:rPr>
          <w:rFonts w:ascii="Courier New" w:eastAsia="Times New Roman" w:hAnsi="Courier New"/>
          <w:noProof/>
          <w:color w:val="993366"/>
          <w:sz w:val="16"/>
          <w:lang w:eastAsia="en-GB"/>
        </w:rPr>
        <w:t>OPTIONAL</w:t>
      </w:r>
    </w:p>
    <w:p w14:paraId="6BA6036F"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w:t>
      </w:r>
    </w:p>
    <w:p w14:paraId="5ADE9FC0"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A36E48"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MUSIM-Cell-SCG-ToRelease-r18 ::=        </w:t>
      </w:r>
      <w:r w:rsidRPr="005B4375">
        <w:rPr>
          <w:rFonts w:ascii="Courier New" w:eastAsia="Times New Roman" w:hAnsi="Courier New"/>
          <w:noProof/>
          <w:color w:val="993366"/>
          <w:sz w:val="16"/>
          <w:lang w:eastAsia="en-GB"/>
        </w:rPr>
        <w:t>SEQUENCE</w:t>
      </w:r>
      <w:r w:rsidRPr="005B4375">
        <w:rPr>
          <w:rFonts w:ascii="Courier New" w:eastAsia="Times New Roman" w:hAnsi="Courier New"/>
          <w:noProof/>
          <w:sz w:val="16"/>
          <w:lang w:eastAsia="en-GB"/>
        </w:rPr>
        <w:t xml:space="preserve"> {</w:t>
      </w:r>
    </w:p>
    <w:p w14:paraId="7DCA7859"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musim-CellToRelease-r18                 MUSIM-CellToRelease-r18                       </w:t>
      </w:r>
      <w:r w:rsidRPr="005B4375">
        <w:rPr>
          <w:rFonts w:ascii="Courier New" w:eastAsia="Times New Roman" w:hAnsi="Courier New"/>
          <w:noProof/>
          <w:color w:val="993366"/>
          <w:sz w:val="16"/>
          <w:lang w:eastAsia="en-GB"/>
        </w:rPr>
        <w:t>OPTIONAL</w:t>
      </w:r>
      <w:r w:rsidRPr="005B4375">
        <w:rPr>
          <w:rFonts w:ascii="Courier New" w:eastAsia="Times New Roman" w:hAnsi="Courier New"/>
          <w:noProof/>
          <w:sz w:val="16"/>
          <w:lang w:eastAsia="en-GB"/>
        </w:rPr>
        <w:t>,</w:t>
      </w:r>
    </w:p>
    <w:p w14:paraId="5B77F760"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scg-ReleasePreference-r18               </w:t>
      </w:r>
      <w:r w:rsidRPr="005B4375">
        <w:rPr>
          <w:rFonts w:ascii="Courier New" w:eastAsia="Times New Roman" w:hAnsi="Courier New"/>
          <w:noProof/>
          <w:color w:val="993366"/>
          <w:sz w:val="16"/>
          <w:lang w:eastAsia="en-GB"/>
        </w:rPr>
        <w:t>ENUMERATED</w:t>
      </w:r>
      <w:r w:rsidRPr="005B4375">
        <w:rPr>
          <w:rFonts w:ascii="Courier New" w:eastAsia="Times New Roman" w:hAnsi="Courier New"/>
          <w:noProof/>
          <w:sz w:val="16"/>
          <w:lang w:eastAsia="en-GB"/>
        </w:rPr>
        <w:t xml:space="preserve"> { scgReleasePreferred }            </w:t>
      </w:r>
      <w:r w:rsidRPr="005B4375">
        <w:rPr>
          <w:rFonts w:ascii="Courier New" w:eastAsia="Times New Roman" w:hAnsi="Courier New"/>
          <w:noProof/>
          <w:color w:val="993366"/>
          <w:sz w:val="16"/>
          <w:lang w:eastAsia="en-GB"/>
        </w:rPr>
        <w:t>OPTIONAL</w:t>
      </w:r>
    </w:p>
    <w:p w14:paraId="245A0042"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w:t>
      </w:r>
    </w:p>
    <w:p w14:paraId="2BC8AA69"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3E4E18"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MUSIM-CellToRelease-r18 ::=             </w:t>
      </w:r>
      <w:r w:rsidRPr="005B4375">
        <w:rPr>
          <w:rFonts w:ascii="Courier New" w:eastAsia="Times New Roman" w:hAnsi="Courier New"/>
          <w:noProof/>
          <w:color w:val="993366"/>
          <w:sz w:val="16"/>
          <w:lang w:eastAsia="en-GB"/>
        </w:rPr>
        <w:t>SEQUENCE</w:t>
      </w:r>
      <w:r w:rsidRPr="005B4375">
        <w:rPr>
          <w:rFonts w:ascii="Courier New" w:eastAsia="Times New Roman" w:hAnsi="Courier New"/>
          <w:noProof/>
          <w:sz w:val="16"/>
          <w:lang w:eastAsia="en-GB"/>
        </w:rPr>
        <w:t xml:space="preserve"> (</w:t>
      </w:r>
      <w:r w:rsidRPr="005B4375">
        <w:rPr>
          <w:rFonts w:ascii="Courier New" w:eastAsia="Times New Roman" w:hAnsi="Courier New"/>
          <w:noProof/>
          <w:color w:val="993366"/>
          <w:sz w:val="16"/>
          <w:lang w:eastAsia="en-GB"/>
        </w:rPr>
        <w:t>SIZE</w:t>
      </w:r>
      <w:r w:rsidRPr="005B4375">
        <w:rPr>
          <w:rFonts w:ascii="Courier New" w:eastAsia="Times New Roman" w:hAnsi="Courier New"/>
          <w:noProof/>
          <w:sz w:val="16"/>
          <w:lang w:eastAsia="en-GB"/>
        </w:rPr>
        <w:t xml:space="preserve"> (1..maxNrofSCells))</w:t>
      </w:r>
      <w:r w:rsidRPr="005B4375">
        <w:rPr>
          <w:rFonts w:ascii="Courier New" w:eastAsia="Times New Roman" w:hAnsi="Courier New"/>
          <w:noProof/>
          <w:color w:val="993366"/>
          <w:sz w:val="16"/>
          <w:lang w:eastAsia="en-GB"/>
        </w:rPr>
        <w:t xml:space="preserve"> OF</w:t>
      </w:r>
      <w:r w:rsidRPr="005B4375">
        <w:rPr>
          <w:rFonts w:ascii="Courier New" w:eastAsia="Times New Roman" w:hAnsi="Courier New"/>
          <w:noProof/>
          <w:sz w:val="16"/>
          <w:lang w:eastAsia="en-GB"/>
        </w:rPr>
        <w:t xml:space="preserve"> SCellIndex</w:t>
      </w:r>
    </w:p>
    <w:p w14:paraId="0D46C14B"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72142A"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MUSIM-CellToAffectList-r18::=           </w:t>
      </w:r>
      <w:r w:rsidRPr="005B4375">
        <w:rPr>
          <w:rFonts w:ascii="Courier New" w:eastAsia="Times New Roman" w:hAnsi="Courier New"/>
          <w:noProof/>
          <w:color w:val="993366"/>
          <w:sz w:val="16"/>
          <w:lang w:eastAsia="en-GB"/>
        </w:rPr>
        <w:t>SEQUENCE</w:t>
      </w:r>
      <w:r w:rsidRPr="005B4375">
        <w:rPr>
          <w:rFonts w:ascii="Courier New" w:eastAsia="Times New Roman" w:hAnsi="Courier New"/>
          <w:noProof/>
          <w:sz w:val="16"/>
          <w:lang w:eastAsia="en-GB"/>
        </w:rPr>
        <w:t xml:space="preserve"> (</w:t>
      </w:r>
      <w:r w:rsidRPr="005B4375">
        <w:rPr>
          <w:rFonts w:ascii="Courier New" w:eastAsia="Times New Roman" w:hAnsi="Courier New"/>
          <w:noProof/>
          <w:color w:val="993366"/>
          <w:sz w:val="16"/>
          <w:lang w:eastAsia="en-GB"/>
        </w:rPr>
        <w:t>SIZE</w:t>
      </w:r>
      <w:r w:rsidRPr="005B4375">
        <w:rPr>
          <w:rFonts w:ascii="Courier New" w:eastAsia="Times New Roman" w:hAnsi="Courier New"/>
          <w:noProof/>
          <w:sz w:val="16"/>
          <w:lang w:eastAsia="en-GB"/>
        </w:rPr>
        <w:t xml:space="preserve"> (1..maxNrofServingCells))</w:t>
      </w:r>
      <w:r w:rsidRPr="005B4375">
        <w:rPr>
          <w:rFonts w:ascii="Courier New" w:eastAsia="Times New Roman" w:hAnsi="Courier New"/>
          <w:noProof/>
          <w:color w:val="993366"/>
          <w:sz w:val="16"/>
          <w:lang w:eastAsia="en-GB"/>
        </w:rPr>
        <w:t xml:space="preserve"> OF</w:t>
      </w:r>
      <w:r w:rsidRPr="005B4375">
        <w:rPr>
          <w:rFonts w:ascii="Courier New" w:eastAsia="Times New Roman" w:hAnsi="Courier New"/>
          <w:noProof/>
          <w:sz w:val="16"/>
          <w:lang w:eastAsia="en-GB"/>
        </w:rPr>
        <w:t xml:space="preserve"> MUSIM-CellToAffect-r18</w:t>
      </w:r>
    </w:p>
    <w:p w14:paraId="297C78C2"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317ABA"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MUSIM-CellToAffect-r18 ::=              </w:t>
      </w:r>
      <w:r w:rsidRPr="005B4375">
        <w:rPr>
          <w:rFonts w:ascii="Courier New" w:eastAsia="Times New Roman" w:hAnsi="Courier New"/>
          <w:noProof/>
          <w:color w:val="993366"/>
          <w:sz w:val="16"/>
          <w:lang w:eastAsia="en-GB"/>
        </w:rPr>
        <w:t>SEQUENCE</w:t>
      </w:r>
      <w:r w:rsidRPr="005B4375">
        <w:rPr>
          <w:rFonts w:ascii="Courier New" w:eastAsia="Times New Roman" w:hAnsi="Courier New"/>
          <w:noProof/>
          <w:sz w:val="16"/>
          <w:lang w:eastAsia="en-GB"/>
        </w:rPr>
        <w:t xml:space="preserve"> {</w:t>
      </w:r>
    </w:p>
    <w:p w14:paraId="303DF9A7"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musim-SCellIndex-r18                    ServCellIndex,</w:t>
      </w:r>
    </w:p>
    <w:p w14:paraId="549F4B77"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musim-MIMO-Layers-DL-r18                </w:t>
      </w:r>
      <w:r w:rsidRPr="005B4375">
        <w:rPr>
          <w:rFonts w:ascii="Courier New" w:eastAsia="Times New Roman" w:hAnsi="Courier New"/>
          <w:noProof/>
          <w:color w:val="993366"/>
          <w:sz w:val="16"/>
          <w:lang w:eastAsia="en-GB"/>
        </w:rPr>
        <w:t>INTEGER</w:t>
      </w:r>
      <w:r w:rsidRPr="005B4375">
        <w:rPr>
          <w:rFonts w:ascii="Courier New" w:eastAsia="Times New Roman" w:hAnsi="Courier New"/>
          <w:noProof/>
          <w:sz w:val="16"/>
          <w:lang w:eastAsia="en-GB"/>
        </w:rPr>
        <w:t xml:space="preserve"> (1..8)                                </w:t>
      </w:r>
      <w:r w:rsidRPr="005B4375">
        <w:rPr>
          <w:rFonts w:ascii="Courier New" w:eastAsia="Times New Roman" w:hAnsi="Courier New"/>
          <w:noProof/>
          <w:color w:val="993366"/>
          <w:sz w:val="16"/>
          <w:lang w:eastAsia="en-GB"/>
        </w:rPr>
        <w:t>OPTIONAL</w:t>
      </w:r>
      <w:r w:rsidRPr="005B4375">
        <w:rPr>
          <w:rFonts w:ascii="Courier New" w:eastAsia="Times New Roman" w:hAnsi="Courier New"/>
          <w:noProof/>
          <w:sz w:val="16"/>
          <w:lang w:eastAsia="en-GB"/>
        </w:rPr>
        <w:t>,</w:t>
      </w:r>
    </w:p>
    <w:p w14:paraId="7E1EFF39"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musim-MIMO-Layers-UL-r18                </w:t>
      </w:r>
      <w:r w:rsidRPr="005B4375">
        <w:rPr>
          <w:rFonts w:ascii="Courier New" w:eastAsia="Times New Roman" w:hAnsi="Courier New"/>
          <w:noProof/>
          <w:color w:val="993366"/>
          <w:sz w:val="16"/>
          <w:lang w:eastAsia="en-GB"/>
        </w:rPr>
        <w:t>INTEGER</w:t>
      </w:r>
      <w:r w:rsidRPr="005B4375">
        <w:rPr>
          <w:rFonts w:ascii="Courier New" w:eastAsia="Times New Roman" w:hAnsi="Courier New"/>
          <w:noProof/>
          <w:sz w:val="16"/>
          <w:lang w:eastAsia="en-GB"/>
        </w:rPr>
        <w:t xml:space="preserve"> (1..4)                                </w:t>
      </w:r>
      <w:r w:rsidRPr="005B4375">
        <w:rPr>
          <w:rFonts w:ascii="Courier New" w:eastAsia="Times New Roman" w:hAnsi="Courier New"/>
          <w:noProof/>
          <w:color w:val="993366"/>
          <w:sz w:val="16"/>
          <w:lang w:eastAsia="en-GB"/>
        </w:rPr>
        <w:t>OPTIONAL</w:t>
      </w:r>
      <w:r w:rsidRPr="005B4375">
        <w:rPr>
          <w:rFonts w:ascii="Courier New" w:eastAsia="Times New Roman" w:hAnsi="Courier New"/>
          <w:noProof/>
          <w:sz w:val="16"/>
          <w:lang w:eastAsia="en-GB"/>
        </w:rPr>
        <w:t>,</w:t>
      </w:r>
    </w:p>
    <w:p w14:paraId="06323C99"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musim-SupportedBandwidth-DL-r18         SupportedBandwidth                            </w:t>
      </w:r>
      <w:r w:rsidRPr="005B4375">
        <w:rPr>
          <w:rFonts w:ascii="Courier New" w:eastAsia="Times New Roman" w:hAnsi="Courier New"/>
          <w:noProof/>
          <w:color w:val="993366"/>
          <w:sz w:val="16"/>
          <w:lang w:eastAsia="en-GB"/>
        </w:rPr>
        <w:t>OPTIONAL</w:t>
      </w:r>
      <w:r w:rsidRPr="005B4375">
        <w:rPr>
          <w:rFonts w:ascii="Courier New" w:eastAsia="Times New Roman" w:hAnsi="Courier New"/>
          <w:noProof/>
          <w:sz w:val="16"/>
          <w:lang w:eastAsia="en-GB"/>
        </w:rPr>
        <w:t>,</w:t>
      </w:r>
    </w:p>
    <w:p w14:paraId="504B7C0B"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musim-SupportedBandwidth-UL-r18         SupportedBandwidth                            </w:t>
      </w:r>
      <w:r w:rsidRPr="005B4375">
        <w:rPr>
          <w:rFonts w:ascii="Courier New" w:eastAsia="Times New Roman" w:hAnsi="Courier New"/>
          <w:noProof/>
          <w:color w:val="993366"/>
          <w:sz w:val="16"/>
          <w:lang w:eastAsia="en-GB"/>
        </w:rPr>
        <w:t>OPTIONAL</w:t>
      </w:r>
    </w:p>
    <w:p w14:paraId="7AE29041"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lastRenderedPageBreak/>
        <w:t>}</w:t>
      </w:r>
    </w:p>
    <w:p w14:paraId="60C4FAC8"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D5BD85"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MUSIM-AffectedBandsList-r18  ::=        </w:t>
      </w:r>
      <w:r w:rsidRPr="005B4375">
        <w:rPr>
          <w:rFonts w:ascii="Courier New" w:eastAsia="Times New Roman" w:hAnsi="Courier New"/>
          <w:noProof/>
          <w:color w:val="993366"/>
          <w:sz w:val="16"/>
          <w:lang w:eastAsia="en-GB"/>
        </w:rPr>
        <w:t>SEQUENCE</w:t>
      </w:r>
      <w:r w:rsidRPr="005B4375">
        <w:rPr>
          <w:rFonts w:ascii="Courier New" w:eastAsia="Times New Roman" w:hAnsi="Courier New"/>
          <w:noProof/>
          <w:sz w:val="16"/>
          <w:lang w:eastAsia="en-GB"/>
        </w:rPr>
        <w:t xml:space="preserve"> (</w:t>
      </w:r>
      <w:r w:rsidRPr="005B4375">
        <w:rPr>
          <w:rFonts w:ascii="Courier New" w:eastAsia="Times New Roman" w:hAnsi="Courier New"/>
          <w:noProof/>
          <w:color w:val="993366"/>
          <w:sz w:val="16"/>
          <w:lang w:eastAsia="en-GB"/>
        </w:rPr>
        <w:t>SIZE</w:t>
      </w:r>
      <w:r w:rsidRPr="005B4375">
        <w:rPr>
          <w:rFonts w:ascii="Courier New" w:eastAsia="Times New Roman" w:hAnsi="Courier New"/>
          <w:noProof/>
          <w:sz w:val="16"/>
          <w:lang w:eastAsia="en-GB"/>
        </w:rPr>
        <w:t xml:space="preserve"> (1..maxBandComb))</w:t>
      </w:r>
      <w:r w:rsidRPr="005B4375">
        <w:rPr>
          <w:rFonts w:ascii="Courier New" w:eastAsia="Times New Roman" w:hAnsi="Courier New"/>
          <w:noProof/>
          <w:color w:val="993366"/>
          <w:sz w:val="16"/>
          <w:lang w:eastAsia="en-GB"/>
        </w:rPr>
        <w:t xml:space="preserve"> OF</w:t>
      </w:r>
      <w:r w:rsidRPr="005B4375">
        <w:rPr>
          <w:rFonts w:ascii="Courier New" w:eastAsia="Times New Roman" w:hAnsi="Courier New"/>
          <w:noProof/>
          <w:sz w:val="16"/>
          <w:lang w:eastAsia="en-GB"/>
        </w:rPr>
        <w:t xml:space="preserve"> MUSIM-AffectedBands-r18</w:t>
      </w:r>
    </w:p>
    <w:p w14:paraId="45D4829D"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A39F13"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MUSIM-AffectedBands-r18 ::=             </w:t>
      </w:r>
      <w:r w:rsidRPr="005B4375">
        <w:rPr>
          <w:rFonts w:ascii="Courier New" w:eastAsia="Times New Roman" w:hAnsi="Courier New"/>
          <w:noProof/>
          <w:color w:val="993366"/>
          <w:sz w:val="16"/>
          <w:lang w:eastAsia="en-GB"/>
        </w:rPr>
        <w:t>SEQUENCE</w:t>
      </w:r>
      <w:r w:rsidRPr="005B4375">
        <w:rPr>
          <w:rFonts w:ascii="Courier New" w:eastAsia="Times New Roman" w:hAnsi="Courier New"/>
          <w:noProof/>
          <w:sz w:val="16"/>
          <w:lang w:eastAsia="en-GB"/>
        </w:rPr>
        <w:t xml:space="preserve"> (</w:t>
      </w:r>
      <w:r w:rsidRPr="005B4375">
        <w:rPr>
          <w:rFonts w:ascii="Courier New" w:eastAsia="Times New Roman" w:hAnsi="Courier New"/>
          <w:noProof/>
          <w:color w:val="993366"/>
          <w:sz w:val="16"/>
          <w:lang w:eastAsia="en-GB"/>
        </w:rPr>
        <w:t>SIZE</w:t>
      </w:r>
      <w:r w:rsidRPr="005B4375">
        <w:rPr>
          <w:rFonts w:ascii="Courier New" w:eastAsia="Times New Roman" w:hAnsi="Courier New"/>
          <w:noProof/>
          <w:sz w:val="16"/>
          <w:lang w:eastAsia="en-GB"/>
        </w:rPr>
        <w:t xml:space="preserve"> (1..maxSimultaneousBands))</w:t>
      </w:r>
      <w:r w:rsidRPr="005B4375">
        <w:rPr>
          <w:rFonts w:ascii="Courier New" w:eastAsia="Times New Roman" w:hAnsi="Courier New"/>
          <w:noProof/>
          <w:color w:val="993366"/>
          <w:sz w:val="16"/>
          <w:lang w:eastAsia="en-GB"/>
        </w:rPr>
        <w:t xml:space="preserve"> OF</w:t>
      </w:r>
      <w:r w:rsidRPr="005B4375">
        <w:rPr>
          <w:rFonts w:ascii="Courier New" w:eastAsia="Times New Roman" w:hAnsi="Courier New"/>
          <w:noProof/>
          <w:sz w:val="16"/>
          <w:lang w:eastAsia="en-GB"/>
        </w:rPr>
        <w:t xml:space="preserve"> MUSIM-CapabilityRestrictedBandParameters</w:t>
      </w:r>
    </w:p>
    <w:p w14:paraId="141A4DCF"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27B0A0"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MUSIM-CapabilityRestrictedBandParameters ::= </w:t>
      </w:r>
      <w:r w:rsidRPr="005B4375">
        <w:rPr>
          <w:rFonts w:ascii="Courier New" w:eastAsia="Times New Roman" w:hAnsi="Courier New"/>
          <w:noProof/>
          <w:color w:val="993366"/>
          <w:sz w:val="16"/>
          <w:lang w:eastAsia="en-GB"/>
        </w:rPr>
        <w:t>SEQUENCE</w:t>
      </w:r>
      <w:r w:rsidRPr="005B4375">
        <w:rPr>
          <w:rFonts w:ascii="Courier New" w:eastAsia="Times New Roman" w:hAnsi="Courier New"/>
          <w:noProof/>
          <w:sz w:val="16"/>
          <w:lang w:eastAsia="en-GB"/>
        </w:rPr>
        <w:t xml:space="preserve"> {</w:t>
      </w:r>
    </w:p>
    <w:p w14:paraId="1DAFCD55"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bandEntryIndex                          BandEntryIndex,</w:t>
      </w:r>
    </w:p>
    <w:p w14:paraId="7C64FC3C"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musim-CapabilityRestricted-r18          </w:t>
      </w:r>
      <w:r w:rsidRPr="005B4375">
        <w:rPr>
          <w:rFonts w:ascii="Courier New" w:eastAsia="Times New Roman" w:hAnsi="Courier New"/>
          <w:noProof/>
          <w:color w:val="993366"/>
          <w:sz w:val="16"/>
          <w:lang w:eastAsia="en-GB"/>
        </w:rPr>
        <w:t>SEQUENCE</w:t>
      </w:r>
      <w:r w:rsidRPr="005B4375">
        <w:rPr>
          <w:rFonts w:ascii="Courier New" w:eastAsia="Times New Roman" w:hAnsi="Courier New"/>
          <w:noProof/>
          <w:sz w:val="16"/>
          <w:lang w:eastAsia="en-GB"/>
        </w:rPr>
        <w:t xml:space="preserve"> {</w:t>
      </w:r>
    </w:p>
    <w:p w14:paraId="492D7924"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musim-MIMO-Layers-DL-r18                </w:t>
      </w:r>
      <w:r w:rsidRPr="005B4375">
        <w:rPr>
          <w:rFonts w:ascii="Courier New" w:eastAsia="Times New Roman" w:hAnsi="Courier New"/>
          <w:noProof/>
          <w:color w:val="993366"/>
          <w:sz w:val="16"/>
          <w:lang w:eastAsia="en-GB"/>
        </w:rPr>
        <w:t>INTEGER</w:t>
      </w:r>
      <w:r w:rsidRPr="005B4375">
        <w:rPr>
          <w:rFonts w:ascii="Courier New" w:eastAsia="Times New Roman" w:hAnsi="Courier New"/>
          <w:noProof/>
          <w:sz w:val="16"/>
          <w:lang w:eastAsia="en-GB"/>
        </w:rPr>
        <w:t xml:space="preserve"> (1..8)                            </w:t>
      </w:r>
      <w:r w:rsidRPr="005B4375">
        <w:rPr>
          <w:rFonts w:ascii="Courier New" w:eastAsia="Times New Roman" w:hAnsi="Courier New"/>
          <w:noProof/>
          <w:color w:val="993366"/>
          <w:sz w:val="16"/>
          <w:lang w:eastAsia="en-GB"/>
        </w:rPr>
        <w:t>OPTIONAL</w:t>
      </w:r>
      <w:r w:rsidRPr="005B4375">
        <w:rPr>
          <w:rFonts w:ascii="Courier New" w:eastAsia="Times New Roman" w:hAnsi="Courier New"/>
          <w:noProof/>
          <w:sz w:val="16"/>
          <w:lang w:eastAsia="en-GB"/>
        </w:rPr>
        <w:t>,</w:t>
      </w:r>
    </w:p>
    <w:p w14:paraId="708D30EB"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musim-MIMO-Layers-UL-r18                </w:t>
      </w:r>
      <w:r w:rsidRPr="005B4375">
        <w:rPr>
          <w:rFonts w:ascii="Courier New" w:eastAsia="Times New Roman" w:hAnsi="Courier New"/>
          <w:noProof/>
          <w:color w:val="993366"/>
          <w:sz w:val="16"/>
          <w:lang w:eastAsia="en-GB"/>
        </w:rPr>
        <w:t>INTEGER</w:t>
      </w:r>
      <w:r w:rsidRPr="005B4375">
        <w:rPr>
          <w:rFonts w:ascii="Courier New" w:eastAsia="Times New Roman" w:hAnsi="Courier New"/>
          <w:noProof/>
          <w:sz w:val="16"/>
          <w:lang w:eastAsia="en-GB"/>
        </w:rPr>
        <w:t xml:space="preserve"> (1..4)                            </w:t>
      </w:r>
      <w:r w:rsidRPr="005B4375">
        <w:rPr>
          <w:rFonts w:ascii="Courier New" w:eastAsia="Times New Roman" w:hAnsi="Courier New"/>
          <w:noProof/>
          <w:color w:val="993366"/>
          <w:sz w:val="16"/>
          <w:lang w:eastAsia="en-GB"/>
        </w:rPr>
        <w:t>OPTIONAL</w:t>
      </w:r>
      <w:r w:rsidRPr="005B4375">
        <w:rPr>
          <w:rFonts w:ascii="Courier New" w:eastAsia="Times New Roman" w:hAnsi="Courier New"/>
          <w:noProof/>
          <w:sz w:val="16"/>
          <w:lang w:eastAsia="en-GB"/>
        </w:rPr>
        <w:t>,</w:t>
      </w:r>
    </w:p>
    <w:p w14:paraId="739A9537"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musim-SupportedBandwidth-DL-r18         SupportedBandwidth                        </w:t>
      </w:r>
      <w:r w:rsidRPr="005B4375">
        <w:rPr>
          <w:rFonts w:ascii="Courier New" w:eastAsia="Times New Roman" w:hAnsi="Courier New"/>
          <w:noProof/>
          <w:color w:val="993366"/>
          <w:sz w:val="16"/>
          <w:lang w:eastAsia="en-GB"/>
        </w:rPr>
        <w:t>OPTIONAL</w:t>
      </w:r>
      <w:r w:rsidRPr="005B4375">
        <w:rPr>
          <w:rFonts w:ascii="Courier New" w:eastAsia="Times New Roman" w:hAnsi="Courier New"/>
          <w:noProof/>
          <w:sz w:val="16"/>
          <w:lang w:eastAsia="en-GB"/>
        </w:rPr>
        <w:t>,</w:t>
      </w:r>
    </w:p>
    <w:p w14:paraId="0C5B43EA"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musim-SupportedBandwidth-UL-r18         SupportedBandwidth                        </w:t>
      </w:r>
      <w:r w:rsidRPr="005B4375">
        <w:rPr>
          <w:rFonts w:ascii="Courier New" w:eastAsia="Times New Roman" w:hAnsi="Courier New"/>
          <w:noProof/>
          <w:color w:val="993366"/>
          <w:sz w:val="16"/>
          <w:lang w:eastAsia="en-GB"/>
        </w:rPr>
        <w:t>OPTIONAL</w:t>
      </w:r>
    </w:p>
    <w:p w14:paraId="24490EE6"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                                                                                     </w:t>
      </w:r>
      <w:r w:rsidRPr="005B4375">
        <w:rPr>
          <w:rFonts w:ascii="Courier New" w:eastAsia="Times New Roman" w:hAnsi="Courier New"/>
          <w:noProof/>
          <w:color w:val="993366"/>
          <w:sz w:val="16"/>
          <w:lang w:eastAsia="en-GB"/>
        </w:rPr>
        <w:t>OPTIONAL</w:t>
      </w:r>
    </w:p>
    <w:p w14:paraId="21CD4B73"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w:t>
      </w:r>
    </w:p>
    <w:p w14:paraId="5BD42F9A"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3302F4"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MUSIM-AvoidedBandsList-r18 ::=          </w:t>
      </w:r>
      <w:r w:rsidRPr="005B4375">
        <w:rPr>
          <w:rFonts w:ascii="Courier New" w:eastAsia="Times New Roman" w:hAnsi="Courier New"/>
          <w:noProof/>
          <w:color w:val="993366"/>
          <w:sz w:val="16"/>
          <w:lang w:eastAsia="en-GB"/>
        </w:rPr>
        <w:t>SEQUENCE</w:t>
      </w:r>
      <w:r w:rsidRPr="005B4375">
        <w:rPr>
          <w:rFonts w:ascii="Courier New" w:eastAsia="Times New Roman" w:hAnsi="Courier New"/>
          <w:noProof/>
          <w:sz w:val="16"/>
          <w:lang w:eastAsia="en-GB"/>
        </w:rPr>
        <w:t xml:space="preserve"> (</w:t>
      </w:r>
      <w:r w:rsidRPr="005B4375">
        <w:rPr>
          <w:rFonts w:ascii="Courier New" w:eastAsia="Times New Roman" w:hAnsi="Courier New"/>
          <w:noProof/>
          <w:color w:val="993366"/>
          <w:sz w:val="16"/>
          <w:lang w:eastAsia="en-GB"/>
        </w:rPr>
        <w:t>SIZE</w:t>
      </w:r>
      <w:r w:rsidRPr="005B4375">
        <w:rPr>
          <w:rFonts w:ascii="Courier New" w:eastAsia="Times New Roman" w:hAnsi="Courier New"/>
          <w:noProof/>
          <w:sz w:val="16"/>
          <w:lang w:eastAsia="en-GB"/>
        </w:rPr>
        <w:t xml:space="preserve"> (1..maxBandComb))</w:t>
      </w:r>
      <w:r w:rsidRPr="005B4375">
        <w:rPr>
          <w:rFonts w:ascii="Courier New" w:eastAsia="Times New Roman" w:hAnsi="Courier New"/>
          <w:noProof/>
          <w:color w:val="993366"/>
          <w:sz w:val="16"/>
          <w:lang w:eastAsia="en-GB"/>
        </w:rPr>
        <w:t xml:space="preserve"> OF</w:t>
      </w:r>
      <w:r w:rsidRPr="005B4375">
        <w:rPr>
          <w:rFonts w:ascii="Courier New" w:eastAsia="Times New Roman" w:hAnsi="Courier New"/>
          <w:noProof/>
          <w:sz w:val="16"/>
          <w:lang w:eastAsia="en-GB"/>
        </w:rPr>
        <w:t xml:space="preserve"> MUSIM-AvoidedBands-r18</w:t>
      </w:r>
    </w:p>
    <w:p w14:paraId="1E054CF1"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658E98"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MUSIM-AvoidedBands-r18 ::=              </w:t>
      </w:r>
      <w:r w:rsidRPr="005B4375">
        <w:rPr>
          <w:rFonts w:ascii="Courier New" w:eastAsia="Times New Roman" w:hAnsi="Courier New"/>
          <w:noProof/>
          <w:color w:val="993366"/>
          <w:sz w:val="16"/>
          <w:lang w:eastAsia="en-GB"/>
        </w:rPr>
        <w:t>SEQUENCE</w:t>
      </w:r>
      <w:r w:rsidRPr="005B4375">
        <w:rPr>
          <w:rFonts w:ascii="Courier New" w:eastAsia="Times New Roman" w:hAnsi="Courier New"/>
          <w:noProof/>
          <w:sz w:val="16"/>
          <w:lang w:eastAsia="en-GB"/>
        </w:rPr>
        <w:t xml:space="preserve"> (</w:t>
      </w:r>
      <w:r w:rsidRPr="005B4375">
        <w:rPr>
          <w:rFonts w:ascii="Courier New" w:eastAsia="Times New Roman" w:hAnsi="Courier New"/>
          <w:noProof/>
          <w:color w:val="993366"/>
          <w:sz w:val="16"/>
          <w:lang w:eastAsia="en-GB"/>
        </w:rPr>
        <w:t>SIZE</w:t>
      </w:r>
      <w:r w:rsidRPr="005B4375">
        <w:rPr>
          <w:rFonts w:ascii="Courier New" w:eastAsia="Times New Roman" w:hAnsi="Courier New"/>
          <w:noProof/>
          <w:sz w:val="16"/>
          <w:lang w:eastAsia="en-GB"/>
        </w:rPr>
        <w:t xml:space="preserve"> (1..maxSimultaneousBands))</w:t>
      </w:r>
      <w:r w:rsidRPr="005B4375">
        <w:rPr>
          <w:rFonts w:ascii="Courier New" w:eastAsia="Times New Roman" w:hAnsi="Courier New"/>
          <w:noProof/>
          <w:color w:val="993366"/>
          <w:sz w:val="16"/>
          <w:lang w:eastAsia="en-GB"/>
        </w:rPr>
        <w:t xml:space="preserve"> OF</w:t>
      </w:r>
      <w:r w:rsidRPr="005B4375">
        <w:rPr>
          <w:rFonts w:ascii="Courier New" w:eastAsia="Times New Roman" w:hAnsi="Courier New"/>
          <w:noProof/>
          <w:sz w:val="16"/>
          <w:lang w:eastAsia="en-GB"/>
        </w:rPr>
        <w:t xml:space="preserve"> BandEntryIndex</w:t>
      </w:r>
    </w:p>
    <w:p w14:paraId="6F1C3D46"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67A164"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BandEntryIndex ::=                      </w:t>
      </w:r>
      <w:r w:rsidRPr="005B4375">
        <w:rPr>
          <w:rFonts w:ascii="Courier New" w:eastAsia="Times New Roman" w:hAnsi="Courier New"/>
          <w:noProof/>
          <w:color w:val="993366"/>
          <w:sz w:val="16"/>
          <w:lang w:eastAsia="en-GB"/>
        </w:rPr>
        <w:t>INTEGER</w:t>
      </w:r>
      <w:r w:rsidRPr="005B4375">
        <w:rPr>
          <w:rFonts w:ascii="Courier New" w:eastAsia="Times New Roman" w:hAnsi="Courier New"/>
          <w:noProof/>
          <w:sz w:val="16"/>
          <w:lang w:eastAsia="en-GB"/>
        </w:rPr>
        <w:t>(1.. maxCandidateBandIndex-r18)</w:t>
      </w:r>
    </w:p>
    <w:p w14:paraId="07A72FA8"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DBE798"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MUSIM-MaxCC-r18 ::=                     </w:t>
      </w:r>
      <w:r w:rsidRPr="005B4375">
        <w:rPr>
          <w:rFonts w:ascii="Courier New" w:eastAsia="Times New Roman" w:hAnsi="Courier New"/>
          <w:noProof/>
          <w:color w:val="993366"/>
          <w:sz w:val="16"/>
          <w:lang w:eastAsia="en-GB"/>
        </w:rPr>
        <w:t>SEQUENCE</w:t>
      </w:r>
      <w:r w:rsidRPr="005B4375">
        <w:rPr>
          <w:rFonts w:ascii="Courier New" w:eastAsia="Times New Roman" w:hAnsi="Courier New"/>
          <w:noProof/>
          <w:sz w:val="16"/>
          <w:lang w:eastAsia="en-GB"/>
        </w:rPr>
        <w:t xml:space="preserve"> {</w:t>
      </w:r>
    </w:p>
    <w:p w14:paraId="16508877"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musim-MaxCC-DL-r18                      </w:t>
      </w:r>
      <w:r w:rsidRPr="005B4375">
        <w:rPr>
          <w:rFonts w:ascii="Courier New" w:eastAsia="Times New Roman" w:hAnsi="Courier New"/>
          <w:noProof/>
          <w:color w:val="993366"/>
          <w:sz w:val="16"/>
          <w:lang w:eastAsia="en-GB"/>
        </w:rPr>
        <w:t>INTEGER</w:t>
      </w:r>
      <w:r w:rsidRPr="005B4375">
        <w:rPr>
          <w:rFonts w:ascii="Courier New" w:eastAsia="Times New Roman" w:hAnsi="Courier New"/>
          <w:noProof/>
          <w:sz w:val="16"/>
          <w:lang w:eastAsia="en-GB"/>
        </w:rPr>
        <w:t xml:space="preserve"> (1..32)                               </w:t>
      </w:r>
      <w:r w:rsidRPr="005B4375">
        <w:rPr>
          <w:rFonts w:ascii="Courier New" w:eastAsia="Times New Roman" w:hAnsi="Courier New"/>
          <w:noProof/>
          <w:color w:val="993366"/>
          <w:sz w:val="16"/>
          <w:lang w:eastAsia="en-GB"/>
        </w:rPr>
        <w:t>OPTIONAL</w:t>
      </w:r>
      <w:r w:rsidRPr="005B4375">
        <w:rPr>
          <w:rFonts w:ascii="Courier New" w:eastAsia="Times New Roman" w:hAnsi="Courier New"/>
          <w:noProof/>
          <w:sz w:val="16"/>
          <w:lang w:eastAsia="en-GB"/>
        </w:rPr>
        <w:t>,</w:t>
      </w:r>
    </w:p>
    <w:p w14:paraId="2A8FF355"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musim-MaxCC-UL-r18                      </w:t>
      </w:r>
      <w:r w:rsidRPr="005B4375">
        <w:rPr>
          <w:rFonts w:ascii="Courier New" w:eastAsia="Times New Roman" w:hAnsi="Courier New"/>
          <w:noProof/>
          <w:color w:val="993366"/>
          <w:sz w:val="16"/>
          <w:lang w:eastAsia="en-GB"/>
        </w:rPr>
        <w:t>INTEGER</w:t>
      </w:r>
      <w:r w:rsidRPr="005B4375">
        <w:rPr>
          <w:rFonts w:ascii="Courier New" w:eastAsia="Times New Roman" w:hAnsi="Courier New"/>
          <w:noProof/>
          <w:sz w:val="16"/>
          <w:lang w:eastAsia="en-GB"/>
        </w:rPr>
        <w:t xml:space="preserve"> (1..32)                               </w:t>
      </w:r>
      <w:r w:rsidRPr="005B4375">
        <w:rPr>
          <w:rFonts w:ascii="Courier New" w:eastAsia="Times New Roman" w:hAnsi="Courier New"/>
          <w:noProof/>
          <w:color w:val="993366"/>
          <w:sz w:val="16"/>
          <w:lang w:eastAsia="en-GB"/>
        </w:rPr>
        <w:t>OPTIONAL</w:t>
      </w:r>
    </w:p>
    <w:p w14:paraId="6F76BCE6"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w:t>
      </w:r>
    </w:p>
    <w:p w14:paraId="3939A629"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A84E3B"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ReleasePreference-r16 ::=           </w:t>
      </w:r>
      <w:r w:rsidRPr="005B4375">
        <w:rPr>
          <w:rFonts w:ascii="Courier New" w:eastAsia="Times New Roman" w:hAnsi="Courier New"/>
          <w:noProof/>
          <w:color w:val="993366"/>
          <w:sz w:val="16"/>
          <w:lang w:eastAsia="en-GB"/>
        </w:rPr>
        <w:t>SEQUENCE</w:t>
      </w:r>
      <w:r w:rsidRPr="005B4375">
        <w:rPr>
          <w:rFonts w:ascii="Courier New" w:eastAsia="Times New Roman" w:hAnsi="Courier New"/>
          <w:noProof/>
          <w:sz w:val="16"/>
          <w:lang w:eastAsia="en-GB"/>
        </w:rPr>
        <w:t xml:space="preserve"> {</w:t>
      </w:r>
    </w:p>
    <w:p w14:paraId="1ACE1763"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preferredRRC-State-r16              </w:t>
      </w:r>
      <w:r w:rsidRPr="005B4375">
        <w:rPr>
          <w:rFonts w:ascii="Courier New" w:eastAsia="Times New Roman" w:hAnsi="Courier New"/>
          <w:noProof/>
          <w:color w:val="993366"/>
          <w:sz w:val="16"/>
          <w:lang w:eastAsia="en-GB"/>
        </w:rPr>
        <w:t>ENUMERATED</w:t>
      </w:r>
      <w:r w:rsidRPr="005B4375">
        <w:rPr>
          <w:rFonts w:ascii="Courier New" w:eastAsia="Times New Roman" w:hAnsi="Courier New"/>
          <w:noProof/>
          <w:sz w:val="16"/>
          <w:lang w:eastAsia="en-GB"/>
        </w:rPr>
        <w:t xml:space="preserve"> {idle, inactive, connected, outOfConnected}</w:t>
      </w:r>
    </w:p>
    <w:p w14:paraId="6F63DE72"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w:t>
      </w:r>
    </w:p>
    <w:p w14:paraId="65599F11"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383F7E"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ReducedMaxBW-FRx-r16 ::=            </w:t>
      </w:r>
      <w:r w:rsidRPr="005B4375">
        <w:rPr>
          <w:rFonts w:ascii="Courier New" w:eastAsia="Times New Roman" w:hAnsi="Courier New"/>
          <w:noProof/>
          <w:color w:val="993366"/>
          <w:sz w:val="16"/>
          <w:lang w:eastAsia="en-GB"/>
        </w:rPr>
        <w:t>SEQUENCE</w:t>
      </w:r>
      <w:r w:rsidRPr="005B4375">
        <w:rPr>
          <w:rFonts w:ascii="Courier New" w:eastAsia="Times New Roman" w:hAnsi="Courier New"/>
          <w:noProof/>
          <w:sz w:val="16"/>
          <w:lang w:eastAsia="en-GB"/>
        </w:rPr>
        <w:t xml:space="preserve"> {</w:t>
      </w:r>
    </w:p>
    <w:p w14:paraId="1AE8A954"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reducedBW-DL-r16                    ReducedAggregatedBandwidth,</w:t>
      </w:r>
    </w:p>
    <w:p w14:paraId="6AB4CC36"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reducedBW-UL-r16                    ReducedAggregatedBandwidth</w:t>
      </w:r>
    </w:p>
    <w:p w14:paraId="350B2582"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w:t>
      </w:r>
    </w:p>
    <w:p w14:paraId="07AAC9AA"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0745A4"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ReducedMaxCCs-r16 ::=               </w:t>
      </w:r>
      <w:r w:rsidRPr="005B4375">
        <w:rPr>
          <w:rFonts w:ascii="Courier New" w:eastAsia="Times New Roman" w:hAnsi="Courier New"/>
          <w:noProof/>
          <w:color w:val="993366"/>
          <w:sz w:val="16"/>
          <w:lang w:eastAsia="en-GB"/>
        </w:rPr>
        <w:t>SEQUENCE</w:t>
      </w:r>
      <w:r w:rsidRPr="005B4375">
        <w:rPr>
          <w:rFonts w:ascii="Courier New" w:eastAsia="Times New Roman" w:hAnsi="Courier New"/>
          <w:noProof/>
          <w:sz w:val="16"/>
          <w:lang w:eastAsia="en-GB"/>
        </w:rPr>
        <w:t xml:space="preserve"> {</w:t>
      </w:r>
    </w:p>
    <w:p w14:paraId="380777F9"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reducedCCsDL-r16                    </w:t>
      </w:r>
      <w:r w:rsidRPr="005B4375">
        <w:rPr>
          <w:rFonts w:ascii="Courier New" w:eastAsia="Times New Roman" w:hAnsi="Courier New"/>
          <w:noProof/>
          <w:color w:val="993366"/>
          <w:sz w:val="16"/>
          <w:lang w:eastAsia="en-GB"/>
        </w:rPr>
        <w:t>INTEGER</w:t>
      </w:r>
      <w:r w:rsidRPr="005B4375">
        <w:rPr>
          <w:rFonts w:ascii="Courier New" w:eastAsia="Times New Roman" w:hAnsi="Courier New"/>
          <w:noProof/>
          <w:sz w:val="16"/>
          <w:lang w:eastAsia="en-GB"/>
        </w:rPr>
        <w:t xml:space="preserve"> (0..31),</w:t>
      </w:r>
    </w:p>
    <w:p w14:paraId="11926BAB"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reducedCCsUL-r16                    </w:t>
      </w:r>
      <w:r w:rsidRPr="005B4375">
        <w:rPr>
          <w:rFonts w:ascii="Courier New" w:eastAsia="Times New Roman" w:hAnsi="Courier New"/>
          <w:noProof/>
          <w:color w:val="993366"/>
          <w:sz w:val="16"/>
          <w:lang w:eastAsia="en-GB"/>
        </w:rPr>
        <w:t>INTEGER</w:t>
      </w:r>
      <w:r w:rsidRPr="005B4375">
        <w:rPr>
          <w:rFonts w:ascii="Courier New" w:eastAsia="Times New Roman" w:hAnsi="Courier New"/>
          <w:noProof/>
          <w:sz w:val="16"/>
          <w:lang w:eastAsia="en-GB"/>
        </w:rPr>
        <w:t xml:space="preserve"> (0..31)</w:t>
      </w:r>
    </w:p>
    <w:p w14:paraId="39393B4A"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w:t>
      </w:r>
    </w:p>
    <w:p w14:paraId="63A45A40"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273752"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SL-UE-AssistanceInformationNR-r16 ::= </w:t>
      </w:r>
      <w:r w:rsidRPr="005B4375">
        <w:rPr>
          <w:rFonts w:ascii="Courier New" w:eastAsia="Times New Roman" w:hAnsi="Courier New"/>
          <w:noProof/>
          <w:color w:val="993366"/>
          <w:sz w:val="16"/>
          <w:lang w:eastAsia="en-GB"/>
        </w:rPr>
        <w:t>SEQUENCE</w:t>
      </w:r>
      <w:r w:rsidRPr="005B4375">
        <w:rPr>
          <w:rFonts w:ascii="Courier New" w:eastAsia="Times New Roman" w:hAnsi="Courier New"/>
          <w:noProof/>
          <w:sz w:val="16"/>
          <w:lang w:eastAsia="en-GB"/>
        </w:rPr>
        <w:t xml:space="preserve"> (</w:t>
      </w:r>
      <w:r w:rsidRPr="005B4375">
        <w:rPr>
          <w:rFonts w:ascii="Courier New" w:eastAsia="Times New Roman" w:hAnsi="Courier New"/>
          <w:noProof/>
          <w:color w:val="993366"/>
          <w:sz w:val="16"/>
          <w:lang w:eastAsia="en-GB"/>
        </w:rPr>
        <w:t>SIZE</w:t>
      </w:r>
      <w:r w:rsidRPr="005B4375">
        <w:rPr>
          <w:rFonts w:ascii="Courier New" w:eastAsia="Times New Roman" w:hAnsi="Courier New"/>
          <w:noProof/>
          <w:sz w:val="16"/>
          <w:lang w:eastAsia="en-GB"/>
        </w:rPr>
        <w:t xml:space="preserve"> (1..maxNrofTrafficPattern-r16))</w:t>
      </w:r>
      <w:r w:rsidRPr="005B4375">
        <w:rPr>
          <w:rFonts w:ascii="Courier New" w:eastAsia="Times New Roman" w:hAnsi="Courier New"/>
          <w:noProof/>
          <w:color w:val="993366"/>
          <w:sz w:val="16"/>
          <w:lang w:eastAsia="en-GB"/>
        </w:rPr>
        <w:t xml:space="preserve"> OF</w:t>
      </w:r>
      <w:r w:rsidRPr="005B4375">
        <w:rPr>
          <w:rFonts w:ascii="Courier New" w:eastAsia="Times New Roman" w:hAnsi="Courier New"/>
          <w:noProof/>
          <w:sz w:val="16"/>
          <w:lang w:eastAsia="en-GB"/>
        </w:rPr>
        <w:t xml:space="preserve"> SL-TrafficPatternInfo-r16</w:t>
      </w:r>
    </w:p>
    <w:p w14:paraId="0282181D"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E3C369"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SL-TrafficPatternInfo-r16::=          </w:t>
      </w:r>
      <w:r w:rsidRPr="005B4375">
        <w:rPr>
          <w:rFonts w:ascii="Courier New" w:eastAsia="Times New Roman" w:hAnsi="Courier New"/>
          <w:noProof/>
          <w:color w:val="993366"/>
          <w:sz w:val="16"/>
          <w:lang w:eastAsia="en-GB"/>
        </w:rPr>
        <w:t>SEQUENCE</w:t>
      </w:r>
      <w:r w:rsidRPr="005B4375">
        <w:rPr>
          <w:rFonts w:ascii="Courier New" w:eastAsia="Times New Roman" w:hAnsi="Courier New"/>
          <w:noProof/>
          <w:sz w:val="16"/>
          <w:lang w:eastAsia="en-GB"/>
        </w:rPr>
        <w:t xml:space="preserve"> {</w:t>
      </w:r>
    </w:p>
    <w:p w14:paraId="63CC79CC"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trafficPeriodicity-r16                </w:t>
      </w:r>
      <w:r w:rsidRPr="005B4375">
        <w:rPr>
          <w:rFonts w:ascii="Courier New" w:eastAsia="Times New Roman" w:hAnsi="Courier New"/>
          <w:noProof/>
          <w:color w:val="993366"/>
          <w:sz w:val="16"/>
          <w:lang w:eastAsia="en-GB"/>
        </w:rPr>
        <w:t>ENUMERATED</w:t>
      </w:r>
      <w:r w:rsidRPr="005B4375">
        <w:rPr>
          <w:rFonts w:ascii="Courier New" w:eastAsia="Times New Roman" w:hAnsi="Courier New"/>
          <w:noProof/>
          <w:sz w:val="16"/>
          <w:lang w:eastAsia="en-GB"/>
        </w:rPr>
        <w:t xml:space="preserve"> {ms20, ms50, ms100, ms200, ms300, ms400, ms500, ms600, ms700, ms800, ms900, ms1000},</w:t>
      </w:r>
    </w:p>
    <w:p w14:paraId="3669721C"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timingOffset-r16                      </w:t>
      </w:r>
      <w:r w:rsidRPr="005B4375">
        <w:rPr>
          <w:rFonts w:ascii="Courier New" w:eastAsia="Times New Roman" w:hAnsi="Courier New"/>
          <w:noProof/>
          <w:color w:val="993366"/>
          <w:sz w:val="16"/>
          <w:lang w:eastAsia="en-GB"/>
        </w:rPr>
        <w:t>INTEGER</w:t>
      </w:r>
      <w:r w:rsidRPr="005B4375">
        <w:rPr>
          <w:rFonts w:ascii="Courier New" w:eastAsia="Times New Roman" w:hAnsi="Courier New"/>
          <w:noProof/>
          <w:sz w:val="16"/>
          <w:lang w:eastAsia="en-GB"/>
        </w:rPr>
        <w:t xml:space="preserve"> (0..10239),</w:t>
      </w:r>
    </w:p>
    <w:p w14:paraId="064B5E56"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messageSize-r16                       </w:t>
      </w:r>
      <w:r w:rsidRPr="005B4375">
        <w:rPr>
          <w:rFonts w:ascii="Courier New" w:eastAsia="Times New Roman" w:hAnsi="Courier New"/>
          <w:noProof/>
          <w:color w:val="993366"/>
          <w:sz w:val="16"/>
          <w:lang w:eastAsia="en-GB"/>
        </w:rPr>
        <w:t>BIT</w:t>
      </w:r>
      <w:r w:rsidRPr="005B4375">
        <w:rPr>
          <w:rFonts w:ascii="Courier New" w:eastAsia="Times New Roman" w:hAnsi="Courier New"/>
          <w:noProof/>
          <w:sz w:val="16"/>
          <w:lang w:eastAsia="en-GB"/>
        </w:rPr>
        <w:t xml:space="preserve"> </w:t>
      </w:r>
      <w:r w:rsidRPr="005B4375">
        <w:rPr>
          <w:rFonts w:ascii="Courier New" w:eastAsia="Times New Roman" w:hAnsi="Courier New"/>
          <w:noProof/>
          <w:color w:val="993366"/>
          <w:sz w:val="16"/>
          <w:lang w:eastAsia="en-GB"/>
        </w:rPr>
        <w:t>STRING</w:t>
      </w:r>
      <w:r w:rsidRPr="005B4375">
        <w:rPr>
          <w:rFonts w:ascii="Courier New" w:eastAsia="Times New Roman" w:hAnsi="Courier New"/>
          <w:noProof/>
          <w:sz w:val="16"/>
          <w:lang w:eastAsia="en-GB"/>
        </w:rPr>
        <w:t xml:space="preserve"> (</w:t>
      </w:r>
      <w:r w:rsidRPr="005B4375">
        <w:rPr>
          <w:rFonts w:ascii="Courier New" w:eastAsia="Times New Roman" w:hAnsi="Courier New"/>
          <w:noProof/>
          <w:color w:val="993366"/>
          <w:sz w:val="16"/>
          <w:lang w:eastAsia="en-GB"/>
        </w:rPr>
        <w:t>SIZE</w:t>
      </w:r>
      <w:r w:rsidRPr="005B4375">
        <w:rPr>
          <w:rFonts w:ascii="Courier New" w:eastAsia="Times New Roman" w:hAnsi="Courier New"/>
          <w:noProof/>
          <w:sz w:val="16"/>
          <w:lang w:eastAsia="en-GB"/>
        </w:rPr>
        <w:t xml:space="preserve"> (8)),</w:t>
      </w:r>
    </w:p>
    <w:p w14:paraId="146ECBA2"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sl-QoS-FlowIdentity-r16               SL-QoS-FlowIdentity-r16</w:t>
      </w:r>
    </w:p>
    <w:p w14:paraId="7986B6C7"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w:t>
      </w:r>
    </w:p>
    <w:p w14:paraId="401EE196"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C1038B"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UL-GapFR2-Preference-r17::=           </w:t>
      </w:r>
      <w:r w:rsidRPr="005B4375">
        <w:rPr>
          <w:rFonts w:ascii="Courier New" w:eastAsia="Times New Roman" w:hAnsi="Courier New"/>
          <w:noProof/>
          <w:color w:val="993366"/>
          <w:sz w:val="16"/>
          <w:lang w:eastAsia="en-GB"/>
        </w:rPr>
        <w:t>SEQUENCE</w:t>
      </w:r>
      <w:r w:rsidRPr="005B4375">
        <w:rPr>
          <w:rFonts w:ascii="Courier New" w:eastAsia="Times New Roman" w:hAnsi="Courier New"/>
          <w:noProof/>
          <w:sz w:val="16"/>
          <w:lang w:eastAsia="en-GB"/>
        </w:rPr>
        <w:t xml:space="preserve"> {</w:t>
      </w:r>
    </w:p>
    <w:p w14:paraId="36B1D359"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ul-GapFR2-PatternPreference-r17       </w:t>
      </w:r>
      <w:r w:rsidRPr="005B4375">
        <w:rPr>
          <w:rFonts w:ascii="Courier New" w:eastAsia="Times New Roman" w:hAnsi="Courier New"/>
          <w:noProof/>
          <w:color w:val="993366"/>
          <w:sz w:val="16"/>
          <w:lang w:eastAsia="en-GB"/>
        </w:rPr>
        <w:t>INTEGER</w:t>
      </w:r>
      <w:r w:rsidRPr="005B4375">
        <w:rPr>
          <w:rFonts w:ascii="Courier New" w:eastAsia="Times New Roman" w:hAnsi="Courier New"/>
          <w:noProof/>
          <w:sz w:val="16"/>
          <w:lang w:eastAsia="en-GB"/>
        </w:rPr>
        <w:t xml:space="preserve"> (0..3)                     </w:t>
      </w:r>
      <w:r w:rsidRPr="005B4375">
        <w:rPr>
          <w:rFonts w:ascii="Courier New" w:eastAsia="Times New Roman" w:hAnsi="Courier New"/>
          <w:noProof/>
          <w:color w:val="993366"/>
          <w:sz w:val="16"/>
          <w:lang w:eastAsia="en-GB"/>
        </w:rPr>
        <w:t>OPTIONAL</w:t>
      </w:r>
    </w:p>
    <w:p w14:paraId="5F05CDE1"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w:t>
      </w:r>
    </w:p>
    <w:p w14:paraId="7CB814B0"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FEAFFB"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PropagationDelayDifference-r17 ::=  </w:t>
      </w:r>
      <w:r w:rsidRPr="005B4375">
        <w:rPr>
          <w:rFonts w:ascii="Courier New" w:eastAsia="Times New Roman" w:hAnsi="Courier New"/>
          <w:noProof/>
          <w:color w:val="993366"/>
          <w:sz w:val="16"/>
          <w:lang w:eastAsia="en-GB"/>
        </w:rPr>
        <w:t>SEQUENCE</w:t>
      </w:r>
      <w:r w:rsidRPr="005B4375">
        <w:rPr>
          <w:rFonts w:ascii="Courier New" w:eastAsia="Times New Roman" w:hAnsi="Courier New"/>
          <w:noProof/>
          <w:sz w:val="16"/>
          <w:lang w:eastAsia="en-GB"/>
        </w:rPr>
        <w:t xml:space="preserve"> (</w:t>
      </w:r>
      <w:r w:rsidRPr="005B4375">
        <w:rPr>
          <w:rFonts w:ascii="Courier New" w:eastAsia="Times New Roman" w:hAnsi="Courier New"/>
          <w:noProof/>
          <w:color w:val="993366"/>
          <w:sz w:val="16"/>
          <w:lang w:eastAsia="en-GB"/>
        </w:rPr>
        <w:t>SIZE</w:t>
      </w:r>
      <w:r w:rsidRPr="005B4375">
        <w:rPr>
          <w:rFonts w:ascii="Courier New" w:eastAsia="Times New Roman" w:hAnsi="Courier New"/>
          <w:noProof/>
          <w:sz w:val="16"/>
          <w:lang w:eastAsia="en-GB"/>
        </w:rPr>
        <w:t xml:space="preserve"> (1..4))</w:t>
      </w:r>
      <w:r w:rsidRPr="005B4375">
        <w:rPr>
          <w:rFonts w:ascii="Courier New" w:eastAsia="Times New Roman" w:hAnsi="Courier New"/>
          <w:noProof/>
          <w:color w:val="993366"/>
          <w:sz w:val="16"/>
          <w:lang w:eastAsia="en-GB"/>
        </w:rPr>
        <w:t xml:space="preserve"> OF</w:t>
      </w:r>
      <w:r w:rsidRPr="005B4375">
        <w:rPr>
          <w:rFonts w:ascii="Courier New" w:eastAsia="Times New Roman" w:hAnsi="Courier New"/>
          <w:noProof/>
          <w:sz w:val="16"/>
          <w:lang w:eastAsia="en-GB"/>
        </w:rPr>
        <w:t xml:space="preserve"> </w:t>
      </w:r>
      <w:r w:rsidRPr="005B4375">
        <w:rPr>
          <w:rFonts w:ascii="Courier New" w:eastAsia="Times New Roman" w:hAnsi="Courier New"/>
          <w:noProof/>
          <w:color w:val="993366"/>
          <w:sz w:val="16"/>
          <w:lang w:eastAsia="en-GB"/>
        </w:rPr>
        <w:t>INTEGER</w:t>
      </w:r>
      <w:r w:rsidRPr="005B4375">
        <w:rPr>
          <w:rFonts w:ascii="Courier New" w:eastAsia="Times New Roman" w:hAnsi="Courier New"/>
          <w:noProof/>
          <w:sz w:val="16"/>
          <w:lang w:eastAsia="en-GB"/>
        </w:rPr>
        <w:t xml:space="preserve"> (-270..270)</w:t>
      </w:r>
    </w:p>
    <w:p w14:paraId="11B1F665"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463BBB"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IDC-FDM-Assistance-r18 ::=            </w:t>
      </w:r>
      <w:r w:rsidRPr="005B4375">
        <w:rPr>
          <w:rFonts w:ascii="Courier New" w:eastAsia="Times New Roman" w:hAnsi="Courier New"/>
          <w:noProof/>
          <w:color w:val="993366"/>
          <w:sz w:val="16"/>
          <w:lang w:eastAsia="en-GB"/>
        </w:rPr>
        <w:t>SEQUENCE</w:t>
      </w:r>
      <w:r w:rsidRPr="005B4375">
        <w:rPr>
          <w:rFonts w:ascii="Courier New" w:eastAsia="Times New Roman" w:hAnsi="Courier New"/>
          <w:noProof/>
          <w:sz w:val="16"/>
          <w:lang w:eastAsia="en-GB"/>
        </w:rPr>
        <w:t xml:space="preserve"> {</w:t>
      </w:r>
    </w:p>
    <w:p w14:paraId="686E7A3B"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affectedCarrierFreqRangeList-r18      AffectedCarrierFreqRangeList-r18               </w:t>
      </w:r>
      <w:r w:rsidRPr="005B4375">
        <w:rPr>
          <w:rFonts w:ascii="Courier New" w:eastAsia="Times New Roman" w:hAnsi="Courier New"/>
          <w:noProof/>
          <w:color w:val="993366"/>
          <w:sz w:val="16"/>
          <w:lang w:eastAsia="en-GB"/>
        </w:rPr>
        <w:t>OPTIONAL</w:t>
      </w:r>
      <w:r w:rsidRPr="005B4375">
        <w:rPr>
          <w:rFonts w:ascii="Courier New" w:eastAsia="Times New Roman" w:hAnsi="Courier New"/>
          <w:noProof/>
          <w:sz w:val="16"/>
          <w:lang w:eastAsia="en-GB"/>
        </w:rPr>
        <w:t>,</w:t>
      </w:r>
    </w:p>
    <w:p w14:paraId="715408AA"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affectedCarrierFreqRangeCombList-r18  AffectedCarrierFreqRangeCombList-r18           </w:t>
      </w:r>
      <w:r w:rsidRPr="005B4375">
        <w:rPr>
          <w:rFonts w:ascii="Courier New" w:eastAsia="Times New Roman" w:hAnsi="Courier New"/>
          <w:noProof/>
          <w:color w:val="993366"/>
          <w:sz w:val="16"/>
          <w:lang w:eastAsia="en-GB"/>
        </w:rPr>
        <w:t>OPTIONAL</w:t>
      </w:r>
      <w:r w:rsidRPr="005B4375">
        <w:rPr>
          <w:rFonts w:ascii="Courier New" w:eastAsia="Times New Roman" w:hAnsi="Courier New"/>
          <w:noProof/>
          <w:sz w:val="16"/>
          <w:lang w:eastAsia="en-GB"/>
        </w:rPr>
        <w:t>,</w:t>
      </w:r>
    </w:p>
    <w:p w14:paraId="3FDD5CCA"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w:t>
      </w:r>
    </w:p>
    <w:p w14:paraId="2A3D951D"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w:t>
      </w:r>
    </w:p>
    <w:p w14:paraId="178E4A50"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C58B32"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IDC-TDM-Assistance-r18 ::=            </w:t>
      </w:r>
      <w:r w:rsidRPr="005B4375">
        <w:rPr>
          <w:rFonts w:ascii="Courier New" w:eastAsia="Times New Roman" w:hAnsi="Courier New"/>
          <w:noProof/>
          <w:color w:val="993366"/>
          <w:sz w:val="16"/>
          <w:lang w:eastAsia="en-GB"/>
        </w:rPr>
        <w:t>SEQUENCE</w:t>
      </w:r>
      <w:r w:rsidRPr="005B4375">
        <w:rPr>
          <w:rFonts w:ascii="Courier New" w:eastAsia="Times New Roman" w:hAnsi="Courier New"/>
          <w:noProof/>
          <w:sz w:val="16"/>
          <w:lang w:eastAsia="en-GB"/>
        </w:rPr>
        <w:t xml:space="preserve"> {</w:t>
      </w:r>
    </w:p>
    <w:p w14:paraId="5D79D67A"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cycleLength-r18                       </w:t>
      </w:r>
      <w:r w:rsidRPr="005B4375">
        <w:rPr>
          <w:rFonts w:ascii="Courier New" w:eastAsia="Times New Roman" w:hAnsi="Courier New"/>
          <w:noProof/>
          <w:color w:val="993366"/>
          <w:sz w:val="16"/>
          <w:lang w:eastAsia="en-GB"/>
        </w:rPr>
        <w:t>ENUMERATED</w:t>
      </w:r>
      <w:r w:rsidRPr="005B4375">
        <w:rPr>
          <w:rFonts w:ascii="Courier New" w:eastAsia="Times New Roman" w:hAnsi="Courier New"/>
          <w:noProof/>
          <w:sz w:val="16"/>
          <w:lang w:eastAsia="en-GB"/>
        </w:rPr>
        <w:t xml:space="preserve"> {ms2, ms3, ms4, ms5, ms6, ms7, ms8, ms10, ms14, ms16, ms20, ms30,</w:t>
      </w:r>
    </w:p>
    <w:p w14:paraId="2625F3F1"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ms32, ms35, ms40, ms60, ms64, ms70, ms80, ms96, ms100, ms128, ms160,</w:t>
      </w:r>
    </w:p>
    <w:p w14:paraId="190C346D"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ms256, ms320, ms512, ms640, ms1024, ms1280, ms2048, ms2560, ms5120, ms10240},</w:t>
      </w:r>
    </w:p>
    <w:p w14:paraId="04440534"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startOffset-r18                       </w:t>
      </w:r>
      <w:r w:rsidRPr="005B4375">
        <w:rPr>
          <w:rFonts w:ascii="Courier New" w:eastAsia="Times New Roman" w:hAnsi="Courier New"/>
          <w:noProof/>
          <w:color w:val="993366"/>
          <w:sz w:val="16"/>
          <w:lang w:eastAsia="en-GB"/>
        </w:rPr>
        <w:t>INTEGER</w:t>
      </w:r>
      <w:r w:rsidRPr="005B4375">
        <w:rPr>
          <w:rFonts w:ascii="Courier New" w:eastAsia="Times New Roman" w:hAnsi="Courier New"/>
          <w:noProof/>
          <w:sz w:val="16"/>
          <w:lang w:eastAsia="en-GB"/>
        </w:rPr>
        <w:t xml:space="preserve"> (0..10239),</w:t>
      </w:r>
    </w:p>
    <w:p w14:paraId="408859EE"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slotOffset-r18                        </w:t>
      </w:r>
      <w:r w:rsidRPr="005B4375">
        <w:rPr>
          <w:rFonts w:ascii="Courier New" w:eastAsia="Times New Roman" w:hAnsi="Courier New"/>
          <w:noProof/>
          <w:color w:val="993366"/>
          <w:sz w:val="16"/>
          <w:lang w:eastAsia="en-GB"/>
        </w:rPr>
        <w:t>INTEGER</w:t>
      </w:r>
      <w:r w:rsidRPr="005B4375">
        <w:rPr>
          <w:rFonts w:ascii="Courier New" w:eastAsia="Times New Roman" w:hAnsi="Courier New"/>
          <w:noProof/>
          <w:sz w:val="16"/>
          <w:lang w:eastAsia="en-GB"/>
        </w:rPr>
        <w:t xml:space="preserve"> (0..31),</w:t>
      </w:r>
    </w:p>
    <w:p w14:paraId="49EEE896"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activeDuration-r18                    </w:t>
      </w:r>
      <w:r w:rsidRPr="005B4375">
        <w:rPr>
          <w:rFonts w:ascii="Courier New" w:eastAsia="Times New Roman" w:hAnsi="Courier New"/>
          <w:noProof/>
          <w:color w:val="993366"/>
          <w:sz w:val="16"/>
          <w:lang w:eastAsia="en-GB"/>
        </w:rPr>
        <w:t>CHOICE</w:t>
      </w:r>
      <w:r w:rsidRPr="005B4375">
        <w:rPr>
          <w:rFonts w:ascii="Courier New" w:eastAsia="Times New Roman" w:hAnsi="Courier New"/>
          <w:noProof/>
          <w:sz w:val="16"/>
          <w:lang w:eastAsia="en-GB"/>
        </w:rPr>
        <w:t xml:space="preserve"> {</w:t>
      </w:r>
    </w:p>
    <w:p w14:paraId="6D5D9642"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subMilliSeconds </w:t>
      </w:r>
      <w:r w:rsidRPr="005B4375">
        <w:rPr>
          <w:rFonts w:ascii="Courier New" w:eastAsia="Times New Roman" w:hAnsi="Courier New"/>
          <w:noProof/>
          <w:color w:val="993366"/>
          <w:sz w:val="16"/>
          <w:lang w:eastAsia="en-GB"/>
        </w:rPr>
        <w:t>INTEGER</w:t>
      </w:r>
      <w:r w:rsidRPr="005B4375">
        <w:rPr>
          <w:rFonts w:ascii="Courier New" w:eastAsia="Times New Roman" w:hAnsi="Courier New"/>
          <w:noProof/>
          <w:sz w:val="16"/>
          <w:lang w:eastAsia="en-GB"/>
        </w:rPr>
        <w:t xml:space="preserve"> (1..31),</w:t>
      </w:r>
    </w:p>
    <w:p w14:paraId="3A5A6507"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milliSeconds    </w:t>
      </w:r>
      <w:r w:rsidRPr="005B4375">
        <w:rPr>
          <w:rFonts w:ascii="Courier New" w:eastAsia="Times New Roman" w:hAnsi="Courier New"/>
          <w:noProof/>
          <w:color w:val="993366"/>
          <w:sz w:val="16"/>
          <w:lang w:eastAsia="en-GB"/>
        </w:rPr>
        <w:t>ENUMERATED</w:t>
      </w:r>
      <w:r w:rsidRPr="005B4375">
        <w:rPr>
          <w:rFonts w:ascii="Courier New" w:eastAsia="Times New Roman" w:hAnsi="Courier New"/>
          <w:noProof/>
          <w:sz w:val="16"/>
          <w:lang w:eastAsia="en-GB"/>
        </w:rPr>
        <w:t xml:space="preserve"> {</w:t>
      </w:r>
    </w:p>
    <w:p w14:paraId="38E28B8B"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ms1, ms2, ms3, ms4, ms5, ms6, ms8, ms10, ms20, ms30, ms40, ms50, ms60,</w:t>
      </w:r>
    </w:p>
    <w:p w14:paraId="661030B4"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ms80, ms100, ms200, ms300, ms400, ms500, ms600, ms800, ms1000, ms1200,</w:t>
      </w:r>
    </w:p>
    <w:p w14:paraId="16296819"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ms1600, spare8, spare7, spare6, spare5, spare4, spare3, spare2, spare1 }</w:t>
      </w:r>
    </w:p>
    <w:p w14:paraId="4D8B407A"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w:t>
      </w:r>
    </w:p>
    <w:p w14:paraId="72356767"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w:t>
      </w:r>
    </w:p>
    <w:p w14:paraId="05CCC784"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0ED86A"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AffectedCarrierFreqRangeList-r18 ::=  </w:t>
      </w:r>
      <w:r w:rsidRPr="005B4375">
        <w:rPr>
          <w:rFonts w:ascii="Courier New" w:eastAsia="Times New Roman" w:hAnsi="Courier New"/>
          <w:noProof/>
          <w:color w:val="993366"/>
          <w:sz w:val="16"/>
          <w:lang w:eastAsia="en-GB"/>
        </w:rPr>
        <w:t>SEQUENCE</w:t>
      </w:r>
      <w:r w:rsidRPr="005B4375">
        <w:rPr>
          <w:rFonts w:ascii="Courier New" w:eastAsia="Times New Roman" w:hAnsi="Courier New"/>
          <w:noProof/>
          <w:sz w:val="16"/>
          <w:lang w:eastAsia="en-GB"/>
        </w:rPr>
        <w:t xml:space="preserve"> (</w:t>
      </w:r>
      <w:r w:rsidRPr="005B4375">
        <w:rPr>
          <w:rFonts w:ascii="Courier New" w:eastAsia="Times New Roman" w:hAnsi="Courier New"/>
          <w:noProof/>
          <w:color w:val="993366"/>
          <w:sz w:val="16"/>
          <w:lang w:eastAsia="en-GB"/>
        </w:rPr>
        <w:t>SIZE</w:t>
      </w:r>
      <w:r w:rsidRPr="005B4375">
        <w:rPr>
          <w:rFonts w:ascii="Courier New" w:eastAsia="Times New Roman" w:hAnsi="Courier New"/>
          <w:noProof/>
          <w:sz w:val="16"/>
          <w:lang w:eastAsia="en-GB"/>
        </w:rPr>
        <w:t xml:space="preserve"> (1..maxFreqIDC-r16))</w:t>
      </w:r>
      <w:r w:rsidRPr="005B4375">
        <w:rPr>
          <w:rFonts w:ascii="Courier New" w:eastAsia="Times New Roman" w:hAnsi="Courier New"/>
          <w:noProof/>
          <w:color w:val="993366"/>
          <w:sz w:val="16"/>
          <w:lang w:eastAsia="en-GB"/>
        </w:rPr>
        <w:t xml:space="preserve"> OF</w:t>
      </w:r>
      <w:r w:rsidRPr="005B4375">
        <w:rPr>
          <w:rFonts w:ascii="Courier New" w:eastAsia="Times New Roman" w:hAnsi="Courier New"/>
          <w:noProof/>
          <w:sz w:val="16"/>
          <w:lang w:eastAsia="en-GB"/>
        </w:rPr>
        <w:t xml:space="preserve"> AffectedCarrierFreqRange-r18</w:t>
      </w:r>
    </w:p>
    <w:p w14:paraId="00911C99"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02D500"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AffectedCarrierFreqRange-r18 ::=      </w:t>
      </w:r>
      <w:r w:rsidRPr="005B4375">
        <w:rPr>
          <w:rFonts w:ascii="Courier New" w:eastAsia="Times New Roman" w:hAnsi="Courier New"/>
          <w:noProof/>
          <w:color w:val="993366"/>
          <w:sz w:val="16"/>
          <w:lang w:eastAsia="en-GB"/>
        </w:rPr>
        <w:t>SEQUENCE</w:t>
      </w:r>
      <w:r w:rsidRPr="005B4375">
        <w:rPr>
          <w:rFonts w:ascii="Courier New" w:eastAsia="Times New Roman" w:hAnsi="Courier New"/>
          <w:noProof/>
          <w:sz w:val="16"/>
          <w:lang w:eastAsia="en-GB"/>
        </w:rPr>
        <w:t xml:space="preserve"> {</w:t>
      </w:r>
    </w:p>
    <w:p w14:paraId="39B23C6A"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affectedFreqRange-r18                 AffectedFreqRange-r18,interferenceDirection-r18      </w:t>
      </w:r>
      <w:r w:rsidRPr="005B4375">
        <w:rPr>
          <w:rFonts w:ascii="Courier New" w:eastAsia="Times New Roman" w:hAnsi="Courier New"/>
          <w:noProof/>
          <w:color w:val="993366"/>
          <w:sz w:val="16"/>
          <w:lang w:eastAsia="en-GB"/>
        </w:rPr>
        <w:t>ENUMERATED</w:t>
      </w:r>
      <w:r w:rsidRPr="005B4375">
        <w:rPr>
          <w:rFonts w:ascii="Courier New" w:eastAsia="Times New Roman" w:hAnsi="Courier New"/>
          <w:noProof/>
          <w:sz w:val="16"/>
          <w:lang w:eastAsia="en-GB"/>
        </w:rPr>
        <w:t xml:space="preserve"> {nr, other, both, spare},</w:t>
      </w:r>
    </w:p>
    <w:p w14:paraId="05C48488"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victimSystemType-r18                  VictimSystemType-r16                           </w:t>
      </w:r>
      <w:r w:rsidRPr="005B4375">
        <w:rPr>
          <w:rFonts w:ascii="Courier New" w:eastAsia="Times New Roman" w:hAnsi="Courier New"/>
          <w:noProof/>
          <w:color w:val="993366"/>
          <w:sz w:val="16"/>
          <w:lang w:eastAsia="en-GB"/>
        </w:rPr>
        <w:t>OPTIONAL</w:t>
      </w:r>
    </w:p>
    <w:p w14:paraId="5F1CF699"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w:t>
      </w:r>
    </w:p>
    <w:p w14:paraId="752D3753"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B072FF"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AffectedCarrierFreqRangeCombList-r18 ::= </w:t>
      </w:r>
      <w:r w:rsidRPr="005B4375">
        <w:rPr>
          <w:rFonts w:ascii="Courier New" w:eastAsia="Times New Roman" w:hAnsi="Courier New"/>
          <w:noProof/>
          <w:color w:val="993366"/>
          <w:sz w:val="16"/>
          <w:lang w:eastAsia="en-GB"/>
        </w:rPr>
        <w:t>SEQUENCE</w:t>
      </w:r>
      <w:r w:rsidRPr="005B4375">
        <w:rPr>
          <w:rFonts w:ascii="Courier New" w:eastAsia="Times New Roman" w:hAnsi="Courier New"/>
          <w:noProof/>
          <w:sz w:val="16"/>
          <w:lang w:eastAsia="en-GB"/>
        </w:rPr>
        <w:t xml:space="preserve"> (</w:t>
      </w:r>
      <w:r w:rsidRPr="005B4375">
        <w:rPr>
          <w:rFonts w:ascii="Courier New" w:eastAsia="Times New Roman" w:hAnsi="Courier New"/>
          <w:noProof/>
          <w:color w:val="993366"/>
          <w:sz w:val="16"/>
          <w:lang w:eastAsia="en-GB"/>
        </w:rPr>
        <w:t>SIZE</w:t>
      </w:r>
      <w:r w:rsidRPr="005B4375">
        <w:rPr>
          <w:rFonts w:ascii="Courier New" w:eastAsia="Times New Roman" w:hAnsi="Courier New"/>
          <w:noProof/>
          <w:sz w:val="16"/>
          <w:lang w:eastAsia="en-GB"/>
        </w:rPr>
        <w:t xml:space="preserve"> (1..maxCombIDC-r16))</w:t>
      </w:r>
      <w:r w:rsidRPr="005B4375">
        <w:rPr>
          <w:rFonts w:ascii="Courier New" w:eastAsia="Times New Roman" w:hAnsi="Courier New"/>
          <w:noProof/>
          <w:color w:val="993366"/>
          <w:sz w:val="16"/>
          <w:lang w:eastAsia="en-GB"/>
        </w:rPr>
        <w:t xml:space="preserve"> OF</w:t>
      </w:r>
      <w:r w:rsidRPr="005B4375">
        <w:rPr>
          <w:rFonts w:ascii="Courier New" w:eastAsia="Times New Roman" w:hAnsi="Courier New"/>
          <w:noProof/>
          <w:sz w:val="16"/>
          <w:lang w:eastAsia="en-GB"/>
        </w:rPr>
        <w:t xml:space="preserve"> AffectedCarrierFreqRangeComb-r18</w:t>
      </w:r>
    </w:p>
    <w:p w14:paraId="2638869E"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91170A"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AffectedCarrierFreqRangeComb-r18 ::=  </w:t>
      </w:r>
      <w:r w:rsidRPr="005B4375">
        <w:rPr>
          <w:rFonts w:ascii="Courier New" w:eastAsia="Times New Roman" w:hAnsi="Courier New"/>
          <w:noProof/>
          <w:color w:val="993366"/>
          <w:sz w:val="16"/>
          <w:lang w:eastAsia="en-GB"/>
        </w:rPr>
        <w:t>SEQUENCE</w:t>
      </w:r>
      <w:r w:rsidRPr="005B4375">
        <w:rPr>
          <w:rFonts w:ascii="Courier New" w:eastAsia="Times New Roman" w:hAnsi="Courier New"/>
          <w:noProof/>
          <w:sz w:val="16"/>
          <w:lang w:eastAsia="en-GB"/>
        </w:rPr>
        <w:t xml:space="preserve"> {</w:t>
      </w:r>
    </w:p>
    <w:p w14:paraId="162DCAF4"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affectedCarrierFreqRangeComb-r18      </w:t>
      </w:r>
      <w:r w:rsidRPr="005B4375">
        <w:rPr>
          <w:rFonts w:ascii="Courier New" w:eastAsia="Times New Roman" w:hAnsi="Courier New"/>
          <w:noProof/>
          <w:color w:val="993366"/>
          <w:sz w:val="16"/>
          <w:lang w:eastAsia="en-GB"/>
        </w:rPr>
        <w:t>SEQUENCE</w:t>
      </w:r>
      <w:r w:rsidRPr="005B4375">
        <w:rPr>
          <w:rFonts w:ascii="Courier New" w:eastAsia="Times New Roman" w:hAnsi="Courier New"/>
          <w:noProof/>
          <w:sz w:val="16"/>
          <w:lang w:eastAsia="en-GB"/>
        </w:rPr>
        <w:t xml:space="preserve"> (</w:t>
      </w:r>
      <w:r w:rsidRPr="005B4375">
        <w:rPr>
          <w:rFonts w:ascii="Courier New" w:eastAsia="Times New Roman" w:hAnsi="Courier New"/>
          <w:noProof/>
          <w:color w:val="993366"/>
          <w:sz w:val="16"/>
          <w:lang w:eastAsia="en-GB"/>
        </w:rPr>
        <w:t>SIZE</w:t>
      </w:r>
      <w:r w:rsidRPr="005B4375">
        <w:rPr>
          <w:rFonts w:ascii="Courier New" w:eastAsia="Times New Roman" w:hAnsi="Courier New"/>
          <w:noProof/>
          <w:sz w:val="16"/>
          <w:lang w:eastAsia="en-GB"/>
        </w:rPr>
        <w:t xml:space="preserve"> (2..maxNrofServingCells))</w:t>
      </w:r>
      <w:r w:rsidRPr="005B4375">
        <w:rPr>
          <w:rFonts w:ascii="Courier New" w:eastAsia="Times New Roman" w:hAnsi="Courier New"/>
          <w:noProof/>
          <w:color w:val="993366"/>
          <w:sz w:val="16"/>
          <w:lang w:eastAsia="en-GB"/>
        </w:rPr>
        <w:t xml:space="preserve"> OF</w:t>
      </w:r>
      <w:r w:rsidRPr="005B4375">
        <w:rPr>
          <w:rFonts w:ascii="Courier New" w:eastAsia="Times New Roman" w:hAnsi="Courier New"/>
          <w:noProof/>
          <w:sz w:val="16"/>
          <w:lang w:eastAsia="en-GB"/>
        </w:rPr>
        <w:t xml:space="preserve"> AffectedFreqRange-r18,</w:t>
      </w:r>
    </w:p>
    <w:p w14:paraId="75CFB0D4"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interferenceDirection-r18             </w:t>
      </w:r>
      <w:r w:rsidRPr="005B4375">
        <w:rPr>
          <w:rFonts w:ascii="Courier New" w:eastAsia="Times New Roman" w:hAnsi="Courier New"/>
          <w:noProof/>
          <w:color w:val="993366"/>
          <w:sz w:val="16"/>
          <w:lang w:eastAsia="en-GB"/>
        </w:rPr>
        <w:t>ENUMERATED</w:t>
      </w:r>
      <w:r w:rsidRPr="005B4375">
        <w:rPr>
          <w:rFonts w:ascii="Courier New" w:eastAsia="Times New Roman" w:hAnsi="Courier New"/>
          <w:noProof/>
          <w:sz w:val="16"/>
          <w:lang w:eastAsia="en-GB"/>
        </w:rPr>
        <w:t xml:space="preserve"> {nr, other, both, spare},</w:t>
      </w:r>
    </w:p>
    <w:p w14:paraId="3BBFAC14"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victimSystemType-r18                  VictimSystemType-r16                           </w:t>
      </w:r>
      <w:r w:rsidRPr="005B4375">
        <w:rPr>
          <w:rFonts w:ascii="Courier New" w:eastAsia="Times New Roman" w:hAnsi="Courier New"/>
          <w:noProof/>
          <w:color w:val="993366"/>
          <w:sz w:val="16"/>
          <w:lang w:eastAsia="en-GB"/>
        </w:rPr>
        <w:t>OPTIONAL</w:t>
      </w:r>
    </w:p>
    <w:p w14:paraId="433946DE"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w:t>
      </w:r>
    </w:p>
    <w:p w14:paraId="0760970E"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8FB6D9"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AffectedFreqRange-r18 ::=             </w:t>
      </w:r>
      <w:r w:rsidRPr="005B4375">
        <w:rPr>
          <w:rFonts w:ascii="Courier New" w:eastAsia="Times New Roman" w:hAnsi="Courier New"/>
          <w:noProof/>
          <w:color w:val="993366"/>
          <w:sz w:val="16"/>
          <w:lang w:eastAsia="en-GB"/>
        </w:rPr>
        <w:t>SEQUENCE</w:t>
      </w:r>
      <w:r w:rsidRPr="005B4375">
        <w:rPr>
          <w:rFonts w:ascii="Courier New" w:eastAsia="Times New Roman" w:hAnsi="Courier New"/>
          <w:noProof/>
          <w:sz w:val="16"/>
          <w:lang w:eastAsia="en-GB"/>
        </w:rPr>
        <w:t xml:space="preserve"> {</w:t>
      </w:r>
    </w:p>
    <w:p w14:paraId="6766769A"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centerFreq-r18                        ARFCN-ValueNR,</w:t>
      </w:r>
    </w:p>
    <w:p w14:paraId="60E0CEA1"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affectedBandwidth-r18                 </w:t>
      </w:r>
      <w:r w:rsidRPr="005B4375">
        <w:rPr>
          <w:rFonts w:ascii="Courier New" w:eastAsia="Times New Roman" w:hAnsi="Courier New"/>
          <w:noProof/>
          <w:color w:val="993366"/>
          <w:sz w:val="16"/>
          <w:lang w:eastAsia="en-GB"/>
        </w:rPr>
        <w:t>ENUMERATED</w:t>
      </w:r>
      <w:r w:rsidRPr="005B4375">
        <w:rPr>
          <w:rFonts w:ascii="Courier New" w:eastAsia="Times New Roman" w:hAnsi="Courier New"/>
          <w:noProof/>
          <w:sz w:val="16"/>
          <w:lang w:eastAsia="en-GB"/>
        </w:rPr>
        <w:t xml:space="preserve"> {khz200, khz400, khz600, khz800, mhz1, mhz2, mhz3, mhz4, mhz5, mhz6,</w:t>
      </w:r>
    </w:p>
    <w:p w14:paraId="2B63EAC7"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mhz8, mhz10, mhz20, mhz30, mhz40, mhz50, mhz60, mhz80, mhz100, mhz200,</w:t>
      </w:r>
    </w:p>
    <w:p w14:paraId="3332AA89"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mhz300, mhz400}</w:t>
      </w:r>
    </w:p>
    <w:p w14:paraId="39C5263B"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w:t>
      </w:r>
    </w:p>
    <w:p w14:paraId="5B5884D1"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EC2887"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UL-TrafficInfo-r18 ::=                </w:t>
      </w:r>
      <w:r w:rsidRPr="005B4375">
        <w:rPr>
          <w:rFonts w:ascii="Courier New" w:eastAsia="Times New Roman" w:hAnsi="Courier New"/>
          <w:noProof/>
          <w:color w:val="993366"/>
          <w:sz w:val="16"/>
          <w:lang w:eastAsia="en-GB"/>
        </w:rPr>
        <w:t>SEQUENCE</w:t>
      </w:r>
      <w:r w:rsidRPr="005B4375">
        <w:rPr>
          <w:rFonts w:ascii="Courier New" w:eastAsia="Times New Roman" w:hAnsi="Courier New"/>
          <w:noProof/>
          <w:sz w:val="16"/>
          <w:lang w:eastAsia="en-GB"/>
        </w:rPr>
        <w:t xml:space="preserve"> (</w:t>
      </w:r>
      <w:r w:rsidRPr="005B4375">
        <w:rPr>
          <w:rFonts w:ascii="Courier New" w:eastAsia="Times New Roman" w:hAnsi="Courier New"/>
          <w:noProof/>
          <w:color w:val="993366"/>
          <w:sz w:val="16"/>
          <w:lang w:eastAsia="en-GB"/>
        </w:rPr>
        <w:t>SIZE</w:t>
      </w:r>
      <w:r w:rsidRPr="005B4375">
        <w:rPr>
          <w:rFonts w:ascii="Courier New" w:eastAsia="Times New Roman" w:hAnsi="Courier New"/>
          <w:noProof/>
          <w:sz w:val="16"/>
          <w:lang w:eastAsia="en-GB"/>
        </w:rPr>
        <w:t xml:space="preserve"> (1..maxNrofPDU-Sessions-r17))</w:t>
      </w:r>
      <w:r w:rsidRPr="005B4375">
        <w:rPr>
          <w:rFonts w:ascii="Courier New" w:eastAsia="Times New Roman" w:hAnsi="Courier New"/>
          <w:noProof/>
          <w:color w:val="993366"/>
          <w:sz w:val="16"/>
          <w:lang w:eastAsia="en-GB"/>
        </w:rPr>
        <w:t xml:space="preserve"> OF</w:t>
      </w:r>
      <w:r w:rsidRPr="005B4375">
        <w:rPr>
          <w:rFonts w:ascii="Courier New" w:eastAsia="Times New Roman" w:hAnsi="Courier New"/>
          <w:noProof/>
          <w:sz w:val="16"/>
          <w:lang w:eastAsia="en-GB"/>
        </w:rPr>
        <w:t xml:space="preserve"> PDU-SessionUL-TrafficInfo-r18</w:t>
      </w:r>
    </w:p>
    <w:p w14:paraId="17DBC4BF"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17970C"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PDU-SessionUL-TrafficInfo-r18 ::=     </w:t>
      </w:r>
      <w:r w:rsidRPr="005B4375">
        <w:rPr>
          <w:rFonts w:ascii="Courier New" w:eastAsia="Times New Roman" w:hAnsi="Courier New"/>
          <w:noProof/>
          <w:color w:val="993366"/>
          <w:sz w:val="16"/>
          <w:lang w:eastAsia="en-GB"/>
        </w:rPr>
        <w:t>SEQUENCE</w:t>
      </w:r>
      <w:r w:rsidRPr="005B4375">
        <w:rPr>
          <w:rFonts w:ascii="Courier New" w:eastAsia="Times New Roman" w:hAnsi="Courier New"/>
          <w:noProof/>
          <w:sz w:val="16"/>
          <w:lang w:eastAsia="en-GB"/>
        </w:rPr>
        <w:t xml:space="preserve"> {</w:t>
      </w:r>
    </w:p>
    <w:p w14:paraId="550A8206"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pdu-SessionID-r18                     PDU-SessionID,</w:t>
      </w:r>
    </w:p>
    <w:p w14:paraId="0F2AF1C8"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qos-FlowUL-TrafficInfoList-r18        </w:t>
      </w:r>
      <w:r w:rsidRPr="005B4375">
        <w:rPr>
          <w:rFonts w:ascii="Courier New" w:eastAsia="Times New Roman" w:hAnsi="Courier New"/>
          <w:noProof/>
          <w:color w:val="993366"/>
          <w:sz w:val="16"/>
          <w:lang w:eastAsia="en-GB"/>
        </w:rPr>
        <w:t>SEQUENCE</w:t>
      </w:r>
      <w:r w:rsidRPr="005B4375">
        <w:rPr>
          <w:rFonts w:ascii="Courier New" w:eastAsia="Times New Roman" w:hAnsi="Courier New"/>
          <w:noProof/>
          <w:sz w:val="16"/>
          <w:lang w:eastAsia="en-GB"/>
        </w:rPr>
        <w:t xml:space="preserve"> (</w:t>
      </w:r>
      <w:r w:rsidRPr="005B4375">
        <w:rPr>
          <w:rFonts w:ascii="Courier New" w:eastAsia="Times New Roman" w:hAnsi="Courier New"/>
          <w:noProof/>
          <w:color w:val="993366"/>
          <w:sz w:val="16"/>
          <w:lang w:eastAsia="en-GB"/>
        </w:rPr>
        <w:t>SIZE</w:t>
      </w:r>
      <w:r w:rsidRPr="005B4375">
        <w:rPr>
          <w:rFonts w:ascii="Courier New" w:eastAsia="Times New Roman" w:hAnsi="Courier New"/>
          <w:noProof/>
          <w:sz w:val="16"/>
          <w:lang w:eastAsia="en-GB"/>
        </w:rPr>
        <w:t xml:space="preserve"> (1..maxNrofQFIs))</w:t>
      </w:r>
      <w:r w:rsidRPr="005B4375">
        <w:rPr>
          <w:rFonts w:ascii="Courier New" w:eastAsia="Times New Roman" w:hAnsi="Courier New"/>
          <w:noProof/>
          <w:color w:val="993366"/>
          <w:sz w:val="16"/>
          <w:lang w:eastAsia="en-GB"/>
        </w:rPr>
        <w:t xml:space="preserve"> OF</w:t>
      </w:r>
      <w:r w:rsidRPr="005B4375">
        <w:rPr>
          <w:rFonts w:ascii="Courier New" w:eastAsia="Times New Roman" w:hAnsi="Courier New"/>
          <w:noProof/>
          <w:sz w:val="16"/>
          <w:lang w:eastAsia="en-GB"/>
        </w:rPr>
        <w:t xml:space="preserve"> QOS-FlowUL-TrafficInfo-r18</w:t>
      </w:r>
    </w:p>
    <w:p w14:paraId="7D8A31B6"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w:t>
      </w:r>
    </w:p>
    <w:p w14:paraId="39A20BD4"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AC8F79"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lastRenderedPageBreak/>
        <w:t xml:space="preserve">QOS-FlowUL-TrafficInfo-r18 ::=        </w:t>
      </w:r>
      <w:r w:rsidRPr="005B4375">
        <w:rPr>
          <w:rFonts w:ascii="Courier New" w:eastAsia="Times New Roman" w:hAnsi="Courier New"/>
          <w:noProof/>
          <w:color w:val="993366"/>
          <w:sz w:val="16"/>
          <w:lang w:eastAsia="en-GB"/>
        </w:rPr>
        <w:t>SEQUENCE</w:t>
      </w:r>
      <w:r w:rsidRPr="005B4375">
        <w:rPr>
          <w:rFonts w:ascii="Courier New" w:eastAsia="Times New Roman" w:hAnsi="Courier New"/>
          <w:noProof/>
          <w:sz w:val="16"/>
          <w:lang w:eastAsia="en-GB"/>
        </w:rPr>
        <w:t xml:space="preserve"> {</w:t>
      </w:r>
    </w:p>
    <w:p w14:paraId="2F08C510"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qfi-r18                               </w:t>
      </w:r>
      <w:r w:rsidRPr="005B4375">
        <w:rPr>
          <w:rFonts w:ascii="Courier New" w:eastAsia="Times New Roman" w:hAnsi="Courier New"/>
          <w:noProof/>
          <w:color w:val="993366"/>
          <w:sz w:val="16"/>
          <w:lang w:eastAsia="en-GB"/>
        </w:rPr>
        <w:t>INTEGER</w:t>
      </w:r>
      <w:r w:rsidRPr="005B4375">
        <w:rPr>
          <w:rFonts w:ascii="Courier New" w:eastAsia="Times New Roman" w:hAnsi="Courier New"/>
          <w:noProof/>
          <w:sz w:val="16"/>
          <w:lang w:eastAsia="en-GB"/>
        </w:rPr>
        <w:t xml:space="preserve"> (0..maxQFI),</w:t>
      </w:r>
    </w:p>
    <w:p w14:paraId="7E7CC1D0"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jitterRange-r18                       </w:t>
      </w:r>
      <w:r w:rsidRPr="005B4375">
        <w:rPr>
          <w:rFonts w:ascii="Courier New" w:eastAsia="Times New Roman" w:hAnsi="Courier New"/>
          <w:noProof/>
          <w:color w:val="993366"/>
          <w:sz w:val="16"/>
          <w:lang w:eastAsia="en-GB"/>
        </w:rPr>
        <w:t>SEQUENCE</w:t>
      </w:r>
      <w:r w:rsidRPr="005B4375">
        <w:rPr>
          <w:rFonts w:ascii="Courier New" w:eastAsia="Times New Roman" w:hAnsi="Courier New"/>
          <w:noProof/>
          <w:sz w:val="16"/>
          <w:lang w:eastAsia="en-GB"/>
        </w:rPr>
        <w:t xml:space="preserve"> {</w:t>
      </w:r>
    </w:p>
    <w:p w14:paraId="132441F3"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lowerBound-r18                        JitterBound-r18,</w:t>
      </w:r>
    </w:p>
    <w:p w14:paraId="7102C4A4"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upperBound-r18                        JitterBound-r18</w:t>
      </w:r>
    </w:p>
    <w:p w14:paraId="123EBEB8"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                                                                                    </w:t>
      </w:r>
      <w:r w:rsidRPr="005B4375">
        <w:rPr>
          <w:rFonts w:ascii="Courier New" w:eastAsia="Times New Roman" w:hAnsi="Courier New"/>
          <w:noProof/>
          <w:color w:val="993366"/>
          <w:sz w:val="16"/>
          <w:lang w:eastAsia="en-GB"/>
        </w:rPr>
        <w:t>OPTIONAL</w:t>
      </w:r>
      <w:r w:rsidRPr="005B4375">
        <w:rPr>
          <w:rFonts w:ascii="Courier New" w:eastAsia="Times New Roman" w:hAnsi="Courier New"/>
          <w:noProof/>
          <w:sz w:val="16"/>
          <w:lang w:eastAsia="en-GB"/>
        </w:rPr>
        <w:t>,</w:t>
      </w:r>
    </w:p>
    <w:p w14:paraId="0C274521"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burstArrivalTime-r18                  </w:t>
      </w:r>
      <w:r w:rsidRPr="005B4375">
        <w:rPr>
          <w:rFonts w:ascii="Courier New" w:eastAsia="Times New Roman" w:hAnsi="Courier New"/>
          <w:noProof/>
          <w:color w:val="993366"/>
          <w:sz w:val="16"/>
          <w:lang w:eastAsia="en-GB"/>
        </w:rPr>
        <w:t>CHOICE</w:t>
      </w:r>
      <w:r w:rsidRPr="005B4375">
        <w:rPr>
          <w:rFonts w:ascii="Courier New" w:eastAsia="Times New Roman" w:hAnsi="Courier New"/>
          <w:noProof/>
          <w:sz w:val="16"/>
          <w:lang w:eastAsia="en-GB"/>
        </w:rPr>
        <w:t xml:space="preserve"> {</w:t>
      </w:r>
    </w:p>
    <w:p w14:paraId="5993C3E0"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referenceTime                         ReferenceTime-r16,</w:t>
      </w:r>
    </w:p>
    <w:p w14:paraId="14CE4DC2"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referenceSFN-AndSlot                  ReferenceSFN-AndSlot-r18</w:t>
      </w:r>
    </w:p>
    <w:p w14:paraId="4989B5BC"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                                                                                    </w:t>
      </w:r>
      <w:r w:rsidRPr="005B4375">
        <w:rPr>
          <w:rFonts w:ascii="Courier New" w:eastAsia="Times New Roman" w:hAnsi="Courier New"/>
          <w:noProof/>
          <w:color w:val="993366"/>
          <w:sz w:val="16"/>
          <w:lang w:eastAsia="en-GB"/>
        </w:rPr>
        <w:t>OPTIONAL</w:t>
      </w:r>
      <w:r w:rsidRPr="005B4375">
        <w:rPr>
          <w:rFonts w:ascii="Courier New" w:eastAsia="Times New Roman" w:hAnsi="Courier New"/>
          <w:noProof/>
          <w:sz w:val="16"/>
          <w:lang w:eastAsia="en-GB"/>
        </w:rPr>
        <w:t>,</w:t>
      </w:r>
    </w:p>
    <w:p w14:paraId="430DD838"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trafficPeriodicity-r18                </w:t>
      </w:r>
      <w:r w:rsidRPr="005B4375">
        <w:rPr>
          <w:rFonts w:ascii="Courier New" w:eastAsia="Times New Roman" w:hAnsi="Courier New"/>
          <w:noProof/>
          <w:color w:val="993366"/>
          <w:sz w:val="16"/>
          <w:lang w:eastAsia="en-GB"/>
        </w:rPr>
        <w:t>INTEGER</w:t>
      </w:r>
      <w:r w:rsidRPr="005B4375">
        <w:rPr>
          <w:rFonts w:ascii="Courier New" w:eastAsia="Times New Roman" w:hAnsi="Courier New"/>
          <w:noProof/>
          <w:sz w:val="16"/>
          <w:lang w:eastAsia="en-GB"/>
        </w:rPr>
        <w:t xml:space="preserve"> (1..640000)                            </w:t>
      </w:r>
      <w:r w:rsidRPr="005B4375">
        <w:rPr>
          <w:rFonts w:ascii="Courier New" w:eastAsia="Times New Roman" w:hAnsi="Courier New"/>
          <w:noProof/>
          <w:color w:val="993366"/>
          <w:sz w:val="16"/>
          <w:lang w:eastAsia="en-GB"/>
        </w:rPr>
        <w:t>OPTIONAL</w:t>
      </w:r>
      <w:r w:rsidRPr="005B4375">
        <w:rPr>
          <w:rFonts w:ascii="Courier New" w:eastAsia="Times New Roman" w:hAnsi="Courier New"/>
          <w:noProof/>
          <w:sz w:val="16"/>
          <w:lang w:eastAsia="en-GB"/>
        </w:rPr>
        <w:t>,</w:t>
      </w:r>
    </w:p>
    <w:p w14:paraId="052CBDE8"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pduSetIdentification-r18              </w:t>
      </w:r>
      <w:r w:rsidRPr="005B4375">
        <w:rPr>
          <w:rFonts w:ascii="Courier New" w:eastAsia="Times New Roman" w:hAnsi="Courier New"/>
          <w:noProof/>
          <w:color w:val="993366"/>
          <w:sz w:val="16"/>
          <w:lang w:eastAsia="en-GB"/>
        </w:rPr>
        <w:t>BOOLEAN</w:t>
      </w:r>
      <w:r w:rsidRPr="005B4375">
        <w:rPr>
          <w:rFonts w:ascii="Courier New" w:eastAsia="Times New Roman" w:hAnsi="Courier New"/>
          <w:noProof/>
          <w:sz w:val="16"/>
          <w:lang w:eastAsia="en-GB"/>
        </w:rPr>
        <w:t xml:space="preserve">                                        </w:t>
      </w:r>
      <w:r w:rsidRPr="005B4375">
        <w:rPr>
          <w:rFonts w:ascii="Courier New" w:eastAsia="Times New Roman" w:hAnsi="Courier New"/>
          <w:noProof/>
          <w:color w:val="993366"/>
          <w:sz w:val="16"/>
          <w:lang w:eastAsia="en-GB"/>
        </w:rPr>
        <w:t>OPTIONAL</w:t>
      </w:r>
      <w:r w:rsidRPr="005B4375">
        <w:rPr>
          <w:rFonts w:ascii="Courier New" w:eastAsia="Times New Roman" w:hAnsi="Courier New"/>
          <w:noProof/>
          <w:sz w:val="16"/>
          <w:lang w:eastAsia="en-GB"/>
        </w:rPr>
        <w:t>,</w:t>
      </w:r>
    </w:p>
    <w:p w14:paraId="207E0D6E"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w:t>
      </w:r>
    </w:p>
    <w:p w14:paraId="1ED5E584"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w:t>
      </w:r>
    </w:p>
    <w:p w14:paraId="0ED2C768"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389B13"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ReferenceSFN-AndSlot-r18 ::= </w:t>
      </w:r>
      <w:r w:rsidRPr="005B4375">
        <w:rPr>
          <w:rFonts w:ascii="Courier New" w:eastAsia="Times New Roman" w:hAnsi="Courier New"/>
          <w:noProof/>
          <w:color w:val="993366"/>
          <w:sz w:val="16"/>
          <w:lang w:eastAsia="en-GB"/>
        </w:rPr>
        <w:t>SEQUENCE</w:t>
      </w:r>
      <w:r w:rsidRPr="005B4375">
        <w:rPr>
          <w:rFonts w:ascii="Courier New" w:eastAsia="Times New Roman" w:hAnsi="Courier New"/>
          <w:noProof/>
          <w:sz w:val="16"/>
          <w:lang w:eastAsia="en-GB"/>
        </w:rPr>
        <w:t xml:space="preserve"> {</w:t>
      </w:r>
    </w:p>
    <w:p w14:paraId="61A20DE1"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referenceSFN-r18                 </w:t>
      </w:r>
      <w:r w:rsidRPr="005B4375">
        <w:rPr>
          <w:rFonts w:ascii="Courier New" w:eastAsia="Times New Roman" w:hAnsi="Courier New"/>
          <w:noProof/>
          <w:color w:val="993366"/>
          <w:sz w:val="16"/>
          <w:lang w:eastAsia="en-GB"/>
        </w:rPr>
        <w:t>INTEGER</w:t>
      </w:r>
      <w:r w:rsidRPr="005B4375">
        <w:rPr>
          <w:rFonts w:ascii="Courier New" w:eastAsia="Times New Roman" w:hAnsi="Courier New"/>
          <w:noProof/>
          <w:sz w:val="16"/>
          <w:lang w:eastAsia="en-GB"/>
        </w:rPr>
        <w:t xml:space="preserve"> (0..1023),</w:t>
      </w:r>
    </w:p>
    <w:p w14:paraId="20FB52BF"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referenceSlot-r18                </w:t>
      </w:r>
      <w:r w:rsidRPr="005B4375">
        <w:rPr>
          <w:rFonts w:ascii="Courier New" w:eastAsia="Times New Roman" w:hAnsi="Courier New"/>
          <w:noProof/>
          <w:color w:val="993366"/>
          <w:sz w:val="16"/>
          <w:lang w:eastAsia="en-GB"/>
        </w:rPr>
        <w:t>INTEGER</w:t>
      </w:r>
      <w:r w:rsidRPr="005B4375">
        <w:rPr>
          <w:rFonts w:ascii="Courier New" w:eastAsia="Times New Roman" w:hAnsi="Courier New"/>
          <w:noProof/>
          <w:sz w:val="16"/>
          <w:lang w:eastAsia="en-GB"/>
        </w:rPr>
        <w:t xml:space="preserve"> (0..639)</w:t>
      </w:r>
    </w:p>
    <w:p w14:paraId="64A23357"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w:t>
      </w:r>
    </w:p>
    <w:p w14:paraId="3D987529"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D37698"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JitterBound-r18 ::= </w:t>
      </w:r>
      <w:r w:rsidRPr="005B4375">
        <w:rPr>
          <w:rFonts w:ascii="Courier New" w:eastAsia="Times New Roman" w:hAnsi="Courier New"/>
          <w:noProof/>
          <w:color w:val="993366"/>
          <w:sz w:val="16"/>
          <w:lang w:eastAsia="en-GB"/>
        </w:rPr>
        <w:t>ENUMERATED</w:t>
      </w:r>
      <w:r w:rsidRPr="005B4375">
        <w:rPr>
          <w:rFonts w:ascii="Courier New" w:eastAsia="Times New Roman" w:hAnsi="Courier New"/>
          <w:noProof/>
          <w:sz w:val="16"/>
          <w:lang w:eastAsia="en-GB"/>
        </w:rPr>
        <w:t xml:space="preserve"> {ms0, ms0dot5, ms1, ms1dot5, ms2, ms2dot5, ms3, ms3dot5, ms4, ms4dot5, ms5, ms5dot5, ms6, ms6dot5, ms7, beyondMs7}</w:t>
      </w:r>
    </w:p>
    <w:p w14:paraId="777970BE"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E72CD3"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B4375">
        <w:rPr>
          <w:rFonts w:ascii="Courier New" w:eastAsia="Times New Roman" w:hAnsi="Courier New"/>
          <w:noProof/>
          <w:sz w:val="16"/>
          <w:lang w:eastAsia="en-GB"/>
        </w:rPr>
        <w:t xml:space="preserve">N3C-RelayUE-InfoList-r18 ::= </w:t>
      </w:r>
      <w:r w:rsidRPr="005B4375">
        <w:rPr>
          <w:rFonts w:ascii="Courier New" w:eastAsia="Times New Roman" w:hAnsi="Courier New"/>
          <w:noProof/>
          <w:color w:val="993366"/>
          <w:sz w:val="16"/>
          <w:lang w:eastAsia="en-GB"/>
        </w:rPr>
        <w:t>SEQUENCE</w:t>
      </w:r>
      <w:r w:rsidRPr="005B4375">
        <w:rPr>
          <w:rFonts w:ascii="Courier New" w:eastAsia="Times New Roman" w:hAnsi="Courier New"/>
          <w:noProof/>
          <w:sz w:val="16"/>
          <w:lang w:eastAsia="en-GB"/>
        </w:rPr>
        <w:t xml:space="preserve"> (</w:t>
      </w:r>
      <w:r w:rsidRPr="005B4375">
        <w:rPr>
          <w:rFonts w:ascii="Courier New" w:eastAsia="Times New Roman" w:hAnsi="Courier New"/>
          <w:noProof/>
          <w:color w:val="993366"/>
          <w:sz w:val="16"/>
          <w:lang w:eastAsia="en-GB"/>
        </w:rPr>
        <w:t>SIZE</w:t>
      </w:r>
      <w:r w:rsidRPr="005B4375">
        <w:rPr>
          <w:rFonts w:ascii="Courier New" w:eastAsia="Times New Roman" w:hAnsi="Courier New"/>
          <w:noProof/>
          <w:sz w:val="16"/>
          <w:lang w:eastAsia="en-GB"/>
        </w:rPr>
        <w:t xml:space="preserve"> (0..8))</w:t>
      </w:r>
      <w:r w:rsidRPr="005B4375">
        <w:rPr>
          <w:rFonts w:ascii="Courier New" w:eastAsia="Times New Roman" w:hAnsi="Courier New"/>
          <w:noProof/>
          <w:color w:val="993366"/>
          <w:sz w:val="16"/>
          <w:lang w:eastAsia="en-GB"/>
        </w:rPr>
        <w:t xml:space="preserve"> OF</w:t>
      </w:r>
      <w:r w:rsidRPr="005B4375">
        <w:rPr>
          <w:rFonts w:ascii="Courier New" w:eastAsia="Times New Roman" w:hAnsi="Courier New"/>
          <w:noProof/>
          <w:sz w:val="16"/>
          <w:lang w:eastAsia="en-GB"/>
        </w:rPr>
        <w:t xml:space="preserve"> N3C-RelayUE-Info-r18  </w:t>
      </w:r>
      <w:r w:rsidRPr="005B4375">
        <w:rPr>
          <w:rFonts w:ascii="Courier New" w:eastAsia="Times New Roman" w:hAnsi="Courier New"/>
          <w:noProof/>
          <w:color w:val="808080"/>
          <w:sz w:val="16"/>
          <w:lang w:eastAsia="en-GB"/>
        </w:rPr>
        <w:t>-- Editor's note: Upper limit 8 is FFS.</w:t>
      </w:r>
    </w:p>
    <w:p w14:paraId="27AF619C"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40780A"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N3C-RelayUE-Info-r18::=               </w:t>
      </w:r>
      <w:r w:rsidRPr="005B4375">
        <w:rPr>
          <w:rFonts w:ascii="Courier New" w:eastAsia="Times New Roman" w:hAnsi="Courier New"/>
          <w:noProof/>
          <w:color w:val="993366"/>
          <w:sz w:val="16"/>
          <w:lang w:eastAsia="en-GB"/>
        </w:rPr>
        <w:t>SEQUENCE</w:t>
      </w:r>
      <w:r w:rsidRPr="005B4375">
        <w:rPr>
          <w:rFonts w:ascii="Courier New" w:eastAsia="Times New Roman" w:hAnsi="Courier New"/>
          <w:noProof/>
          <w:sz w:val="16"/>
          <w:lang w:eastAsia="en-GB"/>
        </w:rPr>
        <w:t xml:space="preserve"> {</w:t>
      </w:r>
    </w:p>
    <w:p w14:paraId="5A49CD5B"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n3c-RelayIdentification-r18           </w:t>
      </w:r>
      <w:r w:rsidRPr="005B4375">
        <w:rPr>
          <w:rFonts w:ascii="Courier New" w:eastAsia="Times New Roman" w:hAnsi="Courier New"/>
          <w:noProof/>
          <w:color w:val="993366"/>
          <w:sz w:val="16"/>
          <w:lang w:eastAsia="en-GB"/>
        </w:rPr>
        <w:t>SEQUENCE</w:t>
      </w:r>
      <w:r w:rsidRPr="005B4375">
        <w:rPr>
          <w:rFonts w:ascii="Courier New" w:eastAsia="Times New Roman" w:hAnsi="Courier New"/>
          <w:noProof/>
          <w:sz w:val="16"/>
          <w:lang w:eastAsia="en-GB"/>
        </w:rPr>
        <w:t xml:space="preserve"> {</w:t>
      </w:r>
    </w:p>
    <w:p w14:paraId="5C57FEF6"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n3c-CellGlobalId-r18                  </w:t>
      </w:r>
      <w:r w:rsidRPr="005B4375">
        <w:rPr>
          <w:rFonts w:ascii="Courier New" w:eastAsia="Times New Roman" w:hAnsi="Courier New"/>
          <w:noProof/>
          <w:color w:val="993366"/>
          <w:sz w:val="16"/>
          <w:lang w:eastAsia="en-GB"/>
        </w:rPr>
        <w:t>SEQUENCE</w:t>
      </w:r>
      <w:r w:rsidRPr="005B4375">
        <w:rPr>
          <w:rFonts w:ascii="Courier New" w:eastAsia="Times New Roman" w:hAnsi="Courier New"/>
          <w:noProof/>
          <w:sz w:val="16"/>
          <w:lang w:eastAsia="en-GB"/>
        </w:rPr>
        <w:t xml:space="preserve"> {</w:t>
      </w:r>
    </w:p>
    <w:p w14:paraId="36DD1A94"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n3c-PLMN-Id-r18                       PLMN-Identity,</w:t>
      </w:r>
    </w:p>
    <w:p w14:paraId="5B51793B"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n3c-CellIdentity-r18                  CellIdentity</w:t>
      </w:r>
    </w:p>
    <w:p w14:paraId="5FA4A1A0"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w:t>
      </w:r>
    </w:p>
    <w:p w14:paraId="49D9651F"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n3c-C-RNTI-r18                        RNTI-Value</w:t>
      </w:r>
    </w:p>
    <w:p w14:paraId="3409229D"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w:t>
      </w:r>
    </w:p>
    <w:p w14:paraId="5D81BE65"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w:t>
      </w:r>
    </w:p>
    <w:p w14:paraId="55720EF8"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B5179D"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SL-PRS-UE-AssistanceInformationNR-r18 ::= </w:t>
      </w:r>
      <w:r w:rsidRPr="005B4375">
        <w:rPr>
          <w:rFonts w:ascii="Courier New" w:eastAsia="Times New Roman" w:hAnsi="Courier New"/>
          <w:noProof/>
          <w:color w:val="993366"/>
          <w:sz w:val="16"/>
          <w:lang w:eastAsia="en-GB"/>
        </w:rPr>
        <w:t>SEQUENCE</w:t>
      </w:r>
      <w:r w:rsidRPr="005B4375">
        <w:rPr>
          <w:rFonts w:ascii="Courier New" w:eastAsia="Times New Roman" w:hAnsi="Courier New"/>
          <w:noProof/>
          <w:sz w:val="16"/>
          <w:lang w:eastAsia="en-GB"/>
        </w:rPr>
        <w:t xml:space="preserve"> (</w:t>
      </w:r>
      <w:r w:rsidRPr="005B4375">
        <w:rPr>
          <w:rFonts w:ascii="Courier New" w:eastAsia="Times New Roman" w:hAnsi="Courier New"/>
          <w:noProof/>
          <w:color w:val="993366"/>
          <w:sz w:val="16"/>
          <w:lang w:eastAsia="en-GB"/>
        </w:rPr>
        <w:t>SIZE</w:t>
      </w:r>
      <w:r w:rsidRPr="005B4375">
        <w:rPr>
          <w:rFonts w:ascii="Courier New" w:eastAsia="Times New Roman" w:hAnsi="Courier New"/>
          <w:noProof/>
          <w:sz w:val="16"/>
          <w:lang w:eastAsia="en-GB"/>
        </w:rPr>
        <w:t xml:space="preserve"> (1..maxNrofSL-PRS-TxConfig-r18))</w:t>
      </w:r>
      <w:r w:rsidRPr="005B4375">
        <w:rPr>
          <w:rFonts w:ascii="Courier New" w:eastAsia="Times New Roman" w:hAnsi="Courier New"/>
          <w:noProof/>
          <w:color w:val="993366"/>
          <w:sz w:val="16"/>
          <w:lang w:eastAsia="en-GB"/>
        </w:rPr>
        <w:t xml:space="preserve"> OF</w:t>
      </w:r>
      <w:r w:rsidRPr="005B4375">
        <w:rPr>
          <w:rFonts w:ascii="Courier New" w:eastAsia="Times New Roman" w:hAnsi="Courier New"/>
          <w:noProof/>
          <w:sz w:val="16"/>
          <w:lang w:eastAsia="en-GB"/>
        </w:rPr>
        <w:t xml:space="preserve"> SL-PRS-TxInfo-r18</w:t>
      </w:r>
    </w:p>
    <w:p w14:paraId="25579B82"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F589EB"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SL-PRS-TxInfo-r18 ::=                 </w:t>
      </w:r>
      <w:r w:rsidRPr="005B4375">
        <w:rPr>
          <w:rFonts w:ascii="Courier New" w:eastAsia="Times New Roman" w:hAnsi="Courier New"/>
          <w:noProof/>
          <w:color w:val="993366"/>
          <w:sz w:val="16"/>
          <w:lang w:eastAsia="en-GB"/>
        </w:rPr>
        <w:t>SEQUENCE</w:t>
      </w:r>
      <w:r w:rsidRPr="005B4375">
        <w:rPr>
          <w:rFonts w:ascii="Courier New" w:eastAsia="Times New Roman" w:hAnsi="Courier New"/>
          <w:noProof/>
          <w:sz w:val="16"/>
          <w:lang w:eastAsia="en-GB"/>
        </w:rPr>
        <w:t xml:space="preserve"> {</w:t>
      </w:r>
    </w:p>
    <w:p w14:paraId="62B8BEFB"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sl-PRS-Periodicity-r18                </w:t>
      </w:r>
      <w:r w:rsidRPr="005B4375">
        <w:rPr>
          <w:rFonts w:ascii="Courier New" w:eastAsia="Times New Roman" w:hAnsi="Courier New"/>
          <w:noProof/>
          <w:color w:val="993366"/>
          <w:sz w:val="16"/>
          <w:lang w:eastAsia="en-GB"/>
        </w:rPr>
        <w:t>ENUMERATED</w:t>
      </w:r>
      <w:r w:rsidRPr="005B4375">
        <w:rPr>
          <w:rFonts w:ascii="Courier New" w:eastAsia="Times New Roman" w:hAnsi="Courier New"/>
          <w:noProof/>
          <w:sz w:val="16"/>
          <w:lang w:eastAsia="en-GB"/>
        </w:rPr>
        <w:t xml:space="preserve"> {ms100, ms200, ms300, ms400, ms500, ms600, ms700, ms800, ms900, ms1000, spare6,</w:t>
      </w:r>
    </w:p>
    <w:p w14:paraId="64838F61"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spare5, spare4, spare3, spare2, spare1},</w:t>
      </w:r>
    </w:p>
    <w:p w14:paraId="2620612B"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sl-PRS-Priority-r18                   </w:t>
      </w:r>
      <w:r w:rsidRPr="005B4375">
        <w:rPr>
          <w:rFonts w:ascii="Courier New" w:eastAsia="Times New Roman" w:hAnsi="Courier New"/>
          <w:noProof/>
          <w:color w:val="993366"/>
          <w:sz w:val="16"/>
          <w:lang w:eastAsia="en-GB"/>
        </w:rPr>
        <w:t>INTEGER</w:t>
      </w:r>
      <w:r w:rsidRPr="005B4375">
        <w:rPr>
          <w:rFonts w:ascii="Courier New" w:eastAsia="Times New Roman" w:hAnsi="Courier New"/>
          <w:noProof/>
          <w:sz w:val="16"/>
          <w:lang w:eastAsia="en-GB"/>
        </w:rPr>
        <w:t xml:space="preserve"> (1..8)                                 </w:t>
      </w:r>
      <w:r w:rsidRPr="005B4375">
        <w:rPr>
          <w:rFonts w:ascii="Courier New" w:eastAsia="Times New Roman" w:hAnsi="Courier New"/>
          <w:noProof/>
          <w:color w:val="993366"/>
          <w:sz w:val="16"/>
          <w:lang w:eastAsia="en-GB"/>
        </w:rPr>
        <w:t>OPTIONAL</w:t>
      </w:r>
      <w:r w:rsidRPr="005B4375">
        <w:rPr>
          <w:rFonts w:ascii="Courier New" w:eastAsia="Times New Roman" w:hAnsi="Courier New"/>
          <w:noProof/>
          <w:sz w:val="16"/>
          <w:lang w:eastAsia="en-GB"/>
        </w:rPr>
        <w:t>,</w:t>
      </w:r>
    </w:p>
    <w:p w14:paraId="433C7BCC"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 xml:space="preserve">    sl-PRS-DelayBudget-r18                </w:t>
      </w:r>
      <w:r w:rsidRPr="005B4375">
        <w:rPr>
          <w:rFonts w:ascii="Courier New" w:eastAsia="Times New Roman" w:hAnsi="Courier New"/>
          <w:noProof/>
          <w:color w:val="993366"/>
          <w:sz w:val="16"/>
          <w:lang w:eastAsia="en-GB"/>
        </w:rPr>
        <w:t>INTEGER</w:t>
      </w:r>
      <w:r w:rsidRPr="005B4375">
        <w:rPr>
          <w:rFonts w:ascii="Courier New" w:eastAsia="Times New Roman" w:hAnsi="Courier New"/>
          <w:noProof/>
          <w:sz w:val="16"/>
          <w:lang w:eastAsia="en-GB"/>
        </w:rPr>
        <w:t xml:space="preserve"> (0..1023)                              </w:t>
      </w:r>
      <w:r w:rsidRPr="005B4375">
        <w:rPr>
          <w:rFonts w:ascii="Courier New" w:eastAsia="Times New Roman" w:hAnsi="Courier New"/>
          <w:noProof/>
          <w:color w:val="993366"/>
          <w:sz w:val="16"/>
          <w:lang w:eastAsia="en-GB"/>
        </w:rPr>
        <w:t>OPTIONAL</w:t>
      </w:r>
    </w:p>
    <w:p w14:paraId="02661E66"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4375">
        <w:rPr>
          <w:rFonts w:ascii="Courier New" w:eastAsia="Times New Roman" w:hAnsi="Courier New"/>
          <w:noProof/>
          <w:sz w:val="16"/>
          <w:lang w:eastAsia="en-GB"/>
        </w:rPr>
        <w:t>}</w:t>
      </w:r>
    </w:p>
    <w:p w14:paraId="22A8E801"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B4375">
        <w:rPr>
          <w:rFonts w:ascii="Courier New" w:eastAsia="Times New Roman" w:hAnsi="Courier New"/>
          <w:noProof/>
          <w:color w:val="808080"/>
          <w:sz w:val="16"/>
          <w:lang w:eastAsia="en-GB"/>
        </w:rPr>
        <w:t>--Editor's Note: sl-PRS-Priority and sl-PRS-DelayBudgetis FFS.</w:t>
      </w:r>
    </w:p>
    <w:p w14:paraId="44D923A4"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391AAD"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B4375">
        <w:rPr>
          <w:rFonts w:ascii="Courier New" w:eastAsia="Times New Roman" w:hAnsi="Courier New"/>
          <w:noProof/>
          <w:color w:val="808080"/>
          <w:sz w:val="16"/>
          <w:lang w:eastAsia="en-GB"/>
        </w:rPr>
        <w:t>-- TAG-UEASSISTANCEINFORMATION-STOP</w:t>
      </w:r>
    </w:p>
    <w:p w14:paraId="7EC13F5A" w14:textId="77777777" w:rsidR="005B4375" w:rsidRPr="005B4375" w:rsidRDefault="005B4375" w:rsidP="005B4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B4375">
        <w:rPr>
          <w:rFonts w:ascii="Courier New" w:eastAsia="Times New Roman" w:hAnsi="Courier New"/>
          <w:noProof/>
          <w:color w:val="808080"/>
          <w:sz w:val="16"/>
          <w:lang w:eastAsia="en-GB"/>
        </w:rPr>
        <w:t>-- ASN1STOP</w:t>
      </w:r>
    </w:p>
    <w:p w14:paraId="56A85E19" w14:textId="77777777" w:rsidR="005B4375" w:rsidRPr="005B4375" w:rsidRDefault="005B4375" w:rsidP="005B4375">
      <w:pPr>
        <w:overflowPunct w:val="0"/>
        <w:autoSpaceDE w:val="0"/>
        <w:autoSpaceDN w:val="0"/>
        <w:adjustRightInd w:val="0"/>
        <w:textAlignment w:val="baseline"/>
        <w:rPr>
          <w:rFonts w:eastAsia="Times New Roman"/>
          <w:iCs/>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5B4375" w:rsidRPr="005B4375" w14:paraId="62D798F4" w14:textId="77777777" w:rsidTr="00E9727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42ECF69" w14:textId="77777777" w:rsidR="005B4375" w:rsidRPr="005B4375" w:rsidRDefault="005B4375" w:rsidP="005B437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B4375">
              <w:rPr>
                <w:rFonts w:ascii="Arial" w:eastAsia="Times New Roman" w:hAnsi="Arial"/>
                <w:b/>
                <w:i/>
                <w:noProof/>
                <w:sz w:val="18"/>
                <w:lang w:eastAsia="en-GB"/>
              </w:rPr>
              <w:lastRenderedPageBreak/>
              <w:t>UEAssistanceInformation</w:t>
            </w:r>
            <w:r w:rsidRPr="005B4375">
              <w:rPr>
                <w:rFonts w:ascii="Arial" w:eastAsia="Times New Roman" w:hAnsi="Arial"/>
                <w:b/>
                <w:iCs/>
                <w:noProof/>
                <w:sz w:val="18"/>
                <w:lang w:eastAsia="en-GB"/>
              </w:rPr>
              <w:t xml:space="preserve"> field descriptions</w:t>
            </w:r>
          </w:p>
        </w:tc>
      </w:tr>
      <w:tr w:rsidR="005B4375" w:rsidRPr="005B4375" w14:paraId="0F08368D" w14:textId="77777777" w:rsidTr="00E97270">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413B01F"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5B4375">
              <w:rPr>
                <w:rFonts w:ascii="Arial" w:eastAsia="Times New Roman" w:hAnsi="Arial"/>
                <w:b/>
                <w:bCs/>
                <w:i/>
                <w:iCs/>
                <w:sz w:val="18"/>
                <w:lang w:eastAsia="zh-CN"/>
              </w:rPr>
              <w:t>activeDuration</w:t>
            </w:r>
            <w:proofErr w:type="spellEnd"/>
          </w:p>
          <w:p w14:paraId="025842D2"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noProof/>
                <w:sz w:val="18"/>
                <w:lang w:eastAsia="en-GB"/>
              </w:rPr>
            </w:pPr>
            <w:r w:rsidRPr="005B4375">
              <w:rPr>
                <w:rFonts w:ascii="Arial" w:eastAsia="Times New Roman" w:hAnsi="Arial"/>
                <w:sz w:val="18"/>
                <w:lang w:eastAsia="en-GB"/>
              </w:rPr>
              <w:t xml:space="preserve">Indicates the UE's preferred active duration due to the IDC problem. Value in multiples of 1/32 </w:t>
            </w:r>
            <w:proofErr w:type="spellStart"/>
            <w:r w:rsidRPr="005B4375">
              <w:rPr>
                <w:rFonts w:ascii="Arial" w:eastAsia="Times New Roman" w:hAnsi="Arial"/>
                <w:sz w:val="18"/>
                <w:lang w:eastAsia="en-GB"/>
              </w:rPr>
              <w:t>ms</w:t>
            </w:r>
            <w:proofErr w:type="spellEnd"/>
            <w:r w:rsidRPr="005B4375">
              <w:rPr>
                <w:rFonts w:ascii="Arial" w:eastAsia="Times New Roman" w:hAnsi="Arial"/>
                <w:sz w:val="18"/>
                <w:lang w:eastAsia="en-GB"/>
              </w:rPr>
              <w:t xml:space="preserve"> (</w:t>
            </w:r>
            <w:proofErr w:type="spellStart"/>
            <w:r w:rsidRPr="005B4375">
              <w:rPr>
                <w:rFonts w:ascii="Arial" w:eastAsia="Times New Roman" w:hAnsi="Arial"/>
                <w:sz w:val="18"/>
                <w:lang w:eastAsia="en-GB"/>
              </w:rPr>
              <w:t>subMilliSeconds</w:t>
            </w:r>
            <w:proofErr w:type="spellEnd"/>
            <w:r w:rsidRPr="005B4375">
              <w:rPr>
                <w:rFonts w:ascii="Arial" w:eastAsia="Times New Roman" w:hAnsi="Arial"/>
                <w:sz w:val="18"/>
                <w:lang w:eastAsia="en-GB"/>
              </w:rPr>
              <w:t xml:space="preserve">) or in </w:t>
            </w:r>
            <w:proofErr w:type="spellStart"/>
            <w:r w:rsidRPr="005B4375">
              <w:rPr>
                <w:rFonts w:ascii="Arial" w:eastAsia="Times New Roman" w:hAnsi="Arial"/>
                <w:sz w:val="18"/>
                <w:lang w:eastAsia="en-GB"/>
              </w:rPr>
              <w:t>ms</w:t>
            </w:r>
            <w:proofErr w:type="spellEnd"/>
            <w:r w:rsidRPr="005B4375">
              <w:rPr>
                <w:rFonts w:ascii="Arial" w:eastAsia="Times New Roman" w:hAnsi="Arial"/>
                <w:sz w:val="18"/>
                <w:lang w:eastAsia="en-GB"/>
              </w:rPr>
              <w:t xml:space="preserve"> (</w:t>
            </w:r>
            <w:proofErr w:type="spellStart"/>
            <w:r w:rsidRPr="005B4375">
              <w:rPr>
                <w:rFonts w:ascii="Arial" w:eastAsia="Times New Roman" w:hAnsi="Arial"/>
                <w:sz w:val="18"/>
                <w:lang w:eastAsia="en-GB"/>
              </w:rPr>
              <w:t>milliSecond</w:t>
            </w:r>
            <w:proofErr w:type="spellEnd"/>
            <w:r w:rsidRPr="005B4375">
              <w:rPr>
                <w:rFonts w:ascii="Arial" w:eastAsia="Times New Roman" w:hAnsi="Arial"/>
                <w:sz w:val="18"/>
                <w:lang w:eastAsia="en-GB"/>
              </w:rPr>
              <w:t xml:space="preserve">). For the latter, value ms1 corresponds to 1 </w:t>
            </w:r>
            <w:proofErr w:type="spellStart"/>
            <w:r w:rsidRPr="005B4375">
              <w:rPr>
                <w:rFonts w:ascii="Arial" w:eastAsia="Times New Roman" w:hAnsi="Arial"/>
                <w:sz w:val="18"/>
                <w:lang w:eastAsia="en-GB"/>
              </w:rPr>
              <w:t>ms</w:t>
            </w:r>
            <w:proofErr w:type="spellEnd"/>
            <w:r w:rsidRPr="005B4375">
              <w:rPr>
                <w:rFonts w:ascii="Arial" w:eastAsia="Times New Roman" w:hAnsi="Arial"/>
                <w:sz w:val="18"/>
                <w:lang w:eastAsia="en-GB"/>
              </w:rPr>
              <w:t xml:space="preserve">, value ms2 corresponds to 2 </w:t>
            </w:r>
            <w:proofErr w:type="spellStart"/>
            <w:r w:rsidRPr="005B4375">
              <w:rPr>
                <w:rFonts w:ascii="Arial" w:eastAsia="Times New Roman" w:hAnsi="Arial"/>
                <w:sz w:val="18"/>
                <w:lang w:eastAsia="en-GB"/>
              </w:rPr>
              <w:t>ms</w:t>
            </w:r>
            <w:proofErr w:type="spellEnd"/>
            <w:r w:rsidRPr="005B4375">
              <w:rPr>
                <w:rFonts w:ascii="Arial" w:eastAsia="Times New Roman" w:hAnsi="Arial"/>
                <w:sz w:val="18"/>
                <w:lang w:eastAsia="en-GB"/>
              </w:rPr>
              <w:t>, and so on.</w:t>
            </w:r>
          </w:p>
        </w:tc>
      </w:tr>
      <w:tr w:rsidR="005B4375" w:rsidRPr="005B4375" w14:paraId="359BBE25" w14:textId="77777777" w:rsidTr="00E97270">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92184E8"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5B4375">
              <w:rPr>
                <w:rFonts w:ascii="Arial" w:eastAsia="Times New Roman" w:hAnsi="Arial"/>
                <w:b/>
                <w:bCs/>
                <w:i/>
                <w:iCs/>
                <w:sz w:val="18"/>
                <w:lang w:eastAsia="zh-CN"/>
              </w:rPr>
              <w:t>affectedBandwidth</w:t>
            </w:r>
            <w:proofErr w:type="spellEnd"/>
          </w:p>
          <w:p w14:paraId="25F4A647"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noProof/>
                <w:sz w:val="18"/>
                <w:lang w:eastAsia="en-GB"/>
              </w:rPr>
            </w:pPr>
            <w:r w:rsidRPr="005B4375">
              <w:rPr>
                <w:rFonts w:ascii="Arial" w:eastAsia="Times New Roman" w:hAnsi="Arial"/>
                <w:sz w:val="18"/>
                <w:lang w:eastAsia="en-GB"/>
              </w:rPr>
              <w:t xml:space="preserve">Indicates the bandwidth around the </w:t>
            </w:r>
            <w:proofErr w:type="spellStart"/>
            <w:r w:rsidRPr="005B4375">
              <w:rPr>
                <w:rFonts w:ascii="Arial" w:eastAsia="Times New Roman" w:hAnsi="Arial"/>
                <w:sz w:val="18"/>
                <w:lang w:eastAsia="en-GB"/>
              </w:rPr>
              <w:t>center</w:t>
            </w:r>
            <w:proofErr w:type="spellEnd"/>
            <w:r w:rsidRPr="005B4375">
              <w:rPr>
                <w:rFonts w:ascii="Arial" w:eastAsia="Times New Roman" w:hAnsi="Arial"/>
                <w:sz w:val="18"/>
                <w:lang w:eastAsia="en-GB"/>
              </w:rPr>
              <w:t xml:space="preserve"> frequency of the carrier frequency range which is affected by the IDC problem. Value mhz5 corresponds to 5 MHz, value mhz10 corresponds to 10 MHz and so on. If </w:t>
            </w:r>
            <w:proofErr w:type="spellStart"/>
            <w:r w:rsidRPr="005B4375">
              <w:rPr>
                <w:rFonts w:ascii="Arial" w:eastAsia="Times New Roman" w:hAnsi="Arial"/>
                <w:i/>
                <w:iCs/>
                <w:sz w:val="18"/>
                <w:lang w:eastAsia="en-GB"/>
              </w:rPr>
              <w:t>candidateBandwidth</w:t>
            </w:r>
            <w:proofErr w:type="spellEnd"/>
            <w:r w:rsidRPr="005B4375">
              <w:rPr>
                <w:rFonts w:ascii="Arial" w:eastAsia="Times New Roman" w:hAnsi="Arial"/>
                <w:sz w:val="18"/>
                <w:lang w:eastAsia="en-GB"/>
              </w:rPr>
              <w:t xml:space="preserve"> is not configured, the UE is allowed to report the frequency range for any bandwidth as indicated by </w:t>
            </w:r>
            <w:proofErr w:type="spellStart"/>
            <w:r w:rsidRPr="005B4375">
              <w:rPr>
                <w:rFonts w:ascii="Arial" w:eastAsia="Times New Roman" w:hAnsi="Arial"/>
                <w:i/>
                <w:iCs/>
                <w:sz w:val="18"/>
                <w:lang w:eastAsia="en-GB"/>
              </w:rPr>
              <w:t>affectedBandwidth</w:t>
            </w:r>
            <w:proofErr w:type="spellEnd"/>
            <w:r w:rsidRPr="005B4375">
              <w:rPr>
                <w:rFonts w:ascii="Arial" w:eastAsia="Times New Roman" w:hAnsi="Arial"/>
                <w:sz w:val="18"/>
                <w:lang w:eastAsia="en-GB"/>
              </w:rPr>
              <w:t xml:space="preserve">, within the frequency band limitation </w:t>
            </w:r>
            <w:r w:rsidRPr="005B4375">
              <w:rPr>
                <w:rFonts w:ascii="Arial" w:eastAsia="Times New Roman" w:hAnsi="Arial"/>
                <w:sz w:val="18"/>
                <w:lang w:eastAsia="ja-JP"/>
              </w:rPr>
              <w:t>as defined in TS 38.101-1 [15], TS 38.101-2 [39], TS 38.101-3 [34] and TS 38.101-5 [75]</w:t>
            </w:r>
            <w:r w:rsidRPr="005B4375">
              <w:rPr>
                <w:rFonts w:ascii="Arial" w:eastAsia="Times New Roman" w:hAnsi="Arial"/>
                <w:sz w:val="18"/>
                <w:lang w:eastAsia="en-GB"/>
              </w:rPr>
              <w:t>.</w:t>
            </w:r>
          </w:p>
        </w:tc>
      </w:tr>
      <w:tr w:rsidR="005B4375" w:rsidRPr="005B4375" w14:paraId="362C6144"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DA6ECE"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5B4375">
              <w:rPr>
                <w:rFonts w:ascii="Arial" w:eastAsia="Times New Roman" w:hAnsi="Arial"/>
                <w:b/>
                <w:bCs/>
                <w:i/>
                <w:iCs/>
                <w:sz w:val="18"/>
                <w:lang w:eastAsia="zh-CN"/>
              </w:rPr>
              <w:t>affectedCarrierFreqList</w:t>
            </w:r>
            <w:proofErr w:type="spellEnd"/>
          </w:p>
          <w:p w14:paraId="00D994C1"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5B4375">
              <w:rPr>
                <w:rFonts w:ascii="Arial" w:eastAsia="Times New Roman" w:hAnsi="Arial"/>
                <w:sz w:val="18"/>
                <w:lang w:eastAsia="en-GB"/>
              </w:rPr>
              <w:t>Indicates a list of NR carrier frequencies that are affected by IDC problem.</w:t>
            </w:r>
          </w:p>
        </w:tc>
      </w:tr>
      <w:tr w:rsidR="005B4375" w:rsidRPr="005B4375" w14:paraId="57C83B7A"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tcPr>
          <w:p w14:paraId="5F9C4D89"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5B4375">
              <w:rPr>
                <w:rFonts w:ascii="Arial" w:eastAsia="Times New Roman" w:hAnsi="Arial"/>
                <w:b/>
                <w:bCs/>
                <w:i/>
                <w:iCs/>
                <w:sz w:val="18"/>
                <w:lang w:eastAsia="zh-CN"/>
              </w:rPr>
              <w:t>affectedCarrierFreqRangeList</w:t>
            </w:r>
            <w:proofErr w:type="spellEnd"/>
          </w:p>
          <w:p w14:paraId="0A57724A"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5B4375">
              <w:rPr>
                <w:rFonts w:ascii="Arial" w:eastAsia="Times New Roman" w:hAnsi="Arial"/>
                <w:sz w:val="18"/>
                <w:lang w:eastAsia="en-GB"/>
              </w:rPr>
              <w:t>Indicates a list of NR carrier frequency ranges that are affected by IDC problem.</w:t>
            </w:r>
          </w:p>
        </w:tc>
      </w:tr>
      <w:tr w:rsidR="005B4375" w:rsidRPr="005B4375" w14:paraId="2723E4A9"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9E92CF"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5B4375">
              <w:rPr>
                <w:rFonts w:ascii="Arial" w:eastAsia="Times New Roman" w:hAnsi="Arial"/>
                <w:b/>
                <w:bCs/>
                <w:i/>
                <w:iCs/>
                <w:sz w:val="18"/>
                <w:lang w:eastAsia="zh-CN"/>
              </w:rPr>
              <w:t>affectedCarrierFreqCombList</w:t>
            </w:r>
            <w:proofErr w:type="spellEnd"/>
          </w:p>
          <w:p w14:paraId="5972E0B8"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5B4375">
              <w:rPr>
                <w:rFonts w:ascii="Arial" w:eastAsia="Times New Roman" w:hAnsi="Arial"/>
                <w:sz w:val="18"/>
                <w:lang w:eastAsia="en-GB"/>
              </w:rPr>
              <w:t xml:space="preserve">Indicates a list of NR carrier </w:t>
            </w:r>
            <w:proofErr w:type="spellStart"/>
            <w:r w:rsidRPr="005B4375">
              <w:rPr>
                <w:rFonts w:ascii="Arial" w:eastAsia="Times New Roman" w:hAnsi="Arial"/>
                <w:sz w:val="18"/>
                <w:lang w:eastAsia="en-GB"/>
              </w:rPr>
              <w:t>frequencie</w:t>
            </w:r>
            <w:proofErr w:type="spellEnd"/>
            <w:r w:rsidRPr="005B4375">
              <w:rPr>
                <w:rFonts w:ascii="Arial" w:eastAsia="Times New Roman" w:hAnsi="Arial"/>
                <w:sz w:val="18"/>
                <w:lang w:eastAsia="en-GB"/>
              </w:rPr>
              <w:t xml:space="preserve"> combinations that are affected by IDC problems due to Inter-Modulation Distortion and harmonics from NR when configured with UL CA or NR-DC.</w:t>
            </w:r>
          </w:p>
        </w:tc>
      </w:tr>
      <w:tr w:rsidR="005B4375" w:rsidRPr="005B4375" w14:paraId="196A33E8"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tcPr>
          <w:p w14:paraId="2707FDDD"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5B4375">
              <w:rPr>
                <w:rFonts w:ascii="Arial" w:eastAsia="Times New Roman" w:hAnsi="Arial"/>
                <w:b/>
                <w:bCs/>
                <w:i/>
                <w:iCs/>
                <w:sz w:val="18"/>
                <w:lang w:eastAsia="zh-CN"/>
              </w:rPr>
              <w:t>affectedCarrierFreqRangeCombList</w:t>
            </w:r>
            <w:proofErr w:type="spellEnd"/>
          </w:p>
          <w:p w14:paraId="78A2D249"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5B4375">
              <w:rPr>
                <w:rFonts w:ascii="Arial" w:eastAsia="Times New Roman" w:hAnsi="Arial"/>
                <w:sz w:val="18"/>
                <w:lang w:eastAsia="en-GB"/>
              </w:rPr>
              <w:t>Indicates a list of NR carrier frequency range combinations that are affected by IDC problems due to Inter-Modulation Distortion and harmonics from NR when configured with UL CA or NR-DC</w:t>
            </w:r>
          </w:p>
        </w:tc>
      </w:tr>
      <w:tr w:rsidR="005B4375" w:rsidRPr="005B4375" w14:paraId="397B66C3"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tcPr>
          <w:p w14:paraId="1A5608A6"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5B4375">
              <w:rPr>
                <w:rFonts w:ascii="Arial" w:eastAsia="Times New Roman" w:hAnsi="Arial"/>
                <w:b/>
                <w:bCs/>
                <w:i/>
                <w:iCs/>
                <w:sz w:val="18"/>
                <w:lang w:eastAsia="zh-CN"/>
              </w:rPr>
              <w:t>bfd-</w:t>
            </w:r>
            <w:proofErr w:type="spellStart"/>
            <w:r w:rsidRPr="005B4375">
              <w:rPr>
                <w:rFonts w:ascii="Arial" w:eastAsia="Times New Roman" w:hAnsi="Arial"/>
                <w:b/>
                <w:bCs/>
                <w:i/>
                <w:iCs/>
                <w:sz w:val="18"/>
                <w:lang w:eastAsia="zh-CN"/>
              </w:rPr>
              <w:t>MeasRelaxationState</w:t>
            </w:r>
            <w:proofErr w:type="spellEnd"/>
          </w:p>
          <w:p w14:paraId="71969913"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5B4375">
              <w:rPr>
                <w:rFonts w:ascii="Arial" w:eastAsia="Times New Roman" w:hAnsi="Arial"/>
                <w:sz w:val="18"/>
                <w:lang w:eastAsia="en-GB"/>
              </w:rPr>
              <w:t>Indicates the relaxation state of BFD measurements. Each bit corresponds to a serving cell of the cell group. A serving cell is mapped to the (</w:t>
            </w:r>
            <w:r w:rsidRPr="005B4375">
              <w:rPr>
                <w:rFonts w:ascii="Arial" w:eastAsia="Times New Roman" w:hAnsi="Arial"/>
                <w:i/>
                <w:sz w:val="18"/>
                <w:lang w:eastAsia="en-GB"/>
              </w:rPr>
              <w:t>servCellIndex</w:t>
            </w:r>
            <w:r w:rsidRPr="005B4375">
              <w:rPr>
                <w:rFonts w:ascii="Arial" w:eastAsia="Times New Roman" w:hAnsi="Arial"/>
                <w:sz w:val="18"/>
                <w:lang w:eastAsia="en-GB"/>
              </w:rPr>
              <w:t>+1)-</w:t>
            </w:r>
            <w:proofErr w:type="spellStart"/>
            <w:r w:rsidRPr="005B4375">
              <w:rPr>
                <w:rFonts w:ascii="Arial" w:eastAsia="Times New Roman" w:hAnsi="Arial"/>
                <w:sz w:val="18"/>
                <w:lang w:eastAsia="en-GB"/>
              </w:rPr>
              <w:t>th</w:t>
            </w:r>
            <w:proofErr w:type="spellEnd"/>
            <w:r w:rsidRPr="005B4375">
              <w:rPr>
                <w:rFonts w:ascii="Arial" w:eastAsia="Times New Roman" w:hAnsi="Arial"/>
                <w:sz w:val="18"/>
                <w:lang w:eastAsia="en-GB"/>
              </w:rPr>
              <w:t xml:space="preserve"> bit, starting from MSB. A bit that is set to 1 indicates that the UE </w:t>
            </w:r>
            <w:r w:rsidRPr="005B4375">
              <w:rPr>
                <w:rFonts w:ascii="Arial" w:eastAsia="等线" w:hAnsi="Arial"/>
                <w:sz w:val="18"/>
                <w:lang w:eastAsia="zh-CN"/>
              </w:rPr>
              <w:t xml:space="preserve">is </w:t>
            </w:r>
            <w:r w:rsidRPr="005B4375">
              <w:rPr>
                <w:rFonts w:ascii="Arial" w:eastAsia="Times New Roman" w:hAnsi="Arial"/>
                <w:sz w:val="18"/>
                <w:lang w:eastAsia="en-GB"/>
              </w:rPr>
              <w:t xml:space="preserve">performing BFD measurements relaxation on the serving cell mapped on the bit. A bit that is set to 0 indicates that the UE </w:t>
            </w:r>
            <w:r w:rsidRPr="005B4375">
              <w:rPr>
                <w:rFonts w:ascii="Arial" w:eastAsia="等线" w:hAnsi="Arial"/>
                <w:sz w:val="18"/>
                <w:lang w:eastAsia="zh-CN"/>
              </w:rPr>
              <w:t>is</w:t>
            </w:r>
            <w:r w:rsidRPr="005B4375">
              <w:rPr>
                <w:rFonts w:ascii="Arial" w:eastAsia="Times New Roman" w:hAnsi="Arial"/>
                <w:sz w:val="18"/>
                <w:lang w:eastAsia="en-GB"/>
              </w:rPr>
              <w:t xml:space="preserve"> not performing BFD measurements relaxation on the serving cell mapped on the bit.</w:t>
            </w:r>
            <w:r w:rsidRPr="005B4375">
              <w:rPr>
                <w:rFonts w:ascii="Arial" w:eastAsia="等线" w:hAnsi="Arial"/>
                <w:sz w:val="18"/>
                <w:lang w:eastAsia="zh-CN"/>
              </w:rPr>
              <w:t xml:space="preserve"> If a serving cell is not configured to the UE, the corresponding bit is set to 0.</w:t>
            </w:r>
          </w:p>
        </w:tc>
      </w:tr>
      <w:tr w:rsidR="005B4375" w:rsidRPr="005B4375" w14:paraId="12EC3026"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tcPr>
          <w:p w14:paraId="4E22203B"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5B4375">
              <w:rPr>
                <w:rFonts w:ascii="Arial" w:eastAsia="Times New Roman" w:hAnsi="Arial"/>
                <w:b/>
                <w:bCs/>
                <w:i/>
                <w:iCs/>
                <w:sz w:val="18"/>
                <w:lang w:eastAsia="zh-CN"/>
              </w:rPr>
              <w:t>centerFreq</w:t>
            </w:r>
            <w:proofErr w:type="spellEnd"/>
          </w:p>
          <w:p w14:paraId="0E3B45A9"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5B4375">
              <w:rPr>
                <w:rFonts w:ascii="Arial" w:eastAsia="Times New Roman" w:hAnsi="Arial"/>
                <w:sz w:val="18"/>
                <w:lang w:eastAsia="en-GB"/>
              </w:rPr>
              <w:t xml:space="preserve">Indicates the </w:t>
            </w:r>
            <w:proofErr w:type="spellStart"/>
            <w:r w:rsidRPr="005B4375">
              <w:rPr>
                <w:rFonts w:ascii="Arial" w:eastAsia="Times New Roman" w:hAnsi="Arial"/>
                <w:sz w:val="18"/>
                <w:lang w:eastAsia="en-GB"/>
              </w:rPr>
              <w:t>center</w:t>
            </w:r>
            <w:proofErr w:type="spellEnd"/>
            <w:r w:rsidRPr="005B4375">
              <w:rPr>
                <w:rFonts w:ascii="Arial" w:eastAsia="Times New Roman" w:hAnsi="Arial"/>
                <w:sz w:val="18"/>
                <w:lang w:eastAsia="en-GB"/>
              </w:rPr>
              <w:t xml:space="preserve"> frequency of the carrier frequency range which is affected by the IDC problem.</w:t>
            </w:r>
          </w:p>
        </w:tc>
      </w:tr>
      <w:tr w:rsidR="005B4375" w:rsidRPr="005B4375" w14:paraId="74D26CA6"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tcPr>
          <w:p w14:paraId="09FFEDC9"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5B4375">
              <w:rPr>
                <w:rFonts w:ascii="Arial" w:eastAsia="Times New Roman" w:hAnsi="Arial"/>
                <w:b/>
                <w:bCs/>
                <w:i/>
                <w:iCs/>
                <w:sz w:val="18"/>
                <w:lang w:eastAsia="zh-CN"/>
              </w:rPr>
              <w:t>cycleLength</w:t>
            </w:r>
            <w:proofErr w:type="spellEnd"/>
          </w:p>
          <w:p w14:paraId="3A51F28A"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5B4375">
              <w:rPr>
                <w:rFonts w:ascii="Arial" w:eastAsia="Times New Roman" w:hAnsi="Arial"/>
                <w:sz w:val="18"/>
                <w:lang w:eastAsia="en-GB"/>
              </w:rPr>
              <w:t xml:space="preserve">Indicates the UE's preferred </w:t>
            </w:r>
            <w:r w:rsidRPr="005B4375">
              <w:rPr>
                <w:rFonts w:ascii="Arial" w:eastAsia="Times New Roman" w:hAnsi="Arial"/>
                <w:sz w:val="18"/>
                <w:lang w:eastAsia="ko-KR"/>
              </w:rPr>
              <w:t>cycle length due to the IDC problem</w:t>
            </w:r>
            <w:r w:rsidRPr="005B4375">
              <w:rPr>
                <w:rFonts w:ascii="Arial" w:eastAsia="Times New Roman" w:hAnsi="Arial"/>
                <w:sz w:val="18"/>
                <w:lang w:eastAsia="en-GB"/>
              </w:rPr>
              <w:t xml:space="preserve">. Value in </w:t>
            </w:r>
            <w:proofErr w:type="spellStart"/>
            <w:r w:rsidRPr="005B4375">
              <w:rPr>
                <w:rFonts w:ascii="Arial" w:eastAsia="Times New Roman" w:hAnsi="Arial"/>
                <w:sz w:val="18"/>
                <w:lang w:eastAsia="en-GB"/>
              </w:rPr>
              <w:t>ms</w:t>
            </w:r>
            <w:proofErr w:type="spellEnd"/>
            <w:r w:rsidRPr="005B4375">
              <w:rPr>
                <w:rFonts w:ascii="Arial" w:eastAsia="Times New Roman" w:hAnsi="Arial"/>
                <w:sz w:val="18"/>
                <w:lang w:eastAsia="en-GB"/>
              </w:rPr>
              <w:t xml:space="preserve">. Value </w:t>
            </w:r>
            <w:r w:rsidRPr="005B4375">
              <w:rPr>
                <w:rFonts w:ascii="Arial" w:eastAsia="Times New Roman" w:hAnsi="Arial"/>
                <w:i/>
                <w:sz w:val="18"/>
                <w:lang w:eastAsia="en-GB"/>
              </w:rPr>
              <w:t>ms2</w:t>
            </w:r>
            <w:r w:rsidRPr="005B4375">
              <w:rPr>
                <w:rFonts w:ascii="Arial" w:eastAsia="Times New Roman" w:hAnsi="Arial"/>
                <w:sz w:val="18"/>
                <w:lang w:eastAsia="en-GB"/>
              </w:rPr>
              <w:t xml:space="preserve"> corresponds to 2 </w:t>
            </w:r>
            <w:proofErr w:type="spellStart"/>
            <w:r w:rsidRPr="005B4375">
              <w:rPr>
                <w:rFonts w:ascii="Arial" w:eastAsia="Times New Roman" w:hAnsi="Arial"/>
                <w:sz w:val="18"/>
                <w:lang w:eastAsia="en-GB"/>
              </w:rPr>
              <w:t>ms</w:t>
            </w:r>
            <w:proofErr w:type="spellEnd"/>
            <w:r w:rsidRPr="005B4375">
              <w:rPr>
                <w:rFonts w:ascii="Arial" w:eastAsia="Times New Roman" w:hAnsi="Arial"/>
                <w:sz w:val="18"/>
                <w:lang w:eastAsia="en-GB"/>
              </w:rPr>
              <w:t xml:space="preserve">, value </w:t>
            </w:r>
            <w:r w:rsidRPr="005B4375">
              <w:rPr>
                <w:rFonts w:ascii="Arial" w:eastAsia="Times New Roman" w:hAnsi="Arial"/>
                <w:i/>
                <w:sz w:val="18"/>
                <w:lang w:eastAsia="en-GB"/>
              </w:rPr>
              <w:t>ms3</w:t>
            </w:r>
            <w:r w:rsidRPr="005B4375">
              <w:rPr>
                <w:rFonts w:ascii="Arial" w:eastAsia="Times New Roman" w:hAnsi="Arial"/>
                <w:sz w:val="18"/>
                <w:lang w:eastAsia="en-GB"/>
              </w:rPr>
              <w:t xml:space="preserve"> corresponds to 3 </w:t>
            </w:r>
            <w:proofErr w:type="spellStart"/>
            <w:r w:rsidRPr="005B4375">
              <w:rPr>
                <w:rFonts w:ascii="Arial" w:eastAsia="Times New Roman" w:hAnsi="Arial"/>
                <w:sz w:val="18"/>
                <w:lang w:eastAsia="en-GB"/>
              </w:rPr>
              <w:t>ms</w:t>
            </w:r>
            <w:proofErr w:type="spellEnd"/>
            <w:r w:rsidRPr="005B4375">
              <w:rPr>
                <w:rFonts w:ascii="Arial" w:eastAsia="Times New Roman" w:hAnsi="Arial"/>
                <w:sz w:val="18"/>
                <w:lang w:eastAsia="en-GB"/>
              </w:rPr>
              <w:t>, and so on.</w:t>
            </w:r>
          </w:p>
        </w:tc>
      </w:tr>
      <w:tr w:rsidR="005B4375" w:rsidRPr="005B4375" w14:paraId="39679EF0"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9F1850"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sz w:val="18"/>
                <w:szCs w:val="18"/>
                <w:lang w:eastAsia="ko-KR"/>
              </w:rPr>
            </w:pPr>
            <w:proofErr w:type="spellStart"/>
            <w:r w:rsidRPr="005B4375">
              <w:rPr>
                <w:rFonts w:ascii="Arial" w:eastAsia="Times New Roman" w:hAnsi="Arial"/>
                <w:b/>
                <w:bCs/>
                <w:i/>
                <w:iCs/>
                <w:sz w:val="18"/>
                <w:lang w:eastAsia="zh-CN"/>
              </w:rPr>
              <w:t>delay</w:t>
            </w:r>
            <w:r w:rsidRPr="005B4375">
              <w:rPr>
                <w:rFonts w:ascii="Arial" w:eastAsia="Times New Roman" w:hAnsi="Arial"/>
                <w:b/>
                <w:bCs/>
                <w:i/>
                <w:iCs/>
                <w:sz w:val="18"/>
                <w:lang w:eastAsia="ko-KR"/>
              </w:rPr>
              <w:t>Budget</w:t>
            </w:r>
            <w:r w:rsidRPr="005B4375">
              <w:rPr>
                <w:rFonts w:ascii="Arial" w:eastAsia="Times New Roman" w:hAnsi="Arial"/>
                <w:b/>
                <w:bCs/>
                <w:i/>
                <w:iCs/>
                <w:sz w:val="18"/>
                <w:lang w:eastAsia="zh-CN"/>
              </w:rPr>
              <w:t>Report</w:t>
            </w:r>
            <w:proofErr w:type="spellEnd"/>
          </w:p>
          <w:p w14:paraId="3D748037"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5B4375">
              <w:rPr>
                <w:rFonts w:ascii="Arial" w:eastAsia="Times New Roman" w:hAnsi="Arial"/>
                <w:sz w:val="18"/>
                <w:lang w:eastAsia="en-GB"/>
              </w:rPr>
              <w:t>Indicates the UE-preferred adjustment to connected mode DRX.</w:t>
            </w:r>
          </w:p>
        </w:tc>
      </w:tr>
      <w:tr w:rsidR="005B4375" w:rsidRPr="005B4375" w14:paraId="173705F8"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4938AD"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5B4375">
              <w:rPr>
                <w:rFonts w:ascii="Arial" w:eastAsia="Times New Roman" w:hAnsi="Arial"/>
                <w:b/>
                <w:i/>
                <w:sz w:val="18"/>
                <w:lang w:eastAsia="zh-CN"/>
              </w:rPr>
              <w:t>interferenceDirection</w:t>
            </w:r>
            <w:proofErr w:type="spellEnd"/>
          </w:p>
          <w:p w14:paraId="2F10165F"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5B4375">
              <w:rPr>
                <w:rFonts w:ascii="Arial" w:eastAsia="Times New Roman" w:hAnsi="Arial"/>
                <w:sz w:val="18"/>
                <w:lang w:eastAsia="zh-CN"/>
              </w:rPr>
              <w:t xml:space="preserve">Indicates the direction of IDC interference. Value </w:t>
            </w:r>
            <w:r w:rsidRPr="005B4375">
              <w:rPr>
                <w:rFonts w:ascii="Arial" w:eastAsia="Times New Roman" w:hAnsi="Arial"/>
                <w:i/>
                <w:sz w:val="18"/>
                <w:lang w:eastAsia="zh-CN"/>
              </w:rPr>
              <w:t>nr</w:t>
            </w:r>
            <w:r w:rsidRPr="005B4375">
              <w:rPr>
                <w:rFonts w:ascii="Arial" w:eastAsia="Times New Roman" w:hAnsi="Arial"/>
                <w:sz w:val="18"/>
                <w:lang w:eastAsia="zh-CN"/>
              </w:rPr>
              <w:t xml:space="preserve"> indicates that only NR is victim of IDC interference, value </w:t>
            </w:r>
            <w:r w:rsidRPr="005B4375">
              <w:rPr>
                <w:rFonts w:ascii="Arial" w:eastAsia="Times New Roman" w:hAnsi="Arial"/>
                <w:i/>
                <w:sz w:val="18"/>
                <w:lang w:eastAsia="zh-CN"/>
              </w:rPr>
              <w:t>other</w:t>
            </w:r>
            <w:r w:rsidRPr="005B4375">
              <w:rPr>
                <w:rFonts w:ascii="Arial" w:eastAsia="Times New Roman" w:hAnsi="Arial"/>
                <w:sz w:val="18"/>
                <w:lang w:eastAsia="zh-CN"/>
              </w:rPr>
              <w:t xml:space="preserve"> indicates that only another radio is victim of IDC interference and value </w:t>
            </w:r>
            <w:r w:rsidRPr="005B4375">
              <w:rPr>
                <w:rFonts w:ascii="Arial" w:eastAsia="Times New Roman" w:hAnsi="Arial"/>
                <w:i/>
                <w:iCs/>
                <w:sz w:val="18"/>
                <w:lang w:eastAsia="zh-CN"/>
              </w:rPr>
              <w:t>both</w:t>
            </w:r>
            <w:r w:rsidRPr="005B4375">
              <w:rPr>
                <w:rFonts w:ascii="Arial" w:eastAsia="Times New Roman" w:hAnsi="Arial"/>
                <w:sz w:val="18"/>
                <w:lang w:eastAsia="zh-CN"/>
              </w:rPr>
              <w:t xml:space="preserve"> indicates that both NR and another radio are victims of IDC interference. The other radio refers to either the ISM radio or GNSS (see TR 36.816 [44]).</w:t>
            </w:r>
          </w:p>
        </w:tc>
      </w:tr>
      <w:tr w:rsidR="005B4375" w:rsidRPr="005B4375" w14:paraId="5718CA6D"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tcPr>
          <w:p w14:paraId="34ECAB33"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5B4375">
              <w:rPr>
                <w:rFonts w:ascii="Arial" w:eastAsia="Times New Roman" w:hAnsi="Arial"/>
                <w:b/>
                <w:bCs/>
                <w:i/>
                <w:iCs/>
                <w:sz w:val="18"/>
                <w:lang w:eastAsia="sv-SE"/>
              </w:rPr>
              <w:t>maxCandidateBandIndex</w:t>
            </w:r>
            <w:proofErr w:type="spellEnd"/>
          </w:p>
          <w:p w14:paraId="76708E87"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i/>
                <w:sz w:val="18"/>
                <w:lang w:eastAsia="zh-CN"/>
              </w:rPr>
            </w:pPr>
            <w:r w:rsidRPr="005B4375">
              <w:rPr>
                <w:rFonts w:ascii="Arial" w:eastAsia="Times New Roman" w:hAnsi="Arial"/>
                <w:sz w:val="18"/>
                <w:lang w:eastAsia="ja-JP"/>
              </w:rPr>
              <w:t>Indicate the maximum number of band entry index for MUSIM capability restriction reporting.</w:t>
            </w:r>
          </w:p>
        </w:tc>
      </w:tr>
      <w:tr w:rsidR="005B4375" w:rsidRPr="005B4375" w14:paraId="2BEF0788"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D1A9B53"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B4375">
              <w:rPr>
                <w:rFonts w:ascii="Arial" w:eastAsia="Times New Roman" w:hAnsi="Arial"/>
                <w:b/>
                <w:i/>
                <w:sz w:val="18"/>
                <w:lang w:eastAsia="sv-SE"/>
              </w:rPr>
              <w:t>minSchedulingOffsetPreference</w:t>
            </w:r>
            <w:proofErr w:type="spellEnd"/>
          </w:p>
          <w:p w14:paraId="30C5B64A"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5B4375">
              <w:rPr>
                <w:rFonts w:ascii="Arial" w:eastAsia="Times New Roman" w:hAnsi="Arial"/>
                <w:sz w:val="18"/>
                <w:lang w:eastAsia="sv-SE"/>
              </w:rPr>
              <w:t xml:space="preserve">Indicates the UE's preferences on </w:t>
            </w:r>
            <w:proofErr w:type="spellStart"/>
            <w:r w:rsidRPr="005B4375">
              <w:rPr>
                <w:rFonts w:ascii="Arial" w:eastAsia="Times New Roman" w:hAnsi="Arial"/>
                <w:i/>
                <w:sz w:val="18"/>
                <w:lang w:eastAsia="sv-SE"/>
              </w:rPr>
              <w:t>minimumSchedulingOffset</w:t>
            </w:r>
            <w:proofErr w:type="spellEnd"/>
            <w:r w:rsidRPr="005B4375">
              <w:rPr>
                <w:rFonts w:ascii="Arial" w:eastAsia="Times New Roman" w:hAnsi="Arial"/>
                <w:sz w:val="18"/>
                <w:lang w:eastAsia="sv-SE"/>
              </w:rPr>
              <w:t xml:space="preserve"> of cross-slot scheduling for power saving.</w:t>
            </w:r>
          </w:p>
        </w:tc>
      </w:tr>
      <w:tr w:rsidR="005B4375" w:rsidRPr="005B4375" w14:paraId="0735F9C0"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00AD4C"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5B4375">
              <w:rPr>
                <w:rFonts w:ascii="Arial" w:eastAsia="Times New Roman" w:hAnsi="Arial"/>
                <w:b/>
                <w:bCs/>
                <w:i/>
                <w:iCs/>
                <w:sz w:val="18"/>
                <w:lang w:eastAsia="sv-SE"/>
              </w:rPr>
              <w:t>minSchedulingOffsetPreferenceExt</w:t>
            </w:r>
            <w:proofErr w:type="spellEnd"/>
          </w:p>
          <w:p w14:paraId="1104FBA1"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Cs/>
                <w:iCs/>
                <w:sz w:val="18"/>
                <w:lang w:eastAsia="zh-CN"/>
              </w:rPr>
            </w:pPr>
            <w:r w:rsidRPr="005B4375">
              <w:rPr>
                <w:rFonts w:ascii="Arial" w:eastAsia="Times New Roman" w:hAnsi="Arial"/>
                <w:sz w:val="18"/>
                <w:lang w:eastAsia="sv-SE"/>
              </w:rPr>
              <w:t xml:space="preserve">Indicates the UE's preferences on </w:t>
            </w:r>
            <w:proofErr w:type="spellStart"/>
            <w:r w:rsidRPr="005B4375">
              <w:rPr>
                <w:rFonts w:ascii="Arial" w:eastAsia="Times New Roman" w:hAnsi="Arial"/>
                <w:i/>
                <w:iCs/>
                <w:sz w:val="18"/>
                <w:lang w:eastAsia="sv-SE"/>
              </w:rPr>
              <w:t>minimumSchedulingOffset</w:t>
            </w:r>
            <w:proofErr w:type="spellEnd"/>
            <w:r w:rsidRPr="005B4375">
              <w:rPr>
                <w:rFonts w:ascii="Arial" w:eastAsia="Times New Roman" w:hAnsi="Arial"/>
                <w:sz w:val="18"/>
                <w:lang w:eastAsia="sv-SE"/>
              </w:rPr>
              <w:t xml:space="preserve"> of cross-slot scheduling for power saving for SCS 480 kHz and/or 960 kHz.</w:t>
            </w:r>
          </w:p>
        </w:tc>
      </w:tr>
      <w:tr w:rsidR="005B4375" w:rsidRPr="005B4375" w14:paraId="1C76B97D"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tcPr>
          <w:p w14:paraId="3CBAFF4F"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B4375">
              <w:rPr>
                <w:rFonts w:ascii="Arial" w:eastAsia="Times New Roman" w:hAnsi="Arial"/>
                <w:b/>
                <w:bCs/>
                <w:i/>
                <w:iCs/>
                <w:sz w:val="18"/>
                <w:lang w:eastAsia="ja-JP"/>
              </w:rPr>
              <w:t>multiRx-PreferenceFR2</w:t>
            </w:r>
          </w:p>
          <w:p w14:paraId="6CE15B41"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5B4375">
              <w:rPr>
                <w:rFonts w:ascii="Arial" w:eastAsia="Times New Roman" w:hAnsi="Arial"/>
                <w:sz w:val="18"/>
                <w:lang w:eastAsia="en-GB"/>
              </w:rPr>
              <w:t xml:space="preserve">Indicates the UE's preference </w:t>
            </w:r>
            <w:r w:rsidRPr="005B4375">
              <w:rPr>
                <w:rFonts w:ascii="Arial" w:eastAsia="Times New Roman" w:hAnsi="Arial"/>
                <w:sz w:val="18"/>
                <w:lang w:eastAsia="zh-CN"/>
              </w:rPr>
              <w:t>on single FR2 Rx operation to address overheating or power saving. This field is allowed to be reported only when UE is configured with serving cells operating on FR2.</w:t>
            </w:r>
          </w:p>
        </w:tc>
      </w:tr>
      <w:tr w:rsidR="005B4375" w:rsidRPr="005B4375" w14:paraId="6C231942"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tcPr>
          <w:p w14:paraId="11B6A10B"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B4375">
              <w:rPr>
                <w:rFonts w:ascii="Arial" w:eastAsia="Times New Roman" w:hAnsi="Arial"/>
                <w:b/>
                <w:i/>
                <w:sz w:val="18"/>
                <w:lang w:eastAsia="sv-SE"/>
              </w:rPr>
              <w:t>musim-AffectedBandsList</w:t>
            </w:r>
            <w:proofErr w:type="spellEnd"/>
          </w:p>
          <w:p w14:paraId="264CD20E"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B4375">
              <w:rPr>
                <w:rFonts w:ascii="Arial" w:eastAsia="Times New Roman" w:hAnsi="Arial"/>
                <w:sz w:val="18"/>
                <w:lang w:eastAsia="sv-SE"/>
              </w:rPr>
              <w:t>Indicates the UE's preference on the band(s) and/or combination(s) of bands with restricted capability</w:t>
            </w:r>
            <w:r w:rsidRPr="005B4375" w:rsidDel="00015A2F">
              <w:rPr>
                <w:rFonts w:ascii="Arial" w:eastAsia="Times New Roman" w:hAnsi="Arial"/>
                <w:sz w:val="18"/>
                <w:lang w:eastAsia="sv-SE"/>
              </w:rPr>
              <w:t xml:space="preserve"> </w:t>
            </w:r>
            <w:r w:rsidRPr="005B4375">
              <w:rPr>
                <w:rFonts w:ascii="Arial" w:eastAsia="Times New Roman" w:hAnsi="Arial"/>
                <w:sz w:val="18"/>
                <w:lang w:eastAsia="sv-SE"/>
              </w:rPr>
              <w:t>for MUSIM operation.</w:t>
            </w:r>
          </w:p>
        </w:tc>
      </w:tr>
      <w:tr w:rsidR="005B4375" w:rsidRPr="005B4375" w14:paraId="2BEE3375"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tcPr>
          <w:p w14:paraId="198CDF55"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B4375">
              <w:rPr>
                <w:rFonts w:ascii="Arial" w:eastAsia="Times New Roman" w:hAnsi="Arial"/>
                <w:b/>
                <w:i/>
                <w:sz w:val="18"/>
                <w:lang w:eastAsia="sv-SE"/>
              </w:rPr>
              <w:t>musim-AvoidedBandsList</w:t>
            </w:r>
            <w:proofErr w:type="spellEnd"/>
          </w:p>
          <w:p w14:paraId="4C607826"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B4375">
              <w:rPr>
                <w:rFonts w:ascii="Arial" w:eastAsia="Times New Roman" w:hAnsi="Arial"/>
                <w:sz w:val="18"/>
                <w:lang w:eastAsia="sv-SE"/>
              </w:rPr>
              <w:t xml:space="preserve">Indicates the UE's preference on band(s) and/or combination(s) of bands to be avoided </w:t>
            </w:r>
            <w:r w:rsidRPr="005B4375">
              <w:rPr>
                <w:rFonts w:ascii="Arial" w:eastAsia="Times New Roman" w:hAnsi="Arial"/>
                <w:bCs/>
                <w:iCs/>
                <w:sz w:val="18"/>
                <w:lang w:eastAsia="ja-JP"/>
              </w:rPr>
              <w:t>or MUSIM purpose.</w:t>
            </w:r>
          </w:p>
        </w:tc>
      </w:tr>
      <w:tr w:rsidR="005B4375" w:rsidRPr="005B4375" w14:paraId="1291F09C"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tcPr>
          <w:p w14:paraId="6C38C753"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B4375">
              <w:rPr>
                <w:rFonts w:ascii="Arial" w:eastAsia="Times New Roman" w:hAnsi="Arial"/>
                <w:b/>
                <w:i/>
                <w:sz w:val="18"/>
                <w:lang w:eastAsia="sv-SE"/>
              </w:rPr>
              <w:lastRenderedPageBreak/>
              <w:t>musim-capabilityRestricted</w:t>
            </w:r>
            <w:proofErr w:type="spellEnd"/>
          </w:p>
          <w:p w14:paraId="5943A15A"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B4375">
              <w:rPr>
                <w:rFonts w:ascii="Arial" w:eastAsia="Times New Roman" w:hAnsi="Arial"/>
                <w:sz w:val="18"/>
                <w:lang w:eastAsia="sv-SE"/>
              </w:rPr>
              <w:t>Indicates the UE's preference on the temporary capability restriction on the band(s) and/or combination(s) of bands</w:t>
            </w:r>
            <w:r w:rsidRPr="005B4375" w:rsidDel="009541A0">
              <w:rPr>
                <w:rFonts w:ascii="Arial" w:eastAsia="Times New Roman" w:hAnsi="Arial"/>
                <w:sz w:val="18"/>
                <w:lang w:eastAsia="sv-SE"/>
              </w:rPr>
              <w:t xml:space="preserve"> </w:t>
            </w:r>
            <w:r w:rsidRPr="005B4375">
              <w:rPr>
                <w:rFonts w:ascii="Arial" w:eastAsia="Times New Roman" w:hAnsi="Arial"/>
                <w:sz w:val="18"/>
                <w:lang w:eastAsia="sv-SE"/>
              </w:rPr>
              <w:t>for MUSIM operation.</w:t>
            </w:r>
          </w:p>
        </w:tc>
      </w:tr>
      <w:tr w:rsidR="005B4375" w:rsidRPr="005B4375" w14:paraId="65DDF3F3"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tcPr>
          <w:p w14:paraId="03C84E44"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5B4375">
              <w:rPr>
                <w:rFonts w:ascii="Arial" w:eastAsia="Times New Roman" w:hAnsi="Arial"/>
                <w:b/>
                <w:i/>
                <w:sz w:val="18"/>
                <w:lang w:eastAsia="ja-JP"/>
              </w:rPr>
              <w:t>musim</w:t>
            </w:r>
            <w:proofErr w:type="spellEnd"/>
            <w:r w:rsidRPr="005B4375">
              <w:rPr>
                <w:rFonts w:ascii="Arial" w:eastAsia="Times New Roman" w:hAnsi="Arial"/>
                <w:b/>
                <w:i/>
                <w:sz w:val="18"/>
                <w:lang w:eastAsia="ja-JP"/>
              </w:rPr>
              <w:t>-Cell-SCG-</w:t>
            </w:r>
            <w:proofErr w:type="spellStart"/>
            <w:r w:rsidRPr="005B4375">
              <w:rPr>
                <w:rFonts w:ascii="Arial" w:eastAsia="Times New Roman" w:hAnsi="Arial"/>
                <w:b/>
                <w:i/>
                <w:sz w:val="18"/>
                <w:lang w:eastAsia="ja-JP"/>
              </w:rPr>
              <w:t>ToReleasedList</w:t>
            </w:r>
            <w:proofErr w:type="spellEnd"/>
          </w:p>
          <w:p w14:paraId="366F4605"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B4375">
              <w:rPr>
                <w:rFonts w:ascii="Arial" w:eastAsia="Times New Roman" w:hAnsi="Arial"/>
                <w:bCs/>
                <w:iCs/>
                <w:sz w:val="18"/>
                <w:lang w:eastAsia="ja-JP"/>
              </w:rPr>
              <w:t>Indicates the UE's preference on serving cell(s) and/or SCG to be released</w:t>
            </w:r>
            <w:r w:rsidRPr="005B4375">
              <w:rPr>
                <w:rFonts w:ascii="Arial" w:eastAsia="Times New Roman" w:hAnsi="Arial"/>
                <w:i/>
                <w:sz w:val="18"/>
                <w:lang w:eastAsia="ja-JP"/>
              </w:rPr>
              <w:t xml:space="preserve"> </w:t>
            </w:r>
            <w:r w:rsidRPr="005B4375">
              <w:rPr>
                <w:rFonts w:ascii="Arial" w:eastAsia="宋体" w:hAnsi="Arial"/>
                <w:sz w:val="18"/>
                <w:lang w:eastAsia="ja-JP"/>
              </w:rPr>
              <w:t xml:space="preserve">for </w:t>
            </w:r>
            <w:r w:rsidRPr="005B4375">
              <w:rPr>
                <w:rFonts w:eastAsia="宋体"/>
                <w:lang w:eastAsia="ja-JP"/>
              </w:rPr>
              <w:t>MUSIM operation</w:t>
            </w:r>
            <w:r w:rsidRPr="005B4375">
              <w:rPr>
                <w:rFonts w:ascii="Arial" w:eastAsia="Times New Roman" w:hAnsi="Arial"/>
                <w:sz w:val="18"/>
                <w:lang w:eastAsia="ja-JP"/>
              </w:rPr>
              <w:t>.</w:t>
            </w:r>
          </w:p>
        </w:tc>
      </w:tr>
      <w:tr w:rsidR="005B4375" w:rsidRPr="005B4375" w14:paraId="15903C8F"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tcPr>
          <w:p w14:paraId="0EE48BB8"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i/>
                <w:sz w:val="18"/>
                <w:lang w:eastAsia="ja-JP"/>
              </w:rPr>
            </w:pPr>
            <w:r w:rsidRPr="005B4375">
              <w:rPr>
                <w:rFonts w:ascii="Arial" w:eastAsia="Times New Roman" w:hAnsi="Arial"/>
                <w:b/>
                <w:i/>
                <w:sz w:val="18"/>
                <w:lang w:eastAsia="ja-JP"/>
              </w:rPr>
              <w:t>musim-CellToAffectList-r18</w:t>
            </w:r>
          </w:p>
          <w:p w14:paraId="70D0CE88"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B4375">
              <w:rPr>
                <w:rFonts w:ascii="Arial" w:eastAsia="Times New Roman" w:hAnsi="Arial"/>
                <w:sz w:val="18"/>
                <w:lang w:eastAsia="sv-SE"/>
              </w:rPr>
              <w:t>Indicates the UE's preference on the temporary capability restriction on the serving cell(s) for MUSIM operation</w:t>
            </w:r>
            <w:r w:rsidRPr="005B4375">
              <w:rPr>
                <w:rFonts w:ascii="Arial" w:eastAsia="Times New Roman" w:hAnsi="Arial"/>
                <w:sz w:val="18"/>
                <w:lang w:eastAsia="ja-JP"/>
              </w:rPr>
              <w:t>.</w:t>
            </w:r>
          </w:p>
        </w:tc>
      </w:tr>
      <w:tr w:rsidR="005B4375" w:rsidRPr="005B4375" w14:paraId="5AF748EB"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tcPr>
          <w:p w14:paraId="596FE4E2"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B4375">
              <w:rPr>
                <w:rFonts w:ascii="Arial" w:eastAsia="Times New Roman" w:hAnsi="Arial"/>
                <w:b/>
                <w:i/>
                <w:sz w:val="18"/>
                <w:lang w:eastAsia="sv-SE"/>
              </w:rPr>
              <w:t>musim-GapKeepPreference</w:t>
            </w:r>
            <w:proofErr w:type="spellEnd"/>
          </w:p>
          <w:p w14:paraId="34AC8F03"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5B4375">
              <w:rPr>
                <w:rFonts w:ascii="Arial" w:eastAsia="Times New Roman" w:hAnsi="Arial"/>
                <w:bCs/>
                <w:iCs/>
                <w:sz w:val="18"/>
                <w:lang w:eastAsia="sv-SE"/>
              </w:rPr>
              <w:t>Indicates the UE's preference to keep all collided gaps for requested MUSIM gap</w:t>
            </w:r>
            <w:r w:rsidRPr="005B4375" w:rsidDel="009E19E8">
              <w:rPr>
                <w:rFonts w:ascii="Arial" w:eastAsia="Times New Roman" w:hAnsi="Arial"/>
                <w:bCs/>
                <w:iCs/>
                <w:sz w:val="18"/>
                <w:lang w:eastAsia="sv-SE"/>
              </w:rPr>
              <w:t>(</w:t>
            </w:r>
            <w:r w:rsidRPr="005B4375">
              <w:rPr>
                <w:rFonts w:ascii="Arial" w:eastAsia="Times New Roman" w:hAnsi="Arial"/>
                <w:bCs/>
                <w:iCs/>
                <w:sz w:val="18"/>
                <w:lang w:eastAsia="sv-SE"/>
              </w:rPr>
              <w:t>s</w:t>
            </w:r>
            <w:r w:rsidRPr="005B4375" w:rsidDel="009E19E8">
              <w:rPr>
                <w:rFonts w:ascii="Arial" w:eastAsia="Times New Roman" w:hAnsi="Arial"/>
                <w:bCs/>
                <w:iCs/>
                <w:sz w:val="18"/>
                <w:lang w:eastAsia="sv-SE"/>
              </w:rPr>
              <w:t>)</w:t>
            </w:r>
            <w:r w:rsidRPr="005B4375">
              <w:rPr>
                <w:rFonts w:ascii="Arial" w:eastAsia="Times New Roman" w:hAnsi="Arial"/>
                <w:bCs/>
                <w:iCs/>
                <w:sz w:val="18"/>
                <w:lang w:eastAsia="sv-SE"/>
              </w:rPr>
              <w:t>. If the field is absent, the collided MUSIM gaps with lower priority shall be dropped.</w:t>
            </w:r>
          </w:p>
        </w:tc>
      </w:tr>
      <w:tr w:rsidR="005B4375" w:rsidRPr="005B4375" w14:paraId="2BE30395"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tcPr>
          <w:p w14:paraId="5BB54F9D"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B4375">
              <w:rPr>
                <w:rFonts w:ascii="Arial" w:eastAsia="Times New Roman" w:hAnsi="Arial"/>
                <w:b/>
                <w:i/>
                <w:sz w:val="18"/>
                <w:lang w:eastAsia="sv-SE"/>
              </w:rPr>
              <w:t>musim-GapPreferenceList</w:t>
            </w:r>
            <w:proofErr w:type="spellEnd"/>
          </w:p>
          <w:p w14:paraId="55BC179F"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Cs/>
                <w:iCs/>
                <w:sz w:val="18"/>
                <w:lang w:eastAsia="sv-SE"/>
              </w:rPr>
            </w:pPr>
            <w:r w:rsidRPr="005B4375">
              <w:rPr>
                <w:rFonts w:ascii="Arial" w:eastAsia="Times New Roman" w:hAnsi="Arial"/>
                <w:bCs/>
                <w:iCs/>
                <w:sz w:val="18"/>
                <w:lang w:eastAsia="sv-SE"/>
              </w:rPr>
              <w:t xml:space="preserve">Indicates the UE's MUSIM gap preference and related MUSIM gap configuration, as defined in TS 38.133 [14] </w:t>
            </w:r>
            <w:r w:rsidRPr="005B4375">
              <w:rPr>
                <w:rFonts w:ascii="Arial" w:eastAsia="Times New Roman" w:hAnsi="Arial"/>
                <w:sz w:val="18"/>
                <w:lang w:eastAsia="ja-JP"/>
              </w:rPr>
              <w:t>clause 9.1.10</w:t>
            </w:r>
            <w:r w:rsidRPr="005B4375">
              <w:rPr>
                <w:rFonts w:ascii="Arial" w:eastAsia="Times New Roman" w:hAnsi="Arial"/>
                <w:bCs/>
                <w:iCs/>
                <w:sz w:val="18"/>
                <w:lang w:eastAsia="sv-SE"/>
              </w:rPr>
              <w:t>.</w:t>
            </w:r>
          </w:p>
        </w:tc>
      </w:tr>
      <w:tr w:rsidR="005B4375" w:rsidRPr="005B4375" w14:paraId="614BECC6"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tcPr>
          <w:p w14:paraId="3F0D3648"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5B4375">
              <w:rPr>
                <w:rFonts w:ascii="Arial" w:eastAsia="Times New Roman" w:hAnsi="Arial"/>
                <w:b/>
                <w:i/>
                <w:sz w:val="18"/>
                <w:lang w:eastAsia="ja-JP"/>
              </w:rPr>
              <w:t>musim-GapPriorityPreferenceList</w:t>
            </w:r>
            <w:proofErr w:type="spellEnd"/>
          </w:p>
          <w:p w14:paraId="78E8491C"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5B4375">
              <w:rPr>
                <w:rFonts w:ascii="Arial" w:eastAsia="Times New Roman" w:hAnsi="Arial"/>
                <w:bCs/>
                <w:iCs/>
                <w:sz w:val="18"/>
                <w:lang w:eastAsia="ja-JP"/>
              </w:rPr>
              <w:t xml:space="preserve">Indicates the UE's MUSIM gap priority preference for periodic MUSIM gaps </w:t>
            </w:r>
            <w:r w:rsidRPr="005B4375">
              <w:rPr>
                <w:rFonts w:ascii="Arial" w:eastAsia="Malgun Gothic" w:hAnsi="Arial"/>
                <w:sz w:val="18"/>
                <w:lang w:eastAsia="ja-JP"/>
              </w:rPr>
              <w:t>as specified in TS 38.133</w:t>
            </w:r>
            <w:r w:rsidRPr="005B4375">
              <w:rPr>
                <w:rFonts w:ascii="Arial" w:eastAsia="Times New Roman" w:hAnsi="Arial"/>
                <w:bCs/>
                <w:iCs/>
                <w:sz w:val="18"/>
                <w:lang w:eastAsia="sv-SE"/>
              </w:rPr>
              <w:t>[14]</w:t>
            </w:r>
            <w:r w:rsidRPr="005B4375">
              <w:rPr>
                <w:rFonts w:ascii="Arial" w:eastAsia="Times New Roman" w:hAnsi="Arial"/>
                <w:bCs/>
                <w:iCs/>
                <w:sz w:val="18"/>
                <w:lang w:eastAsia="ja-JP"/>
              </w:rPr>
              <w:t>.</w:t>
            </w:r>
          </w:p>
          <w:p w14:paraId="0249B907"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i/>
                <w:sz w:val="18"/>
                <w:lang w:eastAsia="sv-SE"/>
              </w:rPr>
            </w:pPr>
            <w:r w:rsidRPr="005B4375">
              <w:rPr>
                <w:rFonts w:ascii="Arial" w:eastAsia="Times New Roman" w:hAnsi="Arial"/>
                <w:sz w:val="18"/>
                <w:lang w:eastAsia="ja-JP"/>
              </w:rPr>
              <w:t xml:space="preserve">If the UE includes </w:t>
            </w:r>
            <w:r w:rsidRPr="005B4375">
              <w:rPr>
                <w:rFonts w:ascii="Arial" w:eastAsia="Times New Roman" w:hAnsi="Arial"/>
                <w:i/>
                <w:sz w:val="18"/>
                <w:lang w:eastAsia="ja-JP"/>
              </w:rPr>
              <w:t>musim-GapPriorityPreferenceList-r18</w:t>
            </w:r>
            <w:r w:rsidRPr="005B4375">
              <w:rPr>
                <w:rFonts w:ascii="Arial" w:eastAsia="Times New Roman" w:hAnsi="Arial"/>
                <w:sz w:val="18"/>
                <w:lang w:eastAsia="ja-JP"/>
              </w:rPr>
              <w:t xml:space="preserve">, it includes the same number of entries, and listed in the same order </w:t>
            </w:r>
            <w:r w:rsidRPr="005B4375">
              <w:rPr>
                <w:rFonts w:ascii="Arial" w:eastAsia="Times New Roman" w:hAnsi="Arial"/>
                <w:bCs/>
                <w:iCs/>
                <w:sz w:val="18"/>
                <w:lang w:eastAsia="ja-JP"/>
              </w:rPr>
              <w:t>for periodic gaps</w:t>
            </w:r>
            <w:r w:rsidRPr="005B4375">
              <w:rPr>
                <w:rFonts w:ascii="Arial" w:eastAsia="Times New Roman" w:hAnsi="Arial"/>
                <w:sz w:val="18"/>
                <w:lang w:eastAsia="ja-JP"/>
              </w:rPr>
              <w:t xml:space="preserve">, as in </w:t>
            </w:r>
            <w:r w:rsidRPr="005B4375">
              <w:rPr>
                <w:rFonts w:ascii="Arial" w:eastAsia="Times New Roman" w:hAnsi="Arial"/>
                <w:i/>
                <w:sz w:val="18"/>
                <w:lang w:eastAsia="ja-JP"/>
              </w:rPr>
              <w:t>musim-GapPreferenceList-r17</w:t>
            </w:r>
            <w:r w:rsidRPr="005B4375">
              <w:rPr>
                <w:rFonts w:ascii="Arial" w:eastAsia="Times New Roman" w:hAnsi="Arial"/>
                <w:sz w:val="18"/>
                <w:lang w:eastAsia="ja-JP"/>
              </w:rPr>
              <w:t>.</w:t>
            </w:r>
          </w:p>
        </w:tc>
      </w:tr>
      <w:tr w:rsidR="005B4375" w:rsidRPr="005B4375" w14:paraId="5BDBEEB0"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tcPr>
          <w:p w14:paraId="38C760B8"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B4375">
              <w:rPr>
                <w:rFonts w:ascii="Arial" w:eastAsia="Times New Roman" w:hAnsi="Arial"/>
                <w:b/>
                <w:i/>
                <w:sz w:val="18"/>
                <w:lang w:eastAsia="sv-SE"/>
              </w:rPr>
              <w:t>musim-MaxCC</w:t>
            </w:r>
            <w:proofErr w:type="spellEnd"/>
          </w:p>
          <w:p w14:paraId="53D635D4"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i/>
                <w:sz w:val="18"/>
                <w:lang w:eastAsia="ja-JP"/>
              </w:rPr>
            </w:pPr>
            <w:r w:rsidRPr="005B4375">
              <w:rPr>
                <w:rFonts w:ascii="Arial" w:eastAsia="Times New Roman" w:hAnsi="Arial"/>
                <w:bCs/>
                <w:iCs/>
                <w:sz w:val="18"/>
                <w:lang w:eastAsia="sv-SE"/>
              </w:rPr>
              <w:t>Indicates the UE maximum number of CCs per DL/UL.</w:t>
            </w:r>
          </w:p>
        </w:tc>
      </w:tr>
      <w:tr w:rsidR="005B4375" w:rsidRPr="005B4375" w14:paraId="3AE2BB07"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tcPr>
          <w:p w14:paraId="1F60CCA0"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B4375">
              <w:rPr>
                <w:rFonts w:ascii="Arial" w:eastAsia="Times New Roman" w:hAnsi="Arial"/>
                <w:b/>
                <w:i/>
                <w:sz w:val="18"/>
                <w:lang w:eastAsia="sv-SE"/>
              </w:rPr>
              <w:t>musim-NeedForGapsInfoNR</w:t>
            </w:r>
            <w:proofErr w:type="spellEnd"/>
          </w:p>
          <w:p w14:paraId="5F96E52C"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i/>
                <w:sz w:val="18"/>
                <w:lang w:eastAsia="ja-JP"/>
              </w:rPr>
            </w:pPr>
            <w:r w:rsidRPr="005B4375">
              <w:rPr>
                <w:rFonts w:ascii="Arial" w:eastAsia="Times New Roman" w:hAnsi="Arial"/>
                <w:bCs/>
                <w:iCs/>
                <w:sz w:val="18"/>
                <w:lang w:eastAsia="sv-SE"/>
              </w:rPr>
              <w:t>This field is used to indicate the measurement gap requirement information of the UE for NR target bands when in MUSIM operation. The field is not included in NR-DC.</w:t>
            </w:r>
          </w:p>
        </w:tc>
      </w:tr>
      <w:tr w:rsidR="005B4375" w:rsidRPr="005B4375" w14:paraId="4D017337"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tcPr>
          <w:p w14:paraId="272DC08E"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B4375">
              <w:rPr>
                <w:rFonts w:ascii="Arial" w:eastAsia="Times New Roman" w:hAnsi="Arial"/>
                <w:b/>
                <w:i/>
                <w:sz w:val="18"/>
                <w:lang w:eastAsia="sv-SE"/>
              </w:rPr>
              <w:t>musim</w:t>
            </w:r>
            <w:proofErr w:type="spellEnd"/>
            <w:r w:rsidRPr="005B4375">
              <w:rPr>
                <w:rFonts w:ascii="Arial" w:eastAsia="Times New Roman" w:hAnsi="Arial"/>
                <w:b/>
                <w:i/>
                <w:sz w:val="18"/>
                <w:lang w:eastAsia="sv-SE"/>
              </w:rPr>
              <w:t>-</w:t>
            </w:r>
            <w:proofErr w:type="spellStart"/>
            <w:r w:rsidRPr="005B4375">
              <w:rPr>
                <w:rFonts w:ascii="Arial" w:eastAsia="Times New Roman" w:hAnsi="Arial"/>
                <w:b/>
                <w:i/>
                <w:sz w:val="18"/>
                <w:lang w:eastAsia="sv-SE"/>
              </w:rPr>
              <w:t>PreferredRRC</w:t>
            </w:r>
            <w:proofErr w:type="spellEnd"/>
            <w:r w:rsidRPr="005B4375">
              <w:rPr>
                <w:rFonts w:ascii="Arial" w:eastAsia="Times New Roman" w:hAnsi="Arial"/>
                <w:b/>
                <w:i/>
                <w:sz w:val="18"/>
                <w:lang w:eastAsia="sv-SE"/>
              </w:rPr>
              <w:t>-State</w:t>
            </w:r>
          </w:p>
          <w:p w14:paraId="2140C63A"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Cs/>
                <w:iCs/>
                <w:sz w:val="18"/>
                <w:lang w:eastAsia="sv-SE"/>
              </w:rPr>
            </w:pPr>
            <w:r w:rsidRPr="005B4375">
              <w:rPr>
                <w:rFonts w:ascii="Arial" w:eastAsia="Times New Roman" w:hAnsi="Arial"/>
                <w:bCs/>
                <w:iCs/>
                <w:sz w:val="18"/>
                <w:lang w:eastAsia="sv-SE"/>
              </w:rPr>
              <w:t>Indicates the UE's preferred RRC state when leaving RRC_CONNECTED.</w:t>
            </w:r>
          </w:p>
        </w:tc>
      </w:tr>
      <w:tr w:rsidR="005B4375" w:rsidRPr="005B4375" w:rsidDel="0005611B" w14:paraId="170DD0BE"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tcPr>
          <w:p w14:paraId="4BADDE25"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5B4375">
              <w:rPr>
                <w:rFonts w:ascii="Arial" w:eastAsia="Times New Roman" w:hAnsi="Arial"/>
                <w:b/>
                <w:i/>
                <w:sz w:val="18"/>
                <w:lang w:eastAsia="zh-CN"/>
              </w:rPr>
              <w:t>nonSDT-DataIndication</w:t>
            </w:r>
            <w:proofErr w:type="spellEnd"/>
          </w:p>
          <w:p w14:paraId="6830111F" w14:textId="77777777" w:rsidR="005B4375" w:rsidRPr="005B4375" w:rsidDel="0005611B" w:rsidRDefault="005B4375" w:rsidP="005B4375">
            <w:pPr>
              <w:keepNext/>
              <w:keepLines/>
              <w:overflowPunct w:val="0"/>
              <w:autoSpaceDE w:val="0"/>
              <w:autoSpaceDN w:val="0"/>
              <w:adjustRightInd w:val="0"/>
              <w:spacing w:after="0"/>
              <w:textAlignment w:val="baseline"/>
              <w:rPr>
                <w:rFonts w:ascii="Arial" w:eastAsia="Times New Roman" w:hAnsi="Arial"/>
                <w:b/>
                <w:i/>
                <w:sz w:val="18"/>
                <w:lang w:eastAsia="sv-SE"/>
              </w:rPr>
            </w:pPr>
            <w:r w:rsidRPr="005B4375">
              <w:rPr>
                <w:rFonts w:ascii="Arial" w:eastAsia="Times New Roman" w:hAnsi="Arial"/>
                <w:sz w:val="18"/>
                <w:lang w:eastAsia="ja-JP"/>
              </w:rPr>
              <w:t xml:space="preserve">Informs the network about the arrival of data and/or </w:t>
            </w:r>
            <w:proofErr w:type="spellStart"/>
            <w:r w:rsidRPr="005B4375">
              <w:rPr>
                <w:rFonts w:ascii="Arial" w:eastAsia="Times New Roman" w:hAnsi="Arial"/>
                <w:sz w:val="18"/>
                <w:lang w:eastAsia="ja-JP"/>
              </w:rPr>
              <w:t>signaling</w:t>
            </w:r>
            <w:proofErr w:type="spellEnd"/>
            <w:r w:rsidRPr="005B4375">
              <w:rPr>
                <w:rFonts w:ascii="Arial" w:eastAsia="Times New Roman" w:hAnsi="Arial"/>
                <w:sz w:val="18"/>
                <w:lang w:eastAsia="ja-JP"/>
              </w:rPr>
              <w:t xml:space="preserve"> mapped to radio bearers not configured for SDT while SDT procedure is ongoing.</w:t>
            </w:r>
          </w:p>
        </w:tc>
      </w:tr>
      <w:tr w:rsidR="005B4375" w:rsidRPr="005B4375" w14:paraId="56191B42"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0DD3E1"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sz w:val="18"/>
                <w:szCs w:val="18"/>
                <w:lang w:eastAsia="sv-SE"/>
              </w:rPr>
            </w:pPr>
            <w:proofErr w:type="spellStart"/>
            <w:r w:rsidRPr="005B4375">
              <w:rPr>
                <w:rFonts w:ascii="Arial" w:eastAsia="Times New Roman" w:hAnsi="Arial"/>
                <w:b/>
                <w:bCs/>
                <w:i/>
                <w:iCs/>
                <w:sz w:val="18"/>
                <w:lang w:eastAsia="zh-CN"/>
              </w:rPr>
              <w:t>preferredDRX-InactivityTimer</w:t>
            </w:r>
            <w:proofErr w:type="spellEnd"/>
          </w:p>
          <w:p w14:paraId="158623D3"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i/>
                <w:sz w:val="18"/>
                <w:lang w:eastAsia="sv-SE"/>
              </w:rPr>
            </w:pPr>
            <w:r w:rsidRPr="005B4375">
              <w:rPr>
                <w:rFonts w:ascii="Arial" w:eastAsia="Times New Roman" w:hAnsi="Arial"/>
                <w:sz w:val="18"/>
                <w:lang w:eastAsia="en-GB"/>
              </w:rPr>
              <w:t xml:space="preserve">Indicates the UE's preferred </w:t>
            </w:r>
            <w:r w:rsidRPr="005B4375">
              <w:rPr>
                <w:rFonts w:ascii="Arial" w:eastAsia="Times New Roman" w:hAnsi="Arial"/>
                <w:sz w:val="18"/>
                <w:lang w:eastAsia="ko-KR"/>
              </w:rPr>
              <w:t>DRX inactivity timer length for power saving</w:t>
            </w:r>
            <w:r w:rsidRPr="005B4375">
              <w:rPr>
                <w:rFonts w:ascii="Arial" w:eastAsia="Times New Roman" w:hAnsi="Arial"/>
                <w:sz w:val="18"/>
                <w:lang w:eastAsia="en-GB"/>
              </w:rPr>
              <w:t xml:space="preserve">. Value in </w:t>
            </w:r>
            <w:proofErr w:type="spellStart"/>
            <w:r w:rsidRPr="005B4375">
              <w:rPr>
                <w:rFonts w:ascii="Arial" w:eastAsia="Times New Roman" w:hAnsi="Arial"/>
                <w:sz w:val="18"/>
                <w:lang w:eastAsia="en-GB"/>
              </w:rPr>
              <w:t>ms</w:t>
            </w:r>
            <w:proofErr w:type="spellEnd"/>
            <w:r w:rsidRPr="005B4375">
              <w:rPr>
                <w:rFonts w:ascii="Arial" w:eastAsia="Times New Roman" w:hAnsi="Arial"/>
                <w:sz w:val="18"/>
                <w:lang w:eastAsia="en-GB"/>
              </w:rPr>
              <w:t xml:space="preserve"> (</w:t>
            </w:r>
            <w:proofErr w:type="spellStart"/>
            <w:r w:rsidRPr="005B4375">
              <w:rPr>
                <w:rFonts w:ascii="Arial" w:eastAsia="Times New Roman" w:hAnsi="Arial"/>
                <w:sz w:val="18"/>
                <w:lang w:eastAsia="en-GB"/>
              </w:rPr>
              <w:t>milliSecond</w:t>
            </w:r>
            <w:proofErr w:type="spellEnd"/>
            <w:r w:rsidRPr="005B4375">
              <w:rPr>
                <w:rFonts w:ascii="Arial" w:eastAsia="Times New Roman" w:hAnsi="Arial"/>
                <w:sz w:val="18"/>
                <w:lang w:eastAsia="en-GB"/>
              </w:rPr>
              <w:t xml:space="preserve">). </w:t>
            </w:r>
            <w:r w:rsidRPr="005B4375">
              <w:rPr>
                <w:rFonts w:ascii="Arial" w:eastAsia="Times New Roman" w:hAnsi="Arial"/>
                <w:i/>
                <w:sz w:val="18"/>
                <w:lang w:eastAsia="en-GB"/>
              </w:rPr>
              <w:t>ms0</w:t>
            </w:r>
            <w:r w:rsidRPr="005B4375">
              <w:rPr>
                <w:rFonts w:ascii="Arial" w:eastAsia="Times New Roman" w:hAnsi="Arial"/>
                <w:sz w:val="18"/>
                <w:lang w:eastAsia="en-GB"/>
              </w:rPr>
              <w:t xml:space="preserve"> corresponds to 0, </w:t>
            </w:r>
            <w:r w:rsidRPr="005B4375">
              <w:rPr>
                <w:rFonts w:ascii="Arial" w:eastAsia="Times New Roman" w:hAnsi="Arial"/>
                <w:i/>
                <w:sz w:val="18"/>
                <w:lang w:eastAsia="en-GB"/>
              </w:rPr>
              <w:t>ms1</w:t>
            </w:r>
            <w:r w:rsidRPr="005B4375">
              <w:rPr>
                <w:rFonts w:ascii="Arial" w:eastAsia="Times New Roman" w:hAnsi="Arial"/>
                <w:sz w:val="18"/>
                <w:lang w:eastAsia="en-GB"/>
              </w:rPr>
              <w:t xml:space="preserve"> corresponds to 1 </w:t>
            </w:r>
            <w:proofErr w:type="spellStart"/>
            <w:r w:rsidRPr="005B4375">
              <w:rPr>
                <w:rFonts w:ascii="Arial" w:eastAsia="Times New Roman" w:hAnsi="Arial"/>
                <w:sz w:val="18"/>
                <w:lang w:eastAsia="en-GB"/>
              </w:rPr>
              <w:t>ms</w:t>
            </w:r>
            <w:proofErr w:type="spellEnd"/>
            <w:r w:rsidRPr="005B4375">
              <w:rPr>
                <w:rFonts w:ascii="Arial" w:eastAsia="Times New Roman" w:hAnsi="Arial"/>
                <w:sz w:val="18"/>
                <w:lang w:eastAsia="en-GB"/>
              </w:rPr>
              <w:t xml:space="preserve">, </w:t>
            </w:r>
            <w:r w:rsidRPr="005B4375">
              <w:rPr>
                <w:rFonts w:ascii="Arial" w:eastAsia="Times New Roman" w:hAnsi="Arial"/>
                <w:i/>
                <w:sz w:val="18"/>
                <w:lang w:eastAsia="en-GB"/>
              </w:rPr>
              <w:t>ms2</w:t>
            </w:r>
            <w:r w:rsidRPr="005B4375">
              <w:rPr>
                <w:rFonts w:ascii="Arial" w:eastAsia="Times New Roman" w:hAnsi="Arial"/>
                <w:sz w:val="18"/>
                <w:lang w:eastAsia="en-GB"/>
              </w:rPr>
              <w:t xml:space="preserve"> corresponds to 2 </w:t>
            </w:r>
            <w:proofErr w:type="spellStart"/>
            <w:r w:rsidRPr="005B4375">
              <w:rPr>
                <w:rFonts w:ascii="Arial" w:eastAsia="Times New Roman" w:hAnsi="Arial"/>
                <w:sz w:val="18"/>
                <w:lang w:eastAsia="en-GB"/>
              </w:rPr>
              <w:t>ms</w:t>
            </w:r>
            <w:proofErr w:type="spellEnd"/>
            <w:r w:rsidRPr="005B4375">
              <w:rPr>
                <w:rFonts w:ascii="Arial" w:eastAsia="Times New Roman" w:hAnsi="Arial"/>
                <w:sz w:val="18"/>
                <w:lang w:eastAsia="en-GB"/>
              </w:rPr>
              <w:t xml:space="preserve">, and so on. If the field is absent from the </w:t>
            </w:r>
            <w:r w:rsidRPr="005B4375">
              <w:rPr>
                <w:rFonts w:ascii="Arial" w:eastAsia="Times New Roman" w:hAnsi="Arial"/>
                <w:i/>
                <w:sz w:val="18"/>
                <w:lang w:eastAsia="ja-JP"/>
              </w:rPr>
              <w:t>DRX-Preference</w:t>
            </w:r>
            <w:r w:rsidRPr="005B4375">
              <w:rPr>
                <w:rFonts w:ascii="Arial" w:eastAsia="Times New Roman" w:hAnsi="Arial"/>
                <w:sz w:val="18"/>
                <w:lang w:eastAsia="ja-JP"/>
              </w:rPr>
              <w:t xml:space="preserve"> IE</w:t>
            </w:r>
            <w:r w:rsidRPr="005B4375">
              <w:rPr>
                <w:rFonts w:ascii="Arial" w:eastAsia="Times New Roman" w:hAnsi="Arial"/>
                <w:sz w:val="18"/>
                <w:lang w:eastAsia="en-GB"/>
              </w:rPr>
              <w:t>, it is interpreted as the UE having no preference for the DRX inactivity timer. If secondary DRX group is configured</w:t>
            </w:r>
            <w:r w:rsidRPr="005B4375">
              <w:rPr>
                <w:rFonts w:ascii="Arial" w:eastAsia="Yu Mincho" w:hAnsi="Arial"/>
                <w:sz w:val="18"/>
                <w:lang w:eastAsia="zh-CN"/>
              </w:rPr>
              <w:t>,</w:t>
            </w:r>
            <w:r w:rsidRPr="005B4375">
              <w:rPr>
                <w:rFonts w:ascii="Arial" w:eastAsia="Times New Roman" w:hAnsi="Arial"/>
                <w:sz w:val="18"/>
                <w:lang w:eastAsia="en-GB"/>
              </w:rPr>
              <w:t xml:space="preserve"> the </w:t>
            </w:r>
            <w:proofErr w:type="spellStart"/>
            <w:r w:rsidRPr="005B4375">
              <w:rPr>
                <w:rFonts w:ascii="Arial" w:eastAsia="Times New Roman" w:hAnsi="Arial"/>
                <w:i/>
                <w:sz w:val="18"/>
                <w:lang w:eastAsia="en-GB"/>
              </w:rPr>
              <w:t>preferredDRX-InactivityTimer</w:t>
            </w:r>
            <w:proofErr w:type="spellEnd"/>
            <w:r w:rsidRPr="005B4375">
              <w:rPr>
                <w:rFonts w:ascii="Arial" w:eastAsia="Times New Roman" w:hAnsi="Arial"/>
                <w:sz w:val="18"/>
                <w:lang w:eastAsia="en-GB"/>
              </w:rPr>
              <w:t xml:space="preserve"> only applies to </w:t>
            </w:r>
            <w:r w:rsidRPr="005B4375">
              <w:rPr>
                <w:rFonts w:ascii="Arial" w:eastAsia="Yu Mincho" w:hAnsi="Arial"/>
                <w:sz w:val="18"/>
                <w:lang w:eastAsia="zh-CN"/>
              </w:rPr>
              <w:t xml:space="preserve">the </w:t>
            </w:r>
            <w:r w:rsidRPr="005B4375">
              <w:rPr>
                <w:rFonts w:ascii="Arial" w:eastAsia="Times New Roman" w:hAnsi="Arial"/>
                <w:sz w:val="18"/>
                <w:lang w:eastAsia="en-GB"/>
              </w:rPr>
              <w:t>default DRX group.</w:t>
            </w:r>
          </w:p>
        </w:tc>
      </w:tr>
      <w:tr w:rsidR="005B4375" w:rsidRPr="005B4375" w14:paraId="44230250"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37A95E"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sz w:val="18"/>
                <w:szCs w:val="18"/>
                <w:lang w:eastAsia="sv-SE"/>
              </w:rPr>
            </w:pPr>
            <w:proofErr w:type="spellStart"/>
            <w:r w:rsidRPr="005B4375">
              <w:rPr>
                <w:rFonts w:ascii="Arial" w:eastAsia="Times New Roman" w:hAnsi="Arial"/>
                <w:b/>
                <w:bCs/>
                <w:i/>
                <w:iCs/>
                <w:sz w:val="18"/>
                <w:lang w:eastAsia="zh-CN"/>
              </w:rPr>
              <w:t>preferredDRX-LongCycle</w:t>
            </w:r>
            <w:proofErr w:type="spellEnd"/>
          </w:p>
          <w:p w14:paraId="1E692E54"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i/>
                <w:sz w:val="18"/>
                <w:lang w:eastAsia="sv-SE"/>
              </w:rPr>
            </w:pPr>
            <w:r w:rsidRPr="005B4375">
              <w:rPr>
                <w:rFonts w:ascii="Arial" w:eastAsia="Times New Roman" w:hAnsi="Arial"/>
                <w:sz w:val="18"/>
                <w:lang w:eastAsia="en-GB"/>
              </w:rPr>
              <w:t xml:space="preserve">Indicates the UE's preferred </w:t>
            </w:r>
            <w:r w:rsidRPr="005B4375">
              <w:rPr>
                <w:rFonts w:ascii="Arial" w:eastAsia="Times New Roman" w:hAnsi="Arial"/>
                <w:sz w:val="18"/>
                <w:lang w:eastAsia="ko-KR"/>
              </w:rPr>
              <w:t>long DRX cycle length for power saving</w:t>
            </w:r>
            <w:r w:rsidRPr="005B4375">
              <w:rPr>
                <w:rFonts w:ascii="Arial" w:eastAsia="Times New Roman" w:hAnsi="Arial"/>
                <w:sz w:val="18"/>
                <w:lang w:eastAsia="en-GB"/>
              </w:rPr>
              <w:t xml:space="preserve">. Value in </w:t>
            </w:r>
            <w:proofErr w:type="spellStart"/>
            <w:r w:rsidRPr="005B4375">
              <w:rPr>
                <w:rFonts w:ascii="Arial" w:eastAsia="Times New Roman" w:hAnsi="Arial"/>
                <w:sz w:val="18"/>
                <w:lang w:eastAsia="en-GB"/>
              </w:rPr>
              <w:t>ms</w:t>
            </w:r>
            <w:proofErr w:type="spellEnd"/>
            <w:r w:rsidRPr="005B4375">
              <w:rPr>
                <w:rFonts w:ascii="Arial" w:eastAsia="Times New Roman" w:hAnsi="Arial"/>
                <w:sz w:val="18"/>
                <w:lang w:eastAsia="en-GB"/>
              </w:rPr>
              <w:t xml:space="preserve">. </w:t>
            </w:r>
            <w:r w:rsidRPr="005B4375">
              <w:rPr>
                <w:rFonts w:ascii="Arial" w:eastAsia="Times New Roman" w:hAnsi="Arial"/>
                <w:i/>
                <w:sz w:val="18"/>
                <w:lang w:eastAsia="en-GB"/>
              </w:rPr>
              <w:t>ms10</w:t>
            </w:r>
            <w:r w:rsidRPr="005B4375">
              <w:rPr>
                <w:rFonts w:ascii="Arial" w:eastAsia="Times New Roman" w:hAnsi="Arial"/>
                <w:sz w:val="18"/>
                <w:lang w:eastAsia="en-GB"/>
              </w:rPr>
              <w:t xml:space="preserve"> corresponds to 10ms, </w:t>
            </w:r>
            <w:r w:rsidRPr="005B4375">
              <w:rPr>
                <w:rFonts w:ascii="Arial" w:eastAsia="Times New Roman" w:hAnsi="Arial"/>
                <w:i/>
                <w:sz w:val="18"/>
                <w:lang w:eastAsia="en-GB"/>
              </w:rPr>
              <w:t>ms20</w:t>
            </w:r>
            <w:r w:rsidRPr="005B4375">
              <w:rPr>
                <w:rFonts w:ascii="Arial" w:eastAsia="Times New Roman" w:hAnsi="Arial"/>
                <w:sz w:val="18"/>
                <w:lang w:eastAsia="en-GB"/>
              </w:rPr>
              <w:t xml:space="preserve"> corresponds to 20 </w:t>
            </w:r>
            <w:proofErr w:type="spellStart"/>
            <w:r w:rsidRPr="005B4375">
              <w:rPr>
                <w:rFonts w:ascii="Arial" w:eastAsia="Times New Roman" w:hAnsi="Arial"/>
                <w:sz w:val="18"/>
                <w:lang w:eastAsia="en-GB"/>
              </w:rPr>
              <w:t>ms</w:t>
            </w:r>
            <w:proofErr w:type="spellEnd"/>
            <w:r w:rsidRPr="005B4375">
              <w:rPr>
                <w:rFonts w:ascii="Arial" w:eastAsia="Times New Roman" w:hAnsi="Arial"/>
                <w:sz w:val="18"/>
                <w:lang w:eastAsia="en-GB"/>
              </w:rPr>
              <w:t xml:space="preserve">, </w:t>
            </w:r>
            <w:r w:rsidRPr="005B4375">
              <w:rPr>
                <w:rFonts w:ascii="Arial" w:eastAsia="Times New Roman" w:hAnsi="Arial"/>
                <w:i/>
                <w:sz w:val="18"/>
                <w:lang w:eastAsia="en-GB"/>
              </w:rPr>
              <w:t>ms32</w:t>
            </w:r>
            <w:r w:rsidRPr="005B4375">
              <w:rPr>
                <w:rFonts w:ascii="Arial" w:eastAsia="Times New Roman" w:hAnsi="Arial"/>
                <w:sz w:val="18"/>
                <w:lang w:eastAsia="en-GB"/>
              </w:rPr>
              <w:t xml:space="preserve"> corresponds to 32 </w:t>
            </w:r>
            <w:proofErr w:type="spellStart"/>
            <w:r w:rsidRPr="005B4375">
              <w:rPr>
                <w:rFonts w:ascii="Arial" w:eastAsia="Times New Roman" w:hAnsi="Arial"/>
                <w:sz w:val="18"/>
                <w:lang w:eastAsia="en-GB"/>
              </w:rPr>
              <w:t>ms</w:t>
            </w:r>
            <w:proofErr w:type="spellEnd"/>
            <w:r w:rsidRPr="005B4375">
              <w:rPr>
                <w:rFonts w:ascii="Arial" w:eastAsia="Times New Roman" w:hAnsi="Arial"/>
                <w:sz w:val="18"/>
                <w:lang w:eastAsia="en-GB"/>
              </w:rPr>
              <w:t xml:space="preserve">, and so on. </w:t>
            </w:r>
            <w:r w:rsidRPr="005B4375">
              <w:rPr>
                <w:rFonts w:ascii="Arial" w:eastAsia="Times New Roman" w:hAnsi="Arial"/>
                <w:sz w:val="18"/>
                <w:szCs w:val="22"/>
                <w:lang w:eastAsia="sv-SE"/>
              </w:rPr>
              <w:t xml:space="preserve">If </w:t>
            </w:r>
            <w:proofErr w:type="spellStart"/>
            <w:r w:rsidRPr="005B4375">
              <w:rPr>
                <w:rFonts w:ascii="Arial" w:eastAsia="Times New Roman" w:hAnsi="Arial"/>
                <w:i/>
                <w:sz w:val="18"/>
                <w:lang w:eastAsia="en-GB"/>
              </w:rPr>
              <w:t>preferredDRX-ShortCycle</w:t>
            </w:r>
            <w:proofErr w:type="spellEnd"/>
            <w:r w:rsidRPr="005B4375">
              <w:rPr>
                <w:rFonts w:ascii="Arial" w:eastAsia="Times New Roman" w:hAnsi="Arial"/>
                <w:sz w:val="18"/>
                <w:lang w:eastAsia="en-GB"/>
              </w:rPr>
              <w:t xml:space="preserve"> </w:t>
            </w:r>
            <w:r w:rsidRPr="005B4375">
              <w:rPr>
                <w:rFonts w:ascii="Arial" w:eastAsia="Times New Roman" w:hAnsi="Arial"/>
                <w:sz w:val="18"/>
                <w:szCs w:val="22"/>
                <w:lang w:eastAsia="sv-SE"/>
              </w:rPr>
              <w:t xml:space="preserve">is provided, the value of </w:t>
            </w:r>
            <w:proofErr w:type="spellStart"/>
            <w:r w:rsidRPr="005B4375">
              <w:rPr>
                <w:rFonts w:ascii="Arial" w:eastAsia="Times New Roman" w:hAnsi="Arial"/>
                <w:i/>
                <w:sz w:val="18"/>
                <w:lang w:eastAsia="en-GB"/>
              </w:rPr>
              <w:t>preferredDRX-LongCycle</w:t>
            </w:r>
            <w:proofErr w:type="spellEnd"/>
            <w:r w:rsidRPr="005B4375">
              <w:rPr>
                <w:rFonts w:ascii="Arial" w:eastAsia="Times New Roman" w:hAnsi="Arial"/>
                <w:sz w:val="18"/>
                <w:lang w:eastAsia="en-GB"/>
              </w:rPr>
              <w:t xml:space="preserve"> </w:t>
            </w:r>
            <w:r w:rsidRPr="005B4375">
              <w:rPr>
                <w:rFonts w:ascii="Arial" w:eastAsia="Times New Roman" w:hAnsi="Arial"/>
                <w:sz w:val="18"/>
                <w:szCs w:val="22"/>
                <w:lang w:eastAsia="sv-SE"/>
              </w:rPr>
              <w:t xml:space="preserve">shall be a multiple of the </w:t>
            </w:r>
            <w:proofErr w:type="spellStart"/>
            <w:r w:rsidRPr="005B4375">
              <w:rPr>
                <w:rFonts w:ascii="Arial" w:eastAsia="Times New Roman" w:hAnsi="Arial"/>
                <w:i/>
                <w:sz w:val="18"/>
                <w:lang w:eastAsia="en-GB"/>
              </w:rPr>
              <w:t>preferredDRX-ShortCycle</w:t>
            </w:r>
            <w:proofErr w:type="spellEnd"/>
            <w:r w:rsidRPr="005B4375">
              <w:rPr>
                <w:rFonts w:ascii="Arial" w:eastAsia="Times New Roman" w:hAnsi="Arial"/>
                <w:sz w:val="18"/>
                <w:lang w:eastAsia="en-GB"/>
              </w:rPr>
              <w:t xml:space="preserve"> </w:t>
            </w:r>
            <w:r w:rsidRPr="005B4375">
              <w:rPr>
                <w:rFonts w:ascii="Arial" w:eastAsia="Times New Roman" w:hAnsi="Arial"/>
                <w:sz w:val="18"/>
                <w:szCs w:val="22"/>
                <w:lang w:eastAsia="sv-SE"/>
              </w:rPr>
              <w:t>value.</w:t>
            </w:r>
            <w:r w:rsidRPr="005B4375">
              <w:rPr>
                <w:rFonts w:ascii="Arial" w:eastAsia="Times New Roman" w:hAnsi="Arial"/>
                <w:sz w:val="18"/>
                <w:lang w:eastAsia="en-GB"/>
              </w:rPr>
              <w:t xml:space="preserve"> If the field is absent from the </w:t>
            </w:r>
            <w:r w:rsidRPr="005B4375">
              <w:rPr>
                <w:rFonts w:ascii="Arial" w:eastAsia="Times New Roman" w:hAnsi="Arial"/>
                <w:i/>
                <w:sz w:val="18"/>
                <w:lang w:eastAsia="ja-JP"/>
              </w:rPr>
              <w:t>DRX-Preference</w:t>
            </w:r>
            <w:r w:rsidRPr="005B4375">
              <w:rPr>
                <w:rFonts w:ascii="Arial" w:eastAsia="Times New Roman" w:hAnsi="Arial"/>
                <w:sz w:val="18"/>
                <w:lang w:eastAsia="ja-JP"/>
              </w:rPr>
              <w:t xml:space="preserve"> IE</w:t>
            </w:r>
            <w:r w:rsidRPr="005B4375">
              <w:rPr>
                <w:rFonts w:ascii="Arial" w:eastAsia="Times New Roman" w:hAnsi="Arial"/>
                <w:sz w:val="18"/>
                <w:lang w:eastAsia="en-GB"/>
              </w:rPr>
              <w:t>, it is interpreted as the UE having no preference for the long DRX cycle.</w:t>
            </w:r>
          </w:p>
        </w:tc>
      </w:tr>
      <w:tr w:rsidR="005B4375" w:rsidRPr="005B4375" w14:paraId="4F7261D9"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E1CA0F1"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sz w:val="18"/>
                <w:szCs w:val="18"/>
                <w:lang w:eastAsia="sv-SE"/>
              </w:rPr>
            </w:pPr>
            <w:proofErr w:type="spellStart"/>
            <w:r w:rsidRPr="005B4375">
              <w:rPr>
                <w:rFonts w:ascii="Arial" w:eastAsia="Times New Roman" w:hAnsi="Arial"/>
                <w:b/>
                <w:bCs/>
                <w:i/>
                <w:iCs/>
                <w:sz w:val="18"/>
                <w:lang w:eastAsia="zh-CN"/>
              </w:rPr>
              <w:t>preferredDRX-ShortCycle</w:t>
            </w:r>
            <w:proofErr w:type="spellEnd"/>
          </w:p>
          <w:p w14:paraId="7B56E3E9"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i/>
                <w:sz w:val="18"/>
                <w:lang w:eastAsia="sv-SE"/>
              </w:rPr>
            </w:pPr>
            <w:r w:rsidRPr="005B4375">
              <w:rPr>
                <w:rFonts w:ascii="Arial" w:eastAsia="Times New Roman" w:hAnsi="Arial"/>
                <w:sz w:val="18"/>
                <w:lang w:eastAsia="en-GB"/>
              </w:rPr>
              <w:t xml:space="preserve">Indicates the UE's preferred </w:t>
            </w:r>
            <w:r w:rsidRPr="005B4375">
              <w:rPr>
                <w:rFonts w:ascii="Arial" w:eastAsia="Times New Roman" w:hAnsi="Arial"/>
                <w:sz w:val="18"/>
                <w:lang w:eastAsia="ko-KR"/>
              </w:rPr>
              <w:t>short DRX cycle length for power saving</w:t>
            </w:r>
            <w:r w:rsidRPr="005B4375">
              <w:rPr>
                <w:rFonts w:ascii="Arial" w:eastAsia="Times New Roman" w:hAnsi="Arial"/>
                <w:sz w:val="18"/>
                <w:lang w:eastAsia="en-GB"/>
              </w:rPr>
              <w:t xml:space="preserve">. Value in </w:t>
            </w:r>
            <w:proofErr w:type="spellStart"/>
            <w:r w:rsidRPr="005B4375">
              <w:rPr>
                <w:rFonts w:ascii="Arial" w:eastAsia="Times New Roman" w:hAnsi="Arial"/>
                <w:sz w:val="18"/>
                <w:lang w:eastAsia="en-GB"/>
              </w:rPr>
              <w:t>ms</w:t>
            </w:r>
            <w:proofErr w:type="spellEnd"/>
            <w:r w:rsidRPr="005B4375">
              <w:rPr>
                <w:rFonts w:ascii="Arial" w:eastAsia="Times New Roman" w:hAnsi="Arial"/>
                <w:sz w:val="18"/>
                <w:lang w:eastAsia="en-GB"/>
              </w:rPr>
              <w:t xml:space="preserve">. </w:t>
            </w:r>
            <w:r w:rsidRPr="005B4375">
              <w:rPr>
                <w:rFonts w:ascii="Arial" w:eastAsia="Times New Roman" w:hAnsi="Arial"/>
                <w:i/>
                <w:sz w:val="18"/>
                <w:lang w:eastAsia="en-GB"/>
              </w:rPr>
              <w:t>ms2</w:t>
            </w:r>
            <w:r w:rsidRPr="005B4375">
              <w:rPr>
                <w:rFonts w:ascii="Arial" w:eastAsia="Times New Roman" w:hAnsi="Arial"/>
                <w:sz w:val="18"/>
                <w:lang w:eastAsia="en-GB"/>
              </w:rPr>
              <w:t xml:space="preserve"> corresponds to 2ms, </w:t>
            </w:r>
            <w:r w:rsidRPr="005B4375">
              <w:rPr>
                <w:rFonts w:ascii="Arial" w:eastAsia="Times New Roman" w:hAnsi="Arial"/>
                <w:i/>
                <w:sz w:val="18"/>
                <w:lang w:eastAsia="en-GB"/>
              </w:rPr>
              <w:t>ms3</w:t>
            </w:r>
            <w:r w:rsidRPr="005B4375">
              <w:rPr>
                <w:rFonts w:ascii="Arial" w:eastAsia="Times New Roman" w:hAnsi="Arial"/>
                <w:sz w:val="18"/>
                <w:lang w:eastAsia="en-GB"/>
              </w:rPr>
              <w:t xml:space="preserve"> corresponds to 3 </w:t>
            </w:r>
            <w:proofErr w:type="spellStart"/>
            <w:r w:rsidRPr="005B4375">
              <w:rPr>
                <w:rFonts w:ascii="Arial" w:eastAsia="Times New Roman" w:hAnsi="Arial"/>
                <w:sz w:val="18"/>
                <w:lang w:eastAsia="en-GB"/>
              </w:rPr>
              <w:t>ms</w:t>
            </w:r>
            <w:proofErr w:type="spellEnd"/>
            <w:r w:rsidRPr="005B4375">
              <w:rPr>
                <w:rFonts w:ascii="Arial" w:eastAsia="Times New Roman" w:hAnsi="Arial"/>
                <w:sz w:val="18"/>
                <w:lang w:eastAsia="en-GB"/>
              </w:rPr>
              <w:t xml:space="preserve">, </w:t>
            </w:r>
            <w:r w:rsidRPr="005B4375">
              <w:rPr>
                <w:rFonts w:ascii="Arial" w:eastAsia="Times New Roman" w:hAnsi="Arial"/>
                <w:i/>
                <w:sz w:val="18"/>
                <w:lang w:eastAsia="en-GB"/>
              </w:rPr>
              <w:t>ms4</w:t>
            </w:r>
            <w:r w:rsidRPr="005B4375">
              <w:rPr>
                <w:rFonts w:ascii="Arial" w:eastAsia="Times New Roman" w:hAnsi="Arial"/>
                <w:sz w:val="18"/>
                <w:lang w:eastAsia="en-GB"/>
              </w:rPr>
              <w:t xml:space="preserve"> corresponds to 4 </w:t>
            </w:r>
            <w:proofErr w:type="spellStart"/>
            <w:r w:rsidRPr="005B4375">
              <w:rPr>
                <w:rFonts w:ascii="Arial" w:eastAsia="Times New Roman" w:hAnsi="Arial"/>
                <w:sz w:val="18"/>
                <w:lang w:eastAsia="en-GB"/>
              </w:rPr>
              <w:t>ms</w:t>
            </w:r>
            <w:proofErr w:type="spellEnd"/>
            <w:r w:rsidRPr="005B4375">
              <w:rPr>
                <w:rFonts w:ascii="Arial" w:eastAsia="Times New Roman" w:hAnsi="Arial"/>
                <w:sz w:val="18"/>
                <w:lang w:eastAsia="en-GB"/>
              </w:rPr>
              <w:t xml:space="preserve">, and so on. If the field is absent from the </w:t>
            </w:r>
            <w:r w:rsidRPr="005B4375">
              <w:rPr>
                <w:rFonts w:ascii="Arial" w:eastAsia="Times New Roman" w:hAnsi="Arial"/>
                <w:i/>
                <w:sz w:val="18"/>
                <w:lang w:eastAsia="ja-JP"/>
              </w:rPr>
              <w:t>DRX-Preference</w:t>
            </w:r>
            <w:r w:rsidRPr="005B4375">
              <w:rPr>
                <w:rFonts w:ascii="Arial" w:eastAsia="Times New Roman" w:hAnsi="Arial"/>
                <w:sz w:val="18"/>
                <w:lang w:eastAsia="ja-JP"/>
              </w:rPr>
              <w:t xml:space="preserve"> IE</w:t>
            </w:r>
            <w:r w:rsidRPr="005B4375">
              <w:rPr>
                <w:rFonts w:ascii="Arial" w:eastAsia="Times New Roman" w:hAnsi="Arial"/>
                <w:sz w:val="18"/>
                <w:lang w:eastAsia="en-GB"/>
              </w:rPr>
              <w:t>, it is interpreted as the UE having no preference for the short DRX cycle.</w:t>
            </w:r>
          </w:p>
        </w:tc>
      </w:tr>
      <w:tr w:rsidR="005B4375" w:rsidRPr="005B4375" w14:paraId="7FFC16E0"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209393"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sz w:val="18"/>
                <w:szCs w:val="18"/>
                <w:lang w:eastAsia="sv-SE"/>
              </w:rPr>
            </w:pPr>
            <w:proofErr w:type="spellStart"/>
            <w:r w:rsidRPr="005B4375">
              <w:rPr>
                <w:rFonts w:ascii="Arial" w:eastAsia="Times New Roman" w:hAnsi="Arial"/>
                <w:b/>
                <w:bCs/>
                <w:i/>
                <w:iCs/>
                <w:sz w:val="18"/>
                <w:lang w:eastAsia="zh-CN"/>
              </w:rPr>
              <w:t>preferredDRX-ShortCycleTimer</w:t>
            </w:r>
            <w:proofErr w:type="spellEnd"/>
          </w:p>
          <w:p w14:paraId="66CA751F"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i/>
                <w:sz w:val="18"/>
                <w:lang w:eastAsia="sv-SE"/>
              </w:rPr>
            </w:pPr>
            <w:r w:rsidRPr="005B4375">
              <w:rPr>
                <w:rFonts w:ascii="Arial" w:eastAsia="Times New Roman" w:hAnsi="Arial"/>
                <w:sz w:val="18"/>
                <w:lang w:eastAsia="en-GB"/>
              </w:rPr>
              <w:t xml:space="preserve">Indicates the UE's preferred </w:t>
            </w:r>
            <w:r w:rsidRPr="005B4375">
              <w:rPr>
                <w:rFonts w:ascii="Arial" w:eastAsia="Times New Roman" w:hAnsi="Arial"/>
                <w:sz w:val="18"/>
                <w:lang w:eastAsia="ko-KR"/>
              </w:rPr>
              <w:t>short DRX cycle timer for power saving</w:t>
            </w:r>
            <w:r w:rsidRPr="005B4375">
              <w:rPr>
                <w:rFonts w:ascii="Arial" w:eastAsia="Times New Roman" w:hAnsi="Arial"/>
                <w:sz w:val="18"/>
                <w:lang w:eastAsia="en-GB"/>
              </w:rPr>
              <w:t xml:space="preserve">. Value in multiples of </w:t>
            </w:r>
            <w:proofErr w:type="spellStart"/>
            <w:r w:rsidRPr="005B4375">
              <w:rPr>
                <w:rFonts w:ascii="Arial" w:eastAsia="Times New Roman" w:hAnsi="Arial"/>
                <w:i/>
                <w:sz w:val="18"/>
                <w:lang w:eastAsia="en-GB"/>
              </w:rPr>
              <w:t>preferredDRX-ShortCycle</w:t>
            </w:r>
            <w:proofErr w:type="spellEnd"/>
            <w:r w:rsidRPr="005B4375">
              <w:rPr>
                <w:rFonts w:ascii="Arial" w:eastAsia="Times New Roman" w:hAnsi="Arial"/>
                <w:sz w:val="18"/>
                <w:lang w:eastAsia="en-GB"/>
              </w:rPr>
              <w:t xml:space="preserve">. A value of 1 corresponds to </w:t>
            </w:r>
            <w:proofErr w:type="spellStart"/>
            <w:r w:rsidRPr="005B4375">
              <w:rPr>
                <w:rFonts w:ascii="Arial" w:eastAsia="Times New Roman" w:hAnsi="Arial"/>
                <w:i/>
                <w:sz w:val="18"/>
                <w:lang w:eastAsia="en-GB"/>
              </w:rPr>
              <w:t>preferredDRX-ShortCycle</w:t>
            </w:r>
            <w:proofErr w:type="spellEnd"/>
            <w:r w:rsidRPr="005B4375">
              <w:rPr>
                <w:rFonts w:ascii="Arial" w:eastAsia="Times New Roman" w:hAnsi="Arial"/>
                <w:sz w:val="18"/>
                <w:lang w:eastAsia="en-GB"/>
              </w:rPr>
              <w:t xml:space="preserve">, a value of 2 corresponds to 2 * </w:t>
            </w:r>
            <w:proofErr w:type="spellStart"/>
            <w:r w:rsidRPr="005B4375">
              <w:rPr>
                <w:rFonts w:ascii="Arial" w:eastAsia="Times New Roman" w:hAnsi="Arial"/>
                <w:i/>
                <w:sz w:val="18"/>
                <w:lang w:eastAsia="en-GB"/>
              </w:rPr>
              <w:t>preferredDRX-ShortCycle</w:t>
            </w:r>
            <w:proofErr w:type="spellEnd"/>
            <w:r w:rsidRPr="005B4375">
              <w:rPr>
                <w:rFonts w:ascii="Arial" w:eastAsia="Times New Roman" w:hAnsi="Arial"/>
                <w:sz w:val="18"/>
                <w:lang w:eastAsia="en-GB"/>
              </w:rPr>
              <w:t xml:space="preserve"> and so on. If the field is absent from the </w:t>
            </w:r>
            <w:r w:rsidRPr="005B4375">
              <w:rPr>
                <w:rFonts w:ascii="Arial" w:eastAsia="Times New Roman" w:hAnsi="Arial"/>
                <w:i/>
                <w:sz w:val="18"/>
                <w:lang w:eastAsia="ja-JP"/>
              </w:rPr>
              <w:t>DRX-Preference</w:t>
            </w:r>
            <w:r w:rsidRPr="005B4375">
              <w:rPr>
                <w:rFonts w:ascii="Arial" w:eastAsia="Times New Roman" w:hAnsi="Arial"/>
                <w:sz w:val="18"/>
                <w:lang w:eastAsia="ja-JP"/>
              </w:rPr>
              <w:t xml:space="preserve"> IE</w:t>
            </w:r>
            <w:r w:rsidRPr="005B4375">
              <w:rPr>
                <w:rFonts w:ascii="Arial" w:eastAsia="Times New Roman" w:hAnsi="Arial"/>
                <w:sz w:val="18"/>
                <w:lang w:eastAsia="en-GB"/>
              </w:rPr>
              <w:t>, it is interpreted as the UE having no preference for the short DRX cycle timer. A preference for the short DRX cycle is indicated when a preference for the short DRX cycle timer is indicated.</w:t>
            </w:r>
          </w:p>
        </w:tc>
      </w:tr>
      <w:tr w:rsidR="005B4375" w:rsidRPr="005B4375" w14:paraId="6E40897D"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5068FCE"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5B4375">
              <w:rPr>
                <w:rFonts w:ascii="Arial" w:eastAsia="Times New Roman" w:hAnsi="Arial"/>
                <w:b/>
                <w:bCs/>
                <w:i/>
                <w:iCs/>
                <w:sz w:val="18"/>
                <w:lang w:eastAsia="zh-CN"/>
              </w:rPr>
              <w:lastRenderedPageBreak/>
              <w:t>preferredK0</w:t>
            </w:r>
          </w:p>
          <w:p w14:paraId="67C79232"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5B4375">
              <w:rPr>
                <w:rFonts w:ascii="Arial" w:eastAsia="Times New Roman" w:hAnsi="Arial"/>
                <w:sz w:val="18"/>
                <w:lang w:eastAsia="en-GB"/>
              </w:rPr>
              <w:t xml:space="preserve">Indicates the UE's preferred value of </w:t>
            </w:r>
            <w:r w:rsidRPr="005B4375">
              <w:rPr>
                <w:rFonts w:ascii="Arial" w:eastAsia="Times New Roman" w:hAnsi="Arial"/>
                <w:i/>
                <w:sz w:val="18"/>
                <w:lang w:eastAsia="en-GB"/>
              </w:rPr>
              <w:t>k0</w:t>
            </w:r>
            <w:r w:rsidRPr="005B4375">
              <w:rPr>
                <w:rFonts w:ascii="Arial" w:eastAsia="Times New Roman" w:hAnsi="Arial"/>
                <w:sz w:val="18"/>
                <w:lang w:eastAsia="en-GB"/>
              </w:rPr>
              <w:t xml:space="preserve"> (</w:t>
            </w:r>
            <w:r w:rsidRPr="005B4375">
              <w:rPr>
                <w:rFonts w:ascii="Arial" w:eastAsia="Times New Roman" w:hAnsi="Arial"/>
                <w:sz w:val="18"/>
                <w:szCs w:val="22"/>
                <w:lang w:eastAsia="sv-SE"/>
              </w:rPr>
              <w:t>slot offset between DCI and its scheduled PDSCH - see TS 38.214 [19], clause 5.1.2.1</w:t>
            </w:r>
            <w:r w:rsidRPr="005B4375">
              <w:rPr>
                <w:rFonts w:ascii="Arial" w:eastAsia="Times New Roman" w:hAnsi="Arial"/>
                <w:sz w:val="18"/>
                <w:lang w:eastAsia="en-GB"/>
              </w:rPr>
              <w:t>) for cross-slot scheduling</w:t>
            </w:r>
            <w:r w:rsidRPr="005B4375">
              <w:rPr>
                <w:rFonts w:ascii="Arial" w:eastAsia="Times New Roman" w:hAnsi="Arial"/>
                <w:sz w:val="18"/>
                <w:lang w:eastAsia="ko-KR"/>
              </w:rPr>
              <w:t xml:space="preserve"> for power saving</w:t>
            </w:r>
            <w:r w:rsidRPr="005B4375">
              <w:rPr>
                <w:rFonts w:ascii="Arial" w:eastAsia="Times New Roman" w:hAnsi="Arial"/>
                <w:sz w:val="18"/>
                <w:lang w:eastAsia="en-GB"/>
              </w:rPr>
              <w:t>.</w:t>
            </w:r>
            <w:r w:rsidRPr="005B4375">
              <w:rPr>
                <w:rFonts w:ascii="Arial" w:eastAsia="Times New Roman" w:hAnsi="Arial"/>
                <w:sz w:val="18"/>
                <w:lang w:eastAsia="sv-SE"/>
              </w:rPr>
              <w:t xml:space="preserve"> Value is defined for each subcarrier spacing (numerology) in units of slots. </w:t>
            </w:r>
            <w:r w:rsidRPr="005B4375">
              <w:rPr>
                <w:rFonts w:ascii="Arial" w:eastAsia="Times New Roman" w:hAnsi="Arial"/>
                <w:i/>
                <w:sz w:val="18"/>
                <w:lang w:eastAsia="sv-SE"/>
              </w:rPr>
              <w:t>sl1</w:t>
            </w:r>
            <w:r w:rsidRPr="005B4375">
              <w:rPr>
                <w:rFonts w:ascii="Arial" w:eastAsia="Times New Roman" w:hAnsi="Arial"/>
                <w:sz w:val="18"/>
                <w:lang w:eastAsia="sv-SE"/>
              </w:rPr>
              <w:t xml:space="preserve"> corresponds to 1 slot, </w:t>
            </w:r>
            <w:r w:rsidRPr="005B4375">
              <w:rPr>
                <w:rFonts w:ascii="Arial" w:eastAsia="Times New Roman" w:hAnsi="Arial"/>
                <w:i/>
                <w:sz w:val="18"/>
                <w:lang w:eastAsia="sv-SE"/>
              </w:rPr>
              <w:t>sl2</w:t>
            </w:r>
            <w:r w:rsidRPr="005B4375">
              <w:rPr>
                <w:rFonts w:ascii="Arial" w:eastAsia="Times New Roman" w:hAnsi="Arial"/>
                <w:sz w:val="18"/>
                <w:lang w:eastAsia="sv-SE"/>
              </w:rPr>
              <w:t xml:space="preserve"> corresponds to 2 slots, </w:t>
            </w:r>
            <w:r w:rsidRPr="005B4375">
              <w:rPr>
                <w:rFonts w:ascii="Arial" w:eastAsia="Times New Roman" w:hAnsi="Arial"/>
                <w:i/>
                <w:sz w:val="18"/>
                <w:lang w:eastAsia="sv-SE"/>
              </w:rPr>
              <w:t>sl4</w:t>
            </w:r>
            <w:r w:rsidRPr="005B4375">
              <w:rPr>
                <w:rFonts w:ascii="Arial" w:eastAsia="Times New Roman" w:hAnsi="Arial"/>
                <w:sz w:val="18"/>
                <w:lang w:eastAsia="sv-SE"/>
              </w:rPr>
              <w:t xml:space="preserve"> corresponds to 4 slots, and so on.</w:t>
            </w:r>
            <w:r w:rsidRPr="005B4375">
              <w:rPr>
                <w:rFonts w:ascii="Arial" w:eastAsia="Times New Roman" w:hAnsi="Arial"/>
                <w:sz w:val="18"/>
                <w:lang w:eastAsia="en-GB"/>
              </w:rPr>
              <w:t xml:space="preserve"> If a value for a subcarrier spacing is absent, it is interpreted as the UE having no preference on </w:t>
            </w:r>
            <w:r w:rsidRPr="005B4375">
              <w:rPr>
                <w:rFonts w:ascii="Arial" w:eastAsia="Times New Roman" w:hAnsi="Arial"/>
                <w:i/>
                <w:sz w:val="18"/>
                <w:lang w:eastAsia="en-GB"/>
              </w:rPr>
              <w:t>k0</w:t>
            </w:r>
            <w:r w:rsidRPr="005B4375">
              <w:rPr>
                <w:rFonts w:ascii="Arial" w:eastAsia="Times New Roman" w:hAnsi="Arial"/>
                <w:sz w:val="18"/>
                <w:lang w:eastAsia="en-GB"/>
              </w:rPr>
              <w:t xml:space="preserve"> for cross-slot scheduling for that subcarrier spacing. If the field is absent from the </w:t>
            </w:r>
            <w:proofErr w:type="spellStart"/>
            <w:r w:rsidRPr="005B4375">
              <w:rPr>
                <w:rFonts w:ascii="Arial" w:eastAsia="Times New Roman" w:hAnsi="Arial"/>
                <w:i/>
                <w:sz w:val="18"/>
                <w:lang w:eastAsia="ja-JP"/>
              </w:rPr>
              <w:t>MinSchedulingOffsetPreference</w:t>
            </w:r>
            <w:proofErr w:type="spellEnd"/>
            <w:r w:rsidRPr="005B4375">
              <w:rPr>
                <w:rFonts w:ascii="Arial" w:eastAsia="Times New Roman" w:hAnsi="Arial"/>
                <w:i/>
                <w:sz w:val="18"/>
                <w:lang w:eastAsia="ja-JP"/>
              </w:rPr>
              <w:t xml:space="preserve"> </w:t>
            </w:r>
            <w:r w:rsidRPr="005B4375">
              <w:rPr>
                <w:rFonts w:ascii="Arial" w:eastAsia="Times New Roman" w:hAnsi="Arial"/>
                <w:sz w:val="18"/>
                <w:lang w:eastAsia="ja-JP"/>
              </w:rPr>
              <w:t>IE</w:t>
            </w:r>
            <w:r w:rsidRPr="005B4375">
              <w:rPr>
                <w:rFonts w:ascii="Arial" w:eastAsia="Times New Roman" w:hAnsi="Arial"/>
                <w:sz w:val="18"/>
                <w:lang w:eastAsia="en-GB"/>
              </w:rPr>
              <w:t xml:space="preserve">, it is interpreted as the UE having no preference on </w:t>
            </w:r>
            <w:r w:rsidRPr="005B4375">
              <w:rPr>
                <w:rFonts w:ascii="Arial" w:eastAsia="Times New Roman" w:hAnsi="Arial"/>
                <w:i/>
                <w:sz w:val="18"/>
                <w:lang w:eastAsia="en-GB"/>
              </w:rPr>
              <w:t>k0</w:t>
            </w:r>
            <w:r w:rsidRPr="005B4375">
              <w:rPr>
                <w:rFonts w:ascii="Arial" w:eastAsia="Times New Roman" w:hAnsi="Arial"/>
                <w:sz w:val="18"/>
                <w:lang w:eastAsia="en-GB"/>
              </w:rPr>
              <w:t xml:space="preserve"> for cross-slot scheduling.</w:t>
            </w:r>
          </w:p>
        </w:tc>
      </w:tr>
      <w:tr w:rsidR="005B4375" w:rsidRPr="005B4375" w14:paraId="66EEE859"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E76DE2"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5B4375">
              <w:rPr>
                <w:rFonts w:ascii="Arial" w:eastAsia="Times New Roman" w:hAnsi="Arial"/>
                <w:b/>
                <w:bCs/>
                <w:i/>
                <w:iCs/>
                <w:sz w:val="18"/>
                <w:lang w:eastAsia="zh-CN"/>
              </w:rPr>
              <w:t>preferredK2</w:t>
            </w:r>
          </w:p>
          <w:p w14:paraId="156F391E"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5B4375">
              <w:rPr>
                <w:rFonts w:ascii="Arial" w:eastAsia="Times New Roman" w:hAnsi="Arial"/>
                <w:sz w:val="18"/>
                <w:lang w:eastAsia="en-GB"/>
              </w:rPr>
              <w:t xml:space="preserve">Indicates the UE's preferred value of </w:t>
            </w:r>
            <w:r w:rsidRPr="005B4375">
              <w:rPr>
                <w:rFonts w:ascii="Arial" w:eastAsia="Times New Roman" w:hAnsi="Arial"/>
                <w:i/>
                <w:sz w:val="18"/>
                <w:lang w:eastAsia="en-GB"/>
              </w:rPr>
              <w:t>k2</w:t>
            </w:r>
            <w:r w:rsidRPr="005B4375">
              <w:rPr>
                <w:rFonts w:ascii="Arial" w:eastAsia="Times New Roman" w:hAnsi="Arial"/>
                <w:sz w:val="18"/>
                <w:lang w:eastAsia="en-GB"/>
              </w:rPr>
              <w:t xml:space="preserve"> (</w:t>
            </w:r>
            <w:r w:rsidRPr="005B4375">
              <w:rPr>
                <w:rFonts w:ascii="Arial" w:eastAsia="Times New Roman" w:hAnsi="Arial"/>
                <w:sz w:val="18"/>
                <w:szCs w:val="22"/>
                <w:lang w:eastAsia="sv-SE"/>
              </w:rPr>
              <w:t>slot offset between DCI and its scheduled PUSCH - see TS 38.214 [19], clause 6.1.2.1</w:t>
            </w:r>
            <w:r w:rsidRPr="005B4375">
              <w:rPr>
                <w:rFonts w:ascii="Arial" w:eastAsia="Times New Roman" w:hAnsi="Arial"/>
                <w:sz w:val="18"/>
                <w:lang w:eastAsia="en-GB"/>
              </w:rPr>
              <w:t>) for cross-slot scheduling</w:t>
            </w:r>
            <w:r w:rsidRPr="005B4375">
              <w:rPr>
                <w:rFonts w:ascii="Arial" w:eastAsia="Times New Roman" w:hAnsi="Arial"/>
                <w:sz w:val="18"/>
                <w:lang w:eastAsia="ko-KR"/>
              </w:rPr>
              <w:t xml:space="preserve"> for power saving</w:t>
            </w:r>
            <w:r w:rsidRPr="005B4375">
              <w:rPr>
                <w:rFonts w:ascii="Arial" w:eastAsia="Times New Roman" w:hAnsi="Arial"/>
                <w:sz w:val="18"/>
                <w:lang w:eastAsia="en-GB"/>
              </w:rPr>
              <w:t>.</w:t>
            </w:r>
            <w:r w:rsidRPr="005B4375">
              <w:rPr>
                <w:rFonts w:ascii="Arial" w:eastAsia="Times New Roman" w:hAnsi="Arial"/>
                <w:sz w:val="18"/>
                <w:lang w:eastAsia="sv-SE"/>
              </w:rPr>
              <w:t xml:space="preserve"> Value is defined for each subcarrier spacing (numerology) in units of slots. </w:t>
            </w:r>
            <w:r w:rsidRPr="005B4375">
              <w:rPr>
                <w:rFonts w:ascii="Arial" w:eastAsia="Times New Roman" w:hAnsi="Arial"/>
                <w:i/>
                <w:sz w:val="18"/>
                <w:lang w:eastAsia="sv-SE"/>
              </w:rPr>
              <w:t>sl1</w:t>
            </w:r>
            <w:r w:rsidRPr="005B4375">
              <w:rPr>
                <w:rFonts w:ascii="Arial" w:eastAsia="Times New Roman" w:hAnsi="Arial"/>
                <w:sz w:val="18"/>
                <w:lang w:eastAsia="sv-SE"/>
              </w:rPr>
              <w:t xml:space="preserve"> corresponds to 1 slot, </w:t>
            </w:r>
            <w:r w:rsidRPr="005B4375">
              <w:rPr>
                <w:rFonts w:ascii="Arial" w:eastAsia="Times New Roman" w:hAnsi="Arial"/>
                <w:i/>
                <w:sz w:val="18"/>
                <w:lang w:eastAsia="sv-SE"/>
              </w:rPr>
              <w:t>sl2</w:t>
            </w:r>
            <w:r w:rsidRPr="005B4375">
              <w:rPr>
                <w:rFonts w:ascii="Arial" w:eastAsia="Times New Roman" w:hAnsi="Arial"/>
                <w:sz w:val="18"/>
                <w:lang w:eastAsia="sv-SE"/>
              </w:rPr>
              <w:t xml:space="preserve"> corresponds to 2 slots, </w:t>
            </w:r>
            <w:r w:rsidRPr="005B4375">
              <w:rPr>
                <w:rFonts w:ascii="Arial" w:eastAsia="Times New Roman" w:hAnsi="Arial"/>
                <w:i/>
                <w:sz w:val="18"/>
                <w:lang w:eastAsia="sv-SE"/>
              </w:rPr>
              <w:t>sl4</w:t>
            </w:r>
            <w:r w:rsidRPr="005B4375">
              <w:rPr>
                <w:rFonts w:ascii="Arial" w:eastAsia="Times New Roman" w:hAnsi="Arial"/>
                <w:sz w:val="18"/>
                <w:lang w:eastAsia="sv-SE"/>
              </w:rPr>
              <w:t xml:space="preserve"> corresponds to 4 slots, and so on.</w:t>
            </w:r>
            <w:r w:rsidRPr="005B4375">
              <w:rPr>
                <w:rFonts w:ascii="Arial" w:eastAsia="Times New Roman" w:hAnsi="Arial"/>
                <w:sz w:val="18"/>
                <w:lang w:eastAsia="en-GB"/>
              </w:rPr>
              <w:t xml:space="preserve"> If a value for a subcarrier spacing is absent, it is interpreted as the UE having no preference on </w:t>
            </w:r>
            <w:r w:rsidRPr="005B4375">
              <w:rPr>
                <w:rFonts w:ascii="Arial" w:eastAsia="Times New Roman" w:hAnsi="Arial"/>
                <w:i/>
                <w:sz w:val="18"/>
                <w:lang w:eastAsia="en-GB"/>
              </w:rPr>
              <w:t>k2</w:t>
            </w:r>
            <w:r w:rsidRPr="005B4375">
              <w:rPr>
                <w:rFonts w:ascii="Arial" w:eastAsia="Times New Roman" w:hAnsi="Arial"/>
                <w:sz w:val="18"/>
                <w:lang w:eastAsia="en-GB"/>
              </w:rPr>
              <w:t xml:space="preserve"> for cross-slot scheduling for that subcarrier spacing. If the field is absent from the </w:t>
            </w:r>
            <w:proofErr w:type="spellStart"/>
            <w:r w:rsidRPr="005B4375">
              <w:rPr>
                <w:rFonts w:ascii="Arial" w:eastAsia="Times New Roman" w:hAnsi="Arial"/>
                <w:i/>
                <w:sz w:val="18"/>
                <w:lang w:eastAsia="ja-JP"/>
              </w:rPr>
              <w:t>MinSchedulingOffsetPreference</w:t>
            </w:r>
            <w:proofErr w:type="spellEnd"/>
            <w:r w:rsidRPr="005B4375">
              <w:rPr>
                <w:rFonts w:ascii="Arial" w:eastAsia="Times New Roman" w:hAnsi="Arial"/>
                <w:i/>
                <w:sz w:val="18"/>
                <w:lang w:eastAsia="ja-JP"/>
              </w:rPr>
              <w:t xml:space="preserve"> </w:t>
            </w:r>
            <w:r w:rsidRPr="005B4375">
              <w:rPr>
                <w:rFonts w:ascii="Arial" w:eastAsia="Times New Roman" w:hAnsi="Arial"/>
                <w:sz w:val="18"/>
                <w:lang w:eastAsia="ja-JP"/>
              </w:rPr>
              <w:t>IE</w:t>
            </w:r>
            <w:r w:rsidRPr="005B4375">
              <w:rPr>
                <w:rFonts w:ascii="Arial" w:eastAsia="Times New Roman" w:hAnsi="Arial"/>
                <w:sz w:val="18"/>
                <w:lang w:eastAsia="en-GB"/>
              </w:rPr>
              <w:t xml:space="preserve">, it is interpreted as the UE having no preference on </w:t>
            </w:r>
            <w:r w:rsidRPr="005B4375">
              <w:rPr>
                <w:rFonts w:ascii="Arial" w:eastAsia="Times New Roman" w:hAnsi="Arial"/>
                <w:i/>
                <w:sz w:val="18"/>
                <w:lang w:eastAsia="en-GB"/>
              </w:rPr>
              <w:t>k2</w:t>
            </w:r>
            <w:r w:rsidRPr="005B4375">
              <w:rPr>
                <w:rFonts w:ascii="Arial" w:eastAsia="Times New Roman" w:hAnsi="Arial"/>
                <w:sz w:val="18"/>
                <w:lang w:eastAsia="en-GB"/>
              </w:rPr>
              <w:t xml:space="preserve"> for cross-slot scheduling.</w:t>
            </w:r>
          </w:p>
        </w:tc>
      </w:tr>
      <w:tr w:rsidR="005B4375" w:rsidRPr="005B4375" w14:paraId="5C9AD342"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547DDD" w14:textId="77777777" w:rsidR="005B4375" w:rsidRPr="005B4375" w:rsidRDefault="005B4375" w:rsidP="005B4375">
            <w:pPr>
              <w:keepNext/>
              <w:keepLines/>
              <w:overflowPunct w:val="0"/>
              <w:autoSpaceDE w:val="0"/>
              <w:autoSpaceDN w:val="0"/>
              <w:adjustRightInd w:val="0"/>
              <w:spacing w:after="0"/>
              <w:textAlignment w:val="baseline"/>
              <w:rPr>
                <w:rFonts w:ascii="Arial" w:eastAsia="MS Mincho" w:hAnsi="Arial"/>
                <w:b/>
                <w:bCs/>
                <w:i/>
                <w:iCs/>
                <w:noProof/>
                <w:sz w:val="18"/>
                <w:lang w:eastAsia="sv-SE"/>
              </w:rPr>
            </w:pPr>
            <w:r w:rsidRPr="005B4375">
              <w:rPr>
                <w:rFonts w:ascii="Arial" w:eastAsia="MS Mincho" w:hAnsi="Arial"/>
                <w:b/>
                <w:bCs/>
                <w:i/>
                <w:iCs/>
                <w:noProof/>
                <w:sz w:val="18"/>
                <w:lang w:eastAsia="sv-SE"/>
              </w:rPr>
              <w:t>preferredRRC-State</w:t>
            </w:r>
          </w:p>
          <w:p w14:paraId="226D77D4" w14:textId="77777777" w:rsidR="005B4375" w:rsidRPr="005B4375" w:rsidRDefault="005B4375" w:rsidP="005B4375">
            <w:pPr>
              <w:keepNext/>
              <w:keepLines/>
              <w:overflowPunct w:val="0"/>
              <w:autoSpaceDE w:val="0"/>
              <w:autoSpaceDN w:val="0"/>
              <w:adjustRightInd w:val="0"/>
              <w:spacing w:after="0"/>
              <w:textAlignment w:val="baseline"/>
              <w:rPr>
                <w:rFonts w:ascii="Arial" w:eastAsia="MS Mincho" w:hAnsi="Arial"/>
                <w:noProof/>
                <w:sz w:val="18"/>
                <w:lang w:eastAsia="en-GB"/>
              </w:rPr>
            </w:pPr>
            <w:r w:rsidRPr="005B4375">
              <w:rPr>
                <w:rFonts w:ascii="Arial" w:eastAsia="Times New Roman" w:hAnsi="Arial"/>
                <w:sz w:val="18"/>
                <w:lang w:eastAsia="en-GB"/>
              </w:rPr>
              <w:t xml:space="preserve">Indicates the UE's preferred RRC state. The value </w:t>
            </w:r>
            <w:r w:rsidRPr="005B4375">
              <w:rPr>
                <w:rFonts w:ascii="Arial" w:eastAsia="Times New Roman" w:hAnsi="Arial"/>
                <w:i/>
                <w:sz w:val="18"/>
                <w:lang w:eastAsia="ja-JP"/>
              </w:rPr>
              <w:t>idle</w:t>
            </w:r>
            <w:r w:rsidRPr="005B4375">
              <w:rPr>
                <w:rFonts w:ascii="Arial" w:eastAsia="Times New Roman" w:hAnsi="Arial"/>
                <w:sz w:val="18"/>
                <w:lang w:eastAsia="ja-JP"/>
              </w:rPr>
              <w:t xml:space="preserve"> is indicated if the UE prefers to be released from RRC_CONNECTED and transition to RRC_IDLE. </w:t>
            </w:r>
            <w:r w:rsidRPr="005B4375">
              <w:rPr>
                <w:rFonts w:ascii="Arial" w:eastAsia="Times New Roman" w:hAnsi="Arial"/>
                <w:sz w:val="18"/>
                <w:lang w:eastAsia="en-GB"/>
              </w:rPr>
              <w:t xml:space="preserve">The value </w:t>
            </w:r>
            <w:r w:rsidRPr="005B4375">
              <w:rPr>
                <w:rFonts w:ascii="Arial" w:eastAsia="Times New Roman" w:hAnsi="Arial"/>
                <w:i/>
                <w:sz w:val="18"/>
                <w:lang w:eastAsia="ja-JP"/>
              </w:rPr>
              <w:t>inactive</w:t>
            </w:r>
            <w:r w:rsidRPr="005B4375">
              <w:rPr>
                <w:rFonts w:ascii="Arial" w:eastAsia="Times New Roman" w:hAnsi="Arial"/>
                <w:sz w:val="18"/>
                <w:lang w:eastAsia="ja-JP"/>
              </w:rPr>
              <w:t xml:space="preserve"> is indicated if the UE prefers to be released from RRC_CONNECTED and transition to RRC_INACTIVE.</w:t>
            </w:r>
            <w:r w:rsidRPr="005B4375">
              <w:rPr>
                <w:rFonts w:ascii="Arial" w:eastAsia="Times New Roman" w:hAnsi="Arial"/>
                <w:sz w:val="18"/>
                <w:lang w:eastAsia="en-GB"/>
              </w:rPr>
              <w:t xml:space="preserve"> The value </w:t>
            </w:r>
            <w:r w:rsidRPr="005B4375">
              <w:rPr>
                <w:rFonts w:ascii="Arial" w:eastAsia="Times New Roman" w:hAnsi="Arial"/>
                <w:i/>
                <w:sz w:val="18"/>
                <w:lang w:eastAsia="sv-SE"/>
              </w:rPr>
              <w:t>connected</w:t>
            </w:r>
            <w:r w:rsidRPr="005B4375">
              <w:rPr>
                <w:rFonts w:ascii="Arial" w:eastAsia="Times New Roman" w:hAnsi="Arial"/>
                <w:sz w:val="18"/>
                <w:lang w:eastAsia="sv-SE"/>
              </w:rPr>
              <w:t xml:space="preserve"> is indicated if the UE prefers to </w:t>
            </w:r>
            <w:r w:rsidRPr="005B4375">
              <w:rPr>
                <w:rFonts w:ascii="Arial" w:eastAsia="Times New Roman" w:hAnsi="Arial"/>
                <w:sz w:val="18"/>
                <w:lang w:eastAsia="ja-JP"/>
              </w:rPr>
              <w:t xml:space="preserve">revert an earlier indication to leave </w:t>
            </w:r>
            <w:r w:rsidRPr="005B4375">
              <w:rPr>
                <w:rFonts w:ascii="Arial" w:eastAsia="Times New Roman" w:hAnsi="Arial"/>
                <w:sz w:val="18"/>
                <w:lang w:eastAsia="en-GB"/>
              </w:rPr>
              <w:t>RRC_CONNECTED state</w:t>
            </w:r>
            <w:r w:rsidRPr="005B4375">
              <w:rPr>
                <w:rFonts w:ascii="Arial" w:eastAsia="Times New Roman" w:hAnsi="Arial"/>
                <w:sz w:val="18"/>
                <w:lang w:eastAsia="sv-SE"/>
              </w:rPr>
              <w:t xml:space="preserve">. </w:t>
            </w:r>
            <w:r w:rsidRPr="005B4375">
              <w:rPr>
                <w:rFonts w:ascii="Arial" w:eastAsia="Times New Roman" w:hAnsi="Arial"/>
                <w:sz w:val="18"/>
                <w:lang w:eastAsia="en-GB"/>
              </w:rPr>
              <w:t xml:space="preserve">The value </w:t>
            </w:r>
            <w:proofErr w:type="spellStart"/>
            <w:r w:rsidRPr="005B4375">
              <w:rPr>
                <w:rFonts w:ascii="Arial" w:eastAsia="Times New Roman" w:hAnsi="Arial"/>
                <w:i/>
                <w:sz w:val="18"/>
                <w:lang w:eastAsia="ja-JP"/>
              </w:rPr>
              <w:t>outOfConnected</w:t>
            </w:r>
            <w:proofErr w:type="spellEnd"/>
            <w:r w:rsidRPr="005B4375">
              <w:rPr>
                <w:rFonts w:ascii="Arial" w:eastAsia="Times New Roman" w:hAnsi="Arial"/>
                <w:sz w:val="18"/>
                <w:lang w:eastAsia="ja-JP"/>
              </w:rPr>
              <w:t xml:space="preserve"> is indicated if the UE prefers to be released from RRC_CONNECTED and has no preferred RRC state to transition to</w:t>
            </w:r>
            <w:r w:rsidRPr="005B4375">
              <w:rPr>
                <w:rFonts w:ascii="Arial" w:eastAsia="Times New Roman" w:hAnsi="Arial"/>
                <w:sz w:val="18"/>
                <w:lang w:eastAsia="sv-SE"/>
              </w:rPr>
              <w:t>.</w:t>
            </w:r>
            <w:r w:rsidRPr="005B4375">
              <w:rPr>
                <w:rFonts w:ascii="Arial" w:eastAsia="Times New Roman" w:hAnsi="Arial"/>
                <w:sz w:val="18"/>
                <w:lang w:eastAsia="ja-JP"/>
              </w:rPr>
              <w:t xml:space="preserve"> </w:t>
            </w:r>
            <w:r w:rsidRPr="005B4375">
              <w:rPr>
                <w:rFonts w:ascii="Arial" w:eastAsia="Times New Roman" w:hAnsi="Arial"/>
                <w:sz w:val="18"/>
                <w:lang w:eastAsia="en-GB"/>
              </w:rPr>
              <w:t xml:space="preserve">The value </w:t>
            </w:r>
            <w:r w:rsidRPr="005B4375">
              <w:rPr>
                <w:rFonts w:ascii="Arial" w:eastAsia="Times New Roman" w:hAnsi="Arial"/>
                <w:i/>
                <w:sz w:val="18"/>
                <w:lang w:eastAsia="ja-JP"/>
              </w:rPr>
              <w:t>connected</w:t>
            </w:r>
            <w:r w:rsidRPr="005B4375">
              <w:rPr>
                <w:rFonts w:ascii="Arial" w:eastAsia="Times New Roman" w:hAnsi="Arial"/>
                <w:sz w:val="18"/>
                <w:lang w:eastAsia="ja-JP"/>
              </w:rPr>
              <w:t xml:space="preserve"> can only be indicated if the UE is configured with </w:t>
            </w:r>
            <w:proofErr w:type="spellStart"/>
            <w:r w:rsidRPr="005B4375">
              <w:rPr>
                <w:rFonts w:ascii="Arial" w:eastAsia="Times New Roman" w:hAnsi="Arial"/>
                <w:i/>
                <w:sz w:val="18"/>
                <w:lang w:eastAsia="ja-JP"/>
              </w:rPr>
              <w:t>connectedReporting</w:t>
            </w:r>
            <w:proofErr w:type="spellEnd"/>
            <w:r w:rsidRPr="005B4375">
              <w:rPr>
                <w:rFonts w:ascii="Arial" w:eastAsia="Times New Roman" w:hAnsi="Arial"/>
                <w:sz w:val="18"/>
                <w:lang w:eastAsia="ja-JP"/>
              </w:rPr>
              <w:t>.</w:t>
            </w:r>
          </w:p>
        </w:tc>
      </w:tr>
      <w:tr w:rsidR="005B4375" w:rsidRPr="005B4375" w14:paraId="50AC0309"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tcPr>
          <w:p w14:paraId="3AA7839D"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i/>
                <w:sz w:val="18"/>
                <w:szCs w:val="18"/>
                <w:lang w:eastAsia="sv-SE"/>
              </w:rPr>
            </w:pPr>
            <w:proofErr w:type="spellStart"/>
            <w:r w:rsidRPr="005B4375">
              <w:rPr>
                <w:rFonts w:ascii="Arial" w:eastAsia="Times New Roman" w:hAnsi="Arial"/>
                <w:b/>
                <w:i/>
                <w:sz w:val="18"/>
                <w:szCs w:val="18"/>
                <w:lang w:eastAsia="sv-SE"/>
              </w:rPr>
              <w:t>propagationDelayDifference</w:t>
            </w:r>
            <w:proofErr w:type="spellEnd"/>
          </w:p>
          <w:p w14:paraId="4770E272" w14:textId="77777777" w:rsidR="005B4375" w:rsidRPr="005B4375" w:rsidRDefault="005B4375" w:rsidP="005B4375">
            <w:pPr>
              <w:keepNext/>
              <w:keepLines/>
              <w:overflowPunct w:val="0"/>
              <w:autoSpaceDE w:val="0"/>
              <w:autoSpaceDN w:val="0"/>
              <w:adjustRightInd w:val="0"/>
              <w:spacing w:after="0"/>
              <w:textAlignment w:val="baseline"/>
              <w:rPr>
                <w:rFonts w:ascii="Arial" w:eastAsia="MS Mincho" w:hAnsi="Arial"/>
                <w:b/>
                <w:bCs/>
                <w:i/>
                <w:iCs/>
                <w:noProof/>
                <w:sz w:val="18"/>
                <w:lang w:eastAsia="sv-SE"/>
              </w:rPr>
            </w:pPr>
            <w:r w:rsidRPr="005B4375">
              <w:rPr>
                <w:rFonts w:ascii="Arial" w:eastAsia="Times New Roman" w:hAnsi="Arial"/>
                <w:sz w:val="18"/>
                <w:szCs w:val="18"/>
                <w:lang w:eastAsia="sv-SE"/>
              </w:rPr>
              <w:t xml:space="preserve">Indicates the one-way service link propagation delay difference between serving cell and each neighbour cell included in </w:t>
            </w:r>
            <w:proofErr w:type="spellStart"/>
            <w:r w:rsidRPr="005B4375">
              <w:rPr>
                <w:rFonts w:ascii="Arial" w:eastAsia="Times New Roman" w:hAnsi="Arial"/>
                <w:i/>
                <w:sz w:val="18"/>
                <w:szCs w:val="18"/>
                <w:lang w:eastAsia="sv-SE"/>
              </w:rPr>
              <w:t>neighCellInfoList</w:t>
            </w:r>
            <w:proofErr w:type="spellEnd"/>
            <w:r w:rsidRPr="005B4375">
              <w:rPr>
                <w:rFonts w:ascii="Arial" w:eastAsia="Times New Roman" w:hAnsi="Arial"/>
                <w:i/>
                <w:sz w:val="18"/>
                <w:szCs w:val="18"/>
                <w:lang w:eastAsia="sv-SE"/>
              </w:rPr>
              <w:t xml:space="preserve">, </w:t>
            </w:r>
            <w:r w:rsidRPr="005B4375">
              <w:rPr>
                <w:rFonts w:ascii="Arial" w:eastAsia="Times New Roman" w:hAnsi="Arial"/>
                <w:sz w:val="18"/>
                <w:szCs w:val="18"/>
                <w:lang w:eastAsia="sv-SE"/>
              </w:rPr>
              <w:t xml:space="preserve">defined as neighbour cell's service link propagation delay minus serving cell's service link propagation delay, in number of </w:t>
            </w:r>
            <w:proofErr w:type="spellStart"/>
            <w:r w:rsidRPr="005B4375">
              <w:rPr>
                <w:rFonts w:ascii="Arial" w:eastAsia="Times New Roman" w:hAnsi="Arial"/>
                <w:sz w:val="18"/>
                <w:szCs w:val="18"/>
                <w:lang w:eastAsia="sv-SE"/>
              </w:rPr>
              <w:t>ms</w:t>
            </w:r>
            <w:proofErr w:type="spellEnd"/>
            <w:r w:rsidRPr="005B4375">
              <w:rPr>
                <w:rFonts w:ascii="Arial" w:eastAsia="Times New Roman" w:hAnsi="Arial"/>
                <w:sz w:val="18"/>
                <w:szCs w:val="18"/>
                <w:lang w:eastAsia="sv-SE"/>
              </w:rPr>
              <w:t xml:space="preserve">. First entry in </w:t>
            </w:r>
            <w:proofErr w:type="spellStart"/>
            <w:r w:rsidRPr="005B4375">
              <w:rPr>
                <w:rFonts w:ascii="Arial" w:eastAsia="Times New Roman" w:hAnsi="Arial"/>
                <w:i/>
                <w:sz w:val="18"/>
                <w:szCs w:val="18"/>
                <w:lang w:eastAsia="sv-SE"/>
              </w:rPr>
              <w:t>propagationDelayDifference</w:t>
            </w:r>
            <w:proofErr w:type="spellEnd"/>
            <w:r w:rsidRPr="005B4375">
              <w:rPr>
                <w:rFonts w:ascii="Arial" w:eastAsia="Times New Roman" w:hAnsi="Arial"/>
                <w:sz w:val="18"/>
                <w:szCs w:val="18"/>
                <w:lang w:eastAsia="sv-SE"/>
              </w:rPr>
              <w:t xml:space="preserve"> corresponds to first entry in </w:t>
            </w:r>
            <w:proofErr w:type="spellStart"/>
            <w:r w:rsidRPr="005B4375">
              <w:rPr>
                <w:rFonts w:ascii="Arial" w:eastAsia="Times New Roman" w:hAnsi="Arial"/>
                <w:i/>
                <w:sz w:val="18"/>
                <w:szCs w:val="18"/>
                <w:lang w:eastAsia="sv-SE"/>
              </w:rPr>
              <w:t>neighCellInfoList</w:t>
            </w:r>
            <w:proofErr w:type="spellEnd"/>
            <w:r w:rsidRPr="005B4375">
              <w:rPr>
                <w:rFonts w:ascii="Arial" w:eastAsia="Times New Roman" w:hAnsi="Arial"/>
                <w:sz w:val="18"/>
                <w:szCs w:val="18"/>
                <w:lang w:eastAsia="sv-SE"/>
              </w:rPr>
              <w:t xml:space="preserve">, second entry in </w:t>
            </w:r>
            <w:proofErr w:type="spellStart"/>
            <w:r w:rsidRPr="005B4375">
              <w:rPr>
                <w:rFonts w:ascii="Arial" w:eastAsia="Times New Roman" w:hAnsi="Arial"/>
                <w:i/>
                <w:sz w:val="18"/>
                <w:szCs w:val="18"/>
                <w:lang w:eastAsia="sv-SE"/>
              </w:rPr>
              <w:t>propagationDelayDifference</w:t>
            </w:r>
            <w:proofErr w:type="spellEnd"/>
            <w:r w:rsidRPr="005B4375">
              <w:rPr>
                <w:rFonts w:ascii="Arial" w:eastAsia="Times New Roman" w:hAnsi="Arial"/>
                <w:sz w:val="18"/>
                <w:szCs w:val="18"/>
                <w:lang w:eastAsia="sv-SE"/>
              </w:rPr>
              <w:t xml:space="preserve"> corresponds to second entry in </w:t>
            </w:r>
            <w:proofErr w:type="spellStart"/>
            <w:r w:rsidRPr="005B4375">
              <w:rPr>
                <w:rFonts w:ascii="Arial" w:eastAsia="Times New Roman" w:hAnsi="Arial"/>
                <w:i/>
                <w:sz w:val="18"/>
                <w:szCs w:val="18"/>
                <w:lang w:eastAsia="sv-SE"/>
              </w:rPr>
              <w:t>neighCellInfoList</w:t>
            </w:r>
            <w:proofErr w:type="spellEnd"/>
            <w:r w:rsidRPr="005B4375">
              <w:rPr>
                <w:rFonts w:ascii="Arial" w:eastAsia="Times New Roman" w:hAnsi="Arial"/>
                <w:sz w:val="18"/>
                <w:szCs w:val="18"/>
                <w:lang w:eastAsia="sv-SE"/>
              </w:rPr>
              <w:t>, and so on.</w:t>
            </w:r>
          </w:p>
        </w:tc>
      </w:tr>
      <w:tr w:rsidR="005B4375" w:rsidRPr="005B4375" w14:paraId="11FF64E1"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1FD3F04"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i/>
                <w:sz w:val="18"/>
                <w:lang w:eastAsia="sv-SE"/>
              </w:rPr>
            </w:pPr>
            <w:r w:rsidRPr="005B4375">
              <w:rPr>
                <w:rFonts w:ascii="Arial" w:eastAsia="Times New Roman" w:hAnsi="Arial"/>
                <w:b/>
                <w:i/>
                <w:sz w:val="18"/>
                <w:lang w:eastAsia="sv-SE"/>
              </w:rPr>
              <w:t>reducedMaxBW-FR1</w:t>
            </w:r>
          </w:p>
          <w:p w14:paraId="1B6778FD"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sz w:val="18"/>
                <w:lang w:eastAsia="en-GB"/>
              </w:rPr>
            </w:pPr>
            <w:r w:rsidRPr="005B4375">
              <w:rPr>
                <w:rFonts w:ascii="Arial" w:eastAsia="Times New Roman" w:hAnsi="Arial"/>
                <w:sz w:val="18"/>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5B4375">
              <w:rPr>
                <w:rFonts w:ascii="Arial" w:eastAsia="Times New Roman" w:hAnsi="Arial"/>
                <w:noProof/>
                <w:sz w:val="18"/>
                <w:lang w:eastAsia="sv-SE"/>
              </w:rPr>
              <w:t xml:space="preserve">activated </w:t>
            </w:r>
            <w:r w:rsidRPr="005B4375">
              <w:rPr>
                <w:rFonts w:ascii="Arial" w:eastAsia="Times New Roman" w:hAnsi="Arial"/>
                <w:sz w:val="18"/>
                <w:lang w:eastAsia="en-GB"/>
              </w:rPr>
              <w:t xml:space="preserve">downlink carrier(s) of FR1. The aggregated bandwidth across all uplink carrier(s) of FR1 is the sum of bandwidth of active uplink BWP(s) across all </w:t>
            </w:r>
            <w:r w:rsidRPr="005B4375">
              <w:rPr>
                <w:rFonts w:ascii="Arial" w:eastAsia="Times New Roman" w:hAnsi="Arial"/>
                <w:noProof/>
                <w:sz w:val="18"/>
                <w:lang w:eastAsia="ja-JP"/>
              </w:rPr>
              <w:t xml:space="preserve">activated </w:t>
            </w:r>
            <w:r w:rsidRPr="005B4375">
              <w:rPr>
                <w:rFonts w:ascii="Arial" w:eastAsia="Times New Roman" w:hAnsi="Arial"/>
                <w:sz w:val="18"/>
                <w:lang w:eastAsia="en-GB"/>
              </w:rPr>
              <w:t xml:space="preserve">uplink carrier(s) of FR1. If the field is absent from the </w:t>
            </w:r>
            <w:proofErr w:type="spellStart"/>
            <w:r w:rsidRPr="005B4375">
              <w:rPr>
                <w:rFonts w:ascii="Arial" w:eastAsia="Times New Roman" w:hAnsi="Arial"/>
                <w:i/>
                <w:sz w:val="18"/>
                <w:lang w:eastAsia="ja-JP"/>
              </w:rPr>
              <w:t>MaxBW</w:t>
            </w:r>
            <w:proofErr w:type="spellEnd"/>
            <w:r w:rsidRPr="005B4375">
              <w:rPr>
                <w:rFonts w:ascii="Arial" w:eastAsia="Times New Roman" w:hAnsi="Arial"/>
                <w:i/>
                <w:sz w:val="18"/>
                <w:lang w:eastAsia="ja-JP"/>
              </w:rPr>
              <w:t xml:space="preserve">-Preference </w:t>
            </w:r>
            <w:r w:rsidRPr="005B4375">
              <w:rPr>
                <w:rFonts w:ascii="Arial" w:eastAsia="Times New Roman" w:hAnsi="Arial"/>
                <w:sz w:val="18"/>
                <w:lang w:eastAsia="ja-JP"/>
              </w:rPr>
              <w:t xml:space="preserve">IE or the </w:t>
            </w:r>
            <w:proofErr w:type="spellStart"/>
            <w:r w:rsidRPr="005B4375">
              <w:rPr>
                <w:rFonts w:ascii="Arial" w:eastAsia="Times New Roman" w:hAnsi="Arial"/>
                <w:i/>
                <w:sz w:val="18"/>
                <w:lang w:eastAsia="ja-JP"/>
              </w:rPr>
              <w:t>OverheatingAssistance</w:t>
            </w:r>
            <w:proofErr w:type="spellEnd"/>
            <w:r w:rsidRPr="005B4375">
              <w:rPr>
                <w:rFonts w:ascii="Arial" w:eastAsia="Times New Roman" w:hAnsi="Arial"/>
                <w:sz w:val="18"/>
                <w:lang w:eastAsia="ja-JP"/>
              </w:rPr>
              <w:t xml:space="preserve"> IE</w:t>
            </w:r>
            <w:r w:rsidRPr="005B4375">
              <w:rPr>
                <w:rFonts w:ascii="Arial" w:eastAsia="Times New Roman" w:hAnsi="Arial"/>
                <w:sz w:val="18"/>
                <w:lang w:eastAsia="en-GB"/>
              </w:rPr>
              <w:t>, it is interpreted as the UE having no preference on the maximum aggregated bandwidth of FR1.</w:t>
            </w:r>
          </w:p>
          <w:p w14:paraId="6B993130"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sz w:val="18"/>
                <w:lang w:eastAsia="en-GB"/>
              </w:rPr>
            </w:pPr>
            <w:r w:rsidRPr="005B4375">
              <w:rPr>
                <w:rFonts w:ascii="Arial" w:eastAsia="Times New Roman" w:hAnsi="Arial"/>
                <w:sz w:val="18"/>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5B4375">
              <w:rPr>
                <w:rFonts w:ascii="Arial" w:eastAsia="Times New Roman" w:hAnsi="Arial"/>
                <w:i/>
                <w:sz w:val="18"/>
                <w:lang w:eastAsia="en-GB"/>
              </w:rPr>
              <w:t>mhz0</w:t>
            </w:r>
            <w:r w:rsidRPr="005B4375">
              <w:rPr>
                <w:rFonts w:ascii="Arial" w:eastAsia="Times New Roman" w:hAnsi="Arial"/>
                <w:sz w:val="18"/>
                <w:lang w:eastAsia="en-GB"/>
              </w:rPr>
              <w:t xml:space="preserve"> is not used when indicated to address overheating.</w:t>
            </w:r>
          </w:p>
          <w:p w14:paraId="6F00EFE0"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sz w:val="18"/>
                <w:lang w:eastAsia="sv-SE"/>
              </w:rPr>
            </w:pPr>
            <w:r w:rsidRPr="005B4375">
              <w:rPr>
                <w:rFonts w:ascii="Arial" w:eastAsia="Times New Roman" w:hAnsi="Arial"/>
                <w:sz w:val="18"/>
                <w:lang w:eastAsia="en-GB"/>
              </w:rPr>
              <w:t xml:space="preserve">When indicated to address power saving, this maximum aggregated bandwidth includes carrier(s) of FR1 of the cell group that </w:t>
            </w:r>
            <w:r w:rsidRPr="005B4375">
              <w:rPr>
                <w:rFonts w:ascii="Arial" w:eastAsia="Times New Roman" w:hAnsi="Arial"/>
                <w:sz w:val="18"/>
                <w:lang w:eastAsia="ja-JP"/>
              </w:rPr>
              <w:t>this UE assistance information is associated with</w:t>
            </w:r>
            <w:r w:rsidRPr="005B4375">
              <w:rPr>
                <w:rFonts w:ascii="Arial" w:eastAsia="Times New Roman" w:hAnsi="Arial"/>
                <w:sz w:val="18"/>
                <w:lang w:eastAsia="en-GB"/>
              </w:rPr>
              <w:t>. The aggregated bandwidth can only range up to the current active configuration when indicated to address power savings.</w:t>
            </w:r>
          </w:p>
        </w:tc>
      </w:tr>
      <w:tr w:rsidR="005B4375" w:rsidRPr="005B4375" w14:paraId="2D7AA504"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CDD300"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i/>
                <w:sz w:val="18"/>
                <w:lang w:eastAsia="sv-SE"/>
              </w:rPr>
            </w:pPr>
            <w:r w:rsidRPr="005B4375">
              <w:rPr>
                <w:rFonts w:ascii="Arial" w:eastAsia="Times New Roman" w:hAnsi="Arial"/>
                <w:b/>
                <w:i/>
                <w:sz w:val="18"/>
                <w:lang w:eastAsia="sv-SE"/>
              </w:rPr>
              <w:lastRenderedPageBreak/>
              <w:t>reducedMaxBW-FR2</w:t>
            </w:r>
          </w:p>
          <w:p w14:paraId="2C245083"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sz w:val="18"/>
                <w:lang w:eastAsia="en-GB"/>
              </w:rPr>
            </w:pPr>
            <w:r w:rsidRPr="005B4375">
              <w:rPr>
                <w:rFonts w:ascii="Arial" w:eastAsia="Times New Roman" w:hAnsi="Arial"/>
                <w:sz w:val="18"/>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5B4375">
              <w:rPr>
                <w:rFonts w:ascii="Arial" w:eastAsia="Times New Roman" w:hAnsi="Arial"/>
                <w:sz w:val="18"/>
                <w:lang w:eastAsia="sv-SE"/>
              </w:rPr>
              <w:t xml:space="preserve"> </w:t>
            </w:r>
            <w:r w:rsidRPr="005B4375">
              <w:rPr>
                <w:rFonts w:ascii="Arial" w:eastAsia="Times New Roman" w:hAnsi="Arial"/>
                <w:sz w:val="18"/>
                <w:lang w:eastAsia="en-GB"/>
              </w:rPr>
              <w:t xml:space="preserve">The aggregated bandwidth across all downlink carrier(s) of FR2-1 is the sum of bandwidth of active downlink BWP(s) across all </w:t>
            </w:r>
            <w:r w:rsidRPr="005B4375">
              <w:rPr>
                <w:rFonts w:ascii="Arial" w:eastAsia="Times New Roman" w:hAnsi="Arial"/>
                <w:noProof/>
                <w:sz w:val="18"/>
                <w:lang w:eastAsia="sv-SE"/>
              </w:rPr>
              <w:t xml:space="preserve">activated </w:t>
            </w:r>
            <w:r w:rsidRPr="005B4375">
              <w:rPr>
                <w:rFonts w:ascii="Arial" w:eastAsia="Times New Roman" w:hAnsi="Arial"/>
                <w:sz w:val="18"/>
                <w:lang w:eastAsia="en-GB"/>
              </w:rPr>
              <w:t xml:space="preserve">downlink carrier(s) of FR2-1. The aggregated bandwidth across all uplink carrier(s) of FR2-1 is the sum of bandwidth of active uplink BWP(s) across all </w:t>
            </w:r>
            <w:r w:rsidRPr="005B4375">
              <w:rPr>
                <w:rFonts w:ascii="Arial" w:eastAsia="Times New Roman" w:hAnsi="Arial"/>
                <w:noProof/>
                <w:sz w:val="18"/>
                <w:lang w:eastAsia="ja-JP"/>
              </w:rPr>
              <w:t xml:space="preserve">activated </w:t>
            </w:r>
            <w:r w:rsidRPr="005B4375">
              <w:rPr>
                <w:rFonts w:ascii="Arial" w:eastAsia="Times New Roman" w:hAnsi="Arial"/>
                <w:sz w:val="18"/>
                <w:lang w:eastAsia="en-GB"/>
              </w:rPr>
              <w:t xml:space="preserve">uplink carrier(s) of FR2-1. If the field is absent from the </w:t>
            </w:r>
            <w:proofErr w:type="spellStart"/>
            <w:r w:rsidRPr="005B4375">
              <w:rPr>
                <w:rFonts w:ascii="Arial" w:eastAsia="Times New Roman" w:hAnsi="Arial"/>
                <w:i/>
                <w:sz w:val="18"/>
                <w:lang w:eastAsia="ja-JP"/>
              </w:rPr>
              <w:t>MaxBW</w:t>
            </w:r>
            <w:proofErr w:type="spellEnd"/>
            <w:r w:rsidRPr="005B4375">
              <w:rPr>
                <w:rFonts w:ascii="Arial" w:eastAsia="Times New Roman" w:hAnsi="Arial"/>
                <w:i/>
                <w:sz w:val="18"/>
                <w:lang w:eastAsia="ja-JP"/>
              </w:rPr>
              <w:t xml:space="preserve">-Preference </w:t>
            </w:r>
            <w:r w:rsidRPr="005B4375">
              <w:rPr>
                <w:rFonts w:ascii="Arial" w:eastAsia="Times New Roman" w:hAnsi="Arial"/>
                <w:sz w:val="18"/>
                <w:lang w:eastAsia="ja-JP"/>
              </w:rPr>
              <w:t xml:space="preserve">IE or the </w:t>
            </w:r>
            <w:proofErr w:type="spellStart"/>
            <w:r w:rsidRPr="005B4375">
              <w:rPr>
                <w:rFonts w:ascii="Arial" w:eastAsia="Times New Roman" w:hAnsi="Arial"/>
                <w:i/>
                <w:sz w:val="18"/>
                <w:lang w:eastAsia="ja-JP"/>
              </w:rPr>
              <w:t>OverheatingAssistance</w:t>
            </w:r>
            <w:proofErr w:type="spellEnd"/>
            <w:r w:rsidRPr="005B4375">
              <w:rPr>
                <w:rFonts w:ascii="Arial" w:eastAsia="Times New Roman" w:hAnsi="Arial"/>
                <w:sz w:val="18"/>
                <w:lang w:eastAsia="ja-JP"/>
              </w:rPr>
              <w:t xml:space="preserve"> IE</w:t>
            </w:r>
            <w:r w:rsidRPr="005B4375">
              <w:rPr>
                <w:rFonts w:ascii="Arial" w:eastAsia="Times New Roman" w:hAnsi="Arial"/>
                <w:sz w:val="18"/>
                <w:lang w:eastAsia="en-GB"/>
              </w:rPr>
              <w:t>, it is interpreted as the UE having no preference on the maximum aggregated bandwidth of FR2-1.</w:t>
            </w:r>
          </w:p>
          <w:p w14:paraId="08317D32"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sz w:val="18"/>
                <w:lang w:eastAsia="en-GB"/>
              </w:rPr>
            </w:pPr>
            <w:r w:rsidRPr="005B4375">
              <w:rPr>
                <w:rFonts w:ascii="Arial" w:eastAsia="Times New Roman" w:hAnsi="Arial"/>
                <w:sz w:val="18"/>
                <w:lang w:eastAsia="en-GB"/>
              </w:rPr>
              <w:t>When indicated to address overheating, this maximum aggregated bandwidth includes carrier(s)</w:t>
            </w:r>
            <w:r w:rsidRPr="005B4375">
              <w:rPr>
                <w:rFonts w:ascii="Arial" w:eastAsia="Times New Roman" w:hAnsi="Arial"/>
                <w:sz w:val="18"/>
                <w:lang w:eastAsia="ja-JP"/>
              </w:rPr>
              <w:t xml:space="preserve"> </w:t>
            </w:r>
            <w:r w:rsidRPr="005B4375">
              <w:rPr>
                <w:rFonts w:ascii="Arial" w:eastAsia="Times New Roman" w:hAnsi="Arial"/>
                <w:sz w:val="18"/>
                <w:lang w:eastAsia="en-GB"/>
              </w:rPr>
              <w:t>of FR2-1 of both the NR MCG and the NR SCG. This maximum aggregated bandwidth only includes carriers of FR2-1 of the SCG in (NG)EN-DC.</w:t>
            </w:r>
          </w:p>
          <w:p w14:paraId="6D9CA534"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sz w:val="18"/>
                <w:lang w:eastAsia="sv-SE"/>
              </w:rPr>
            </w:pPr>
            <w:r w:rsidRPr="005B4375">
              <w:rPr>
                <w:rFonts w:ascii="Arial" w:eastAsia="Times New Roman" w:hAnsi="Arial"/>
                <w:sz w:val="18"/>
                <w:lang w:eastAsia="en-GB"/>
              </w:rPr>
              <w:t xml:space="preserve">When indicated to address power saving, this maximum aggregated bandwidth includes carrier(s) of FR2-1 of the cell group that </w:t>
            </w:r>
            <w:r w:rsidRPr="005B4375">
              <w:rPr>
                <w:rFonts w:ascii="Arial" w:eastAsia="Times New Roman" w:hAnsi="Arial"/>
                <w:sz w:val="18"/>
                <w:lang w:eastAsia="ja-JP"/>
              </w:rPr>
              <w:t>this UE assistance information is associated with</w:t>
            </w:r>
            <w:r w:rsidRPr="005B4375">
              <w:rPr>
                <w:rFonts w:ascii="Arial" w:eastAsia="Times New Roman" w:hAnsi="Arial"/>
                <w:sz w:val="18"/>
                <w:lang w:eastAsia="en-GB"/>
              </w:rPr>
              <w:t>. The aggregated bandwidth can only range up to the current active configuration when indicated to address power savings.</w:t>
            </w:r>
          </w:p>
        </w:tc>
      </w:tr>
      <w:tr w:rsidR="005B4375" w:rsidRPr="005B4375" w14:paraId="76060F68"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tcPr>
          <w:p w14:paraId="55195E4C"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5B4375">
              <w:rPr>
                <w:rFonts w:ascii="Arial" w:eastAsia="Times New Roman" w:hAnsi="Arial"/>
                <w:b/>
                <w:bCs/>
                <w:i/>
                <w:iCs/>
                <w:sz w:val="18"/>
                <w:lang w:eastAsia="sv-SE"/>
              </w:rPr>
              <w:t>reducedMaxBW-FR2-2</w:t>
            </w:r>
          </w:p>
          <w:p w14:paraId="49436D44"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sz w:val="18"/>
                <w:lang w:eastAsia="en-GB"/>
              </w:rPr>
            </w:pPr>
            <w:r w:rsidRPr="005B4375">
              <w:rPr>
                <w:rFonts w:ascii="Arial" w:eastAsia="Times New Roman" w:hAnsi="Arial"/>
                <w:sz w:val="18"/>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5B4375">
              <w:rPr>
                <w:rFonts w:ascii="Arial" w:eastAsia="Times New Roman" w:hAnsi="Arial"/>
                <w:sz w:val="18"/>
                <w:lang w:eastAsia="sv-SE"/>
              </w:rPr>
              <w:t xml:space="preserve"> </w:t>
            </w:r>
            <w:r w:rsidRPr="005B4375">
              <w:rPr>
                <w:rFonts w:ascii="Arial" w:eastAsia="Times New Roman" w:hAnsi="Arial"/>
                <w:sz w:val="18"/>
                <w:lang w:eastAsia="en-GB"/>
              </w:rPr>
              <w:t xml:space="preserve">The aggregated bandwidth across all downlink carrier(s) of FR2-2 is the sum of bandwidth of active downlink BWP(s) across all </w:t>
            </w:r>
            <w:r w:rsidRPr="005B4375">
              <w:rPr>
                <w:rFonts w:ascii="Arial" w:eastAsia="Times New Roman" w:hAnsi="Arial"/>
                <w:noProof/>
                <w:sz w:val="18"/>
                <w:lang w:eastAsia="sv-SE"/>
              </w:rPr>
              <w:t xml:space="preserve">activated </w:t>
            </w:r>
            <w:r w:rsidRPr="005B4375">
              <w:rPr>
                <w:rFonts w:ascii="Arial" w:eastAsia="Times New Roman" w:hAnsi="Arial"/>
                <w:sz w:val="18"/>
                <w:lang w:eastAsia="en-GB"/>
              </w:rPr>
              <w:t xml:space="preserve">downlink carrier(s) of FR2-2. The aggregated bandwidth across all uplink carrier(s) of FR2-2 is the sum of bandwidth of active uplink BWP(s) across all </w:t>
            </w:r>
            <w:r w:rsidRPr="005B4375">
              <w:rPr>
                <w:rFonts w:ascii="Arial" w:eastAsia="Times New Roman" w:hAnsi="Arial"/>
                <w:noProof/>
                <w:sz w:val="18"/>
                <w:lang w:eastAsia="ja-JP"/>
              </w:rPr>
              <w:t xml:space="preserve">activated </w:t>
            </w:r>
            <w:r w:rsidRPr="005B4375">
              <w:rPr>
                <w:rFonts w:ascii="Arial" w:eastAsia="Times New Roman" w:hAnsi="Arial"/>
                <w:sz w:val="18"/>
                <w:lang w:eastAsia="en-GB"/>
              </w:rPr>
              <w:t xml:space="preserve">uplink carrier(s) of FR2-2. If the field is absent from the </w:t>
            </w:r>
            <w:r w:rsidRPr="005B4375">
              <w:rPr>
                <w:rFonts w:ascii="Arial" w:eastAsia="Times New Roman" w:hAnsi="Arial"/>
                <w:i/>
                <w:iCs/>
                <w:sz w:val="18"/>
                <w:lang w:eastAsia="ja-JP"/>
              </w:rPr>
              <w:t>MaxBW-PreferenceFR2-2</w:t>
            </w:r>
            <w:r w:rsidRPr="005B4375">
              <w:rPr>
                <w:rFonts w:ascii="Arial" w:eastAsia="Times New Roman" w:hAnsi="Arial"/>
                <w:sz w:val="18"/>
                <w:lang w:eastAsia="ja-JP"/>
              </w:rPr>
              <w:t xml:space="preserve"> IE or the </w:t>
            </w:r>
            <w:proofErr w:type="spellStart"/>
            <w:r w:rsidRPr="005B4375">
              <w:rPr>
                <w:rFonts w:ascii="Arial" w:eastAsia="Times New Roman" w:hAnsi="Arial"/>
                <w:i/>
                <w:iCs/>
                <w:sz w:val="18"/>
                <w:lang w:eastAsia="ja-JP"/>
              </w:rPr>
              <w:t>OverheatingAssistance</w:t>
            </w:r>
            <w:proofErr w:type="spellEnd"/>
            <w:r w:rsidRPr="005B4375">
              <w:rPr>
                <w:rFonts w:ascii="Arial" w:eastAsia="Times New Roman" w:hAnsi="Arial"/>
                <w:sz w:val="18"/>
                <w:lang w:eastAsia="ja-JP"/>
              </w:rPr>
              <w:t xml:space="preserve"> IE</w:t>
            </w:r>
            <w:r w:rsidRPr="005B4375">
              <w:rPr>
                <w:rFonts w:ascii="Arial" w:eastAsia="Times New Roman" w:hAnsi="Arial"/>
                <w:sz w:val="18"/>
                <w:lang w:eastAsia="en-GB"/>
              </w:rPr>
              <w:t>, it is interpreted as the UE having no preference on the maximum aggregated bandwidth of FR2-2.</w:t>
            </w:r>
          </w:p>
          <w:p w14:paraId="3AC39382"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sz w:val="18"/>
                <w:lang w:eastAsia="en-GB"/>
              </w:rPr>
            </w:pPr>
            <w:r w:rsidRPr="005B4375">
              <w:rPr>
                <w:rFonts w:ascii="Arial" w:eastAsia="Times New Roman" w:hAnsi="Arial"/>
                <w:sz w:val="18"/>
                <w:lang w:eastAsia="en-GB"/>
              </w:rPr>
              <w:t>When indicated to address overheating, this maximum aggregated bandwidth includes carrier(s)</w:t>
            </w:r>
            <w:r w:rsidRPr="005B4375">
              <w:rPr>
                <w:rFonts w:ascii="Arial" w:eastAsia="Times New Roman" w:hAnsi="Arial"/>
                <w:sz w:val="18"/>
                <w:lang w:eastAsia="ja-JP"/>
              </w:rPr>
              <w:t xml:space="preserve"> </w:t>
            </w:r>
            <w:r w:rsidRPr="005B4375">
              <w:rPr>
                <w:rFonts w:ascii="Arial" w:eastAsia="Times New Roman" w:hAnsi="Arial"/>
                <w:sz w:val="18"/>
                <w:lang w:eastAsia="en-GB"/>
              </w:rPr>
              <w:t>of FR2-2 of both the NR MCG and the NR SCG. This maximum aggregated bandwidth only includes carriers of FR2-</w:t>
            </w:r>
            <w:r w:rsidRPr="005B4375">
              <w:rPr>
                <w:rFonts w:ascii="Arial" w:eastAsia="Times New Roman" w:hAnsi="Arial"/>
                <w:sz w:val="18"/>
                <w:lang w:eastAsia="zh-CN"/>
              </w:rPr>
              <w:t>2</w:t>
            </w:r>
            <w:r w:rsidRPr="005B4375">
              <w:rPr>
                <w:rFonts w:ascii="Arial" w:eastAsia="Times New Roman" w:hAnsi="Arial"/>
                <w:sz w:val="18"/>
                <w:lang w:eastAsia="en-GB"/>
              </w:rPr>
              <w:t xml:space="preserve"> of the SCG in (NG)EN-DC.</w:t>
            </w:r>
          </w:p>
          <w:p w14:paraId="7BFEB8D7"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sz w:val="18"/>
                <w:lang w:eastAsia="sv-SE"/>
              </w:rPr>
            </w:pPr>
            <w:r w:rsidRPr="005B4375">
              <w:rPr>
                <w:rFonts w:ascii="Arial" w:eastAsia="Times New Roman" w:hAnsi="Arial"/>
                <w:sz w:val="18"/>
                <w:lang w:eastAsia="en-GB"/>
              </w:rPr>
              <w:t xml:space="preserve">When indicated to address power saving, this maximum aggregated bandwidth includes carrier(s) of FR2-2 of the cell group that </w:t>
            </w:r>
            <w:r w:rsidRPr="005B4375">
              <w:rPr>
                <w:rFonts w:ascii="Arial" w:eastAsia="Times New Roman" w:hAnsi="Arial"/>
                <w:sz w:val="18"/>
                <w:lang w:eastAsia="ja-JP"/>
              </w:rPr>
              <w:t>this UE assistance information is associated with</w:t>
            </w:r>
            <w:r w:rsidRPr="005B4375">
              <w:rPr>
                <w:rFonts w:ascii="Arial" w:eastAsia="Times New Roman" w:hAnsi="Arial"/>
                <w:sz w:val="18"/>
                <w:lang w:eastAsia="en-GB"/>
              </w:rPr>
              <w:t>. The aggregated bandwidth can only range up to the current active configuration when indicated to address power savings.</w:t>
            </w:r>
          </w:p>
        </w:tc>
      </w:tr>
      <w:tr w:rsidR="005B4375" w:rsidRPr="005B4375" w14:paraId="5EC716D6"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89F9FF" w14:textId="77777777" w:rsidR="005B4375" w:rsidRPr="005B4375" w:rsidRDefault="005B4375" w:rsidP="005B4375">
            <w:pPr>
              <w:keepNext/>
              <w:keepLines/>
              <w:overflowPunct w:val="0"/>
              <w:autoSpaceDE w:val="0"/>
              <w:autoSpaceDN w:val="0"/>
              <w:adjustRightInd w:val="0"/>
              <w:spacing w:after="0"/>
              <w:textAlignment w:val="baseline"/>
              <w:rPr>
                <w:rFonts w:ascii="Arial" w:eastAsia="MS Mincho" w:hAnsi="Arial"/>
                <w:b/>
                <w:i/>
                <w:noProof/>
                <w:sz w:val="18"/>
                <w:lang w:eastAsia="en-GB"/>
              </w:rPr>
            </w:pPr>
            <w:r w:rsidRPr="005B4375">
              <w:rPr>
                <w:rFonts w:ascii="Arial" w:eastAsia="MS Mincho" w:hAnsi="Arial"/>
                <w:b/>
                <w:i/>
                <w:noProof/>
                <w:sz w:val="18"/>
                <w:lang w:eastAsia="en-GB"/>
              </w:rPr>
              <w:t>reducedCCsDL</w:t>
            </w:r>
          </w:p>
          <w:p w14:paraId="0548972A"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sz w:val="18"/>
                <w:lang w:eastAsia="en-GB"/>
              </w:rPr>
            </w:pPr>
            <w:r w:rsidRPr="005B4375">
              <w:rPr>
                <w:rFonts w:ascii="Arial" w:eastAsia="Times New Roman" w:hAnsi="Arial"/>
                <w:sz w:val="18"/>
                <w:lang w:eastAsia="en-GB"/>
              </w:rPr>
              <w:t xml:space="preserve">Indicates the UE's preference on reduced configuration corresponding to the maximum number of </w:t>
            </w:r>
            <w:proofErr w:type="gramStart"/>
            <w:r w:rsidRPr="005B4375">
              <w:rPr>
                <w:rFonts w:ascii="Arial" w:eastAsia="Times New Roman" w:hAnsi="Arial"/>
                <w:sz w:val="18"/>
                <w:lang w:eastAsia="en-GB"/>
              </w:rPr>
              <w:t>downlink</w:t>
            </w:r>
            <w:proofErr w:type="gramEnd"/>
            <w:r w:rsidRPr="005B4375">
              <w:rPr>
                <w:rFonts w:ascii="Arial" w:eastAsia="Times New Roman" w:hAnsi="Arial"/>
                <w:sz w:val="18"/>
                <w:lang w:eastAsia="en-GB"/>
              </w:rPr>
              <w:t xml:space="preserve"> </w:t>
            </w:r>
            <w:proofErr w:type="spellStart"/>
            <w:r w:rsidRPr="005B4375">
              <w:rPr>
                <w:rFonts w:ascii="Arial" w:eastAsia="Times New Roman" w:hAnsi="Arial"/>
                <w:sz w:val="18"/>
                <w:lang w:eastAsia="zh-CN"/>
              </w:rPr>
              <w:t>SCells</w:t>
            </w:r>
            <w:proofErr w:type="spellEnd"/>
            <w:r w:rsidRPr="005B4375">
              <w:rPr>
                <w:rFonts w:ascii="Arial" w:eastAsia="Times New Roman" w:hAnsi="Arial"/>
                <w:sz w:val="18"/>
                <w:lang w:eastAsia="en-GB"/>
              </w:rPr>
              <w:t xml:space="preserve"> indicated by the field, to address overheating or power saving.</w:t>
            </w:r>
          </w:p>
          <w:p w14:paraId="4CDBCC79"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sz w:val="18"/>
                <w:lang w:eastAsia="en-GB"/>
              </w:rPr>
            </w:pPr>
            <w:r w:rsidRPr="005B4375">
              <w:rPr>
                <w:rFonts w:ascii="Arial" w:eastAsia="Times New Roman" w:hAnsi="Arial"/>
                <w:sz w:val="18"/>
                <w:lang w:eastAsia="en-GB"/>
              </w:rPr>
              <w:t xml:space="preserve">When indicated to address overheating, this maximum number includes both </w:t>
            </w:r>
            <w:proofErr w:type="spellStart"/>
            <w:r w:rsidRPr="005B4375">
              <w:rPr>
                <w:rFonts w:ascii="Arial" w:eastAsia="Times New Roman" w:hAnsi="Arial"/>
                <w:sz w:val="18"/>
                <w:lang w:eastAsia="en-GB"/>
              </w:rPr>
              <w:t>SCells</w:t>
            </w:r>
            <w:proofErr w:type="spellEnd"/>
            <w:r w:rsidRPr="005B4375">
              <w:rPr>
                <w:rFonts w:ascii="Arial" w:eastAsia="Times New Roman" w:hAnsi="Arial"/>
                <w:sz w:val="18"/>
                <w:lang w:eastAsia="en-GB"/>
              </w:rPr>
              <w:t xml:space="preserve"> of the NR MCG and </w:t>
            </w:r>
            <w:proofErr w:type="spellStart"/>
            <w:r w:rsidRPr="005B4375">
              <w:rPr>
                <w:rFonts w:ascii="Arial" w:eastAsia="Times New Roman" w:hAnsi="Arial"/>
                <w:sz w:val="18"/>
                <w:lang w:eastAsia="en-GB"/>
              </w:rPr>
              <w:t>PSCell</w:t>
            </w:r>
            <w:proofErr w:type="spellEnd"/>
            <w:r w:rsidRPr="005B4375">
              <w:rPr>
                <w:rFonts w:ascii="Arial" w:eastAsia="Times New Roman" w:hAnsi="Arial"/>
                <w:sz w:val="18"/>
                <w:lang w:eastAsia="en-GB"/>
              </w:rPr>
              <w:t>/</w:t>
            </w:r>
            <w:proofErr w:type="spellStart"/>
            <w:r w:rsidRPr="005B4375">
              <w:rPr>
                <w:rFonts w:ascii="Arial" w:eastAsia="Times New Roman" w:hAnsi="Arial"/>
                <w:sz w:val="18"/>
                <w:lang w:eastAsia="en-GB"/>
              </w:rPr>
              <w:t>SCells</w:t>
            </w:r>
            <w:proofErr w:type="spellEnd"/>
            <w:r w:rsidRPr="005B4375">
              <w:rPr>
                <w:rFonts w:ascii="Arial" w:eastAsia="Times New Roman" w:hAnsi="Arial"/>
                <w:sz w:val="18"/>
                <w:lang w:eastAsia="en-GB"/>
              </w:rPr>
              <w:t xml:space="preserve"> of the SCG. </w:t>
            </w:r>
            <w:r w:rsidRPr="005B4375">
              <w:rPr>
                <w:rFonts w:ascii="Arial" w:eastAsia="Times New Roman" w:hAnsi="Arial"/>
                <w:sz w:val="18"/>
                <w:highlight w:val="yellow"/>
                <w:lang w:eastAsia="en-GB"/>
              </w:rPr>
              <w:t xml:space="preserve">This maximum number only includes </w:t>
            </w:r>
            <w:proofErr w:type="spellStart"/>
            <w:r w:rsidRPr="005B4375">
              <w:rPr>
                <w:rFonts w:ascii="Arial" w:eastAsia="Times New Roman" w:hAnsi="Arial"/>
                <w:sz w:val="18"/>
                <w:highlight w:val="yellow"/>
                <w:lang w:eastAsia="en-GB"/>
              </w:rPr>
              <w:t>PSCell</w:t>
            </w:r>
            <w:proofErr w:type="spellEnd"/>
            <w:r w:rsidRPr="005B4375">
              <w:rPr>
                <w:rFonts w:ascii="Arial" w:eastAsia="Times New Roman" w:hAnsi="Arial"/>
                <w:sz w:val="18"/>
                <w:highlight w:val="yellow"/>
                <w:lang w:eastAsia="en-GB"/>
              </w:rPr>
              <w:t>/</w:t>
            </w:r>
            <w:proofErr w:type="spellStart"/>
            <w:r w:rsidRPr="005B4375">
              <w:rPr>
                <w:rFonts w:ascii="Arial" w:eastAsia="Times New Roman" w:hAnsi="Arial"/>
                <w:sz w:val="18"/>
                <w:highlight w:val="yellow"/>
                <w:lang w:eastAsia="en-GB"/>
              </w:rPr>
              <w:t>SCells</w:t>
            </w:r>
            <w:proofErr w:type="spellEnd"/>
            <w:r w:rsidRPr="005B4375">
              <w:rPr>
                <w:rFonts w:ascii="Arial" w:eastAsia="Times New Roman" w:hAnsi="Arial"/>
                <w:sz w:val="18"/>
                <w:highlight w:val="yellow"/>
                <w:lang w:eastAsia="en-GB"/>
              </w:rPr>
              <w:t xml:space="preserve"> of the SCG in (NG)EN-DC.</w:t>
            </w:r>
          </w:p>
          <w:p w14:paraId="274009DC"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sz w:val="18"/>
                <w:lang w:eastAsia="sv-SE"/>
              </w:rPr>
            </w:pPr>
            <w:r w:rsidRPr="005B4375">
              <w:rPr>
                <w:rFonts w:ascii="Arial" w:eastAsia="Times New Roman" w:hAnsi="Arial"/>
                <w:sz w:val="18"/>
                <w:lang w:eastAsia="en-GB"/>
              </w:rPr>
              <w:t xml:space="preserve">When indicated to address power saving, this maximum number includes </w:t>
            </w:r>
            <w:proofErr w:type="spellStart"/>
            <w:r w:rsidRPr="005B4375">
              <w:rPr>
                <w:rFonts w:ascii="Arial" w:eastAsia="Times New Roman" w:hAnsi="Arial"/>
                <w:sz w:val="18"/>
                <w:lang w:eastAsia="en-GB"/>
              </w:rPr>
              <w:t>PSCell</w:t>
            </w:r>
            <w:proofErr w:type="spellEnd"/>
            <w:r w:rsidRPr="005B4375">
              <w:rPr>
                <w:rFonts w:ascii="Arial" w:eastAsia="Times New Roman" w:hAnsi="Arial"/>
                <w:sz w:val="18"/>
                <w:lang w:eastAsia="en-GB"/>
              </w:rPr>
              <w:t>/</w:t>
            </w:r>
            <w:proofErr w:type="spellStart"/>
            <w:r w:rsidRPr="005B4375">
              <w:rPr>
                <w:rFonts w:ascii="Arial" w:eastAsia="Times New Roman" w:hAnsi="Arial"/>
                <w:sz w:val="18"/>
                <w:lang w:eastAsia="en-GB"/>
              </w:rPr>
              <w:t>SCells</w:t>
            </w:r>
            <w:proofErr w:type="spellEnd"/>
            <w:r w:rsidRPr="005B4375">
              <w:rPr>
                <w:rFonts w:ascii="Arial" w:eastAsia="Times New Roman" w:hAnsi="Arial"/>
                <w:sz w:val="18"/>
                <w:lang w:eastAsia="en-GB"/>
              </w:rPr>
              <w:t xml:space="preserve"> of the cell group that </w:t>
            </w:r>
            <w:r w:rsidRPr="005B4375">
              <w:rPr>
                <w:rFonts w:ascii="Arial" w:eastAsia="Times New Roman" w:hAnsi="Arial"/>
                <w:sz w:val="18"/>
                <w:lang w:eastAsia="ja-JP"/>
              </w:rPr>
              <w:t>this UE assistance information is associated with</w:t>
            </w:r>
            <w:r w:rsidRPr="005B4375">
              <w:rPr>
                <w:rFonts w:ascii="Arial" w:eastAsia="Times New Roman" w:hAnsi="Arial"/>
                <w:sz w:val="18"/>
                <w:lang w:eastAsia="en-GB"/>
              </w:rPr>
              <w:t xml:space="preserve">. The maximum number of </w:t>
            </w:r>
            <w:proofErr w:type="gramStart"/>
            <w:r w:rsidRPr="005B4375">
              <w:rPr>
                <w:rFonts w:ascii="Arial" w:eastAsia="Times New Roman" w:hAnsi="Arial"/>
                <w:sz w:val="18"/>
                <w:lang w:eastAsia="en-GB"/>
              </w:rPr>
              <w:t>downlink</w:t>
            </w:r>
            <w:proofErr w:type="gramEnd"/>
            <w:r w:rsidRPr="005B4375">
              <w:rPr>
                <w:rFonts w:ascii="Arial" w:eastAsia="Times New Roman" w:hAnsi="Arial"/>
                <w:sz w:val="18"/>
                <w:lang w:eastAsia="en-GB"/>
              </w:rPr>
              <w:t xml:space="preserve"> </w:t>
            </w:r>
            <w:proofErr w:type="spellStart"/>
            <w:r w:rsidRPr="005B4375">
              <w:rPr>
                <w:rFonts w:ascii="Arial" w:eastAsia="Times New Roman" w:hAnsi="Arial"/>
                <w:sz w:val="18"/>
                <w:lang w:eastAsia="zh-CN"/>
              </w:rPr>
              <w:t>SCells</w:t>
            </w:r>
            <w:proofErr w:type="spellEnd"/>
            <w:r w:rsidRPr="005B4375">
              <w:rPr>
                <w:rFonts w:ascii="Arial" w:eastAsia="Times New Roman" w:hAnsi="Arial"/>
                <w:sz w:val="18"/>
                <w:lang w:eastAsia="en-GB"/>
              </w:rPr>
              <w:t xml:space="preserve"> can only range up to the current active configuration when indicated to address power savings.</w:t>
            </w:r>
          </w:p>
        </w:tc>
      </w:tr>
      <w:tr w:rsidR="005B4375" w:rsidRPr="005B4375" w14:paraId="14565E50"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6C3E863"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i/>
                <w:noProof/>
                <w:sz w:val="18"/>
                <w:lang w:eastAsia="en-GB"/>
              </w:rPr>
            </w:pPr>
            <w:proofErr w:type="spellStart"/>
            <w:r w:rsidRPr="005B4375">
              <w:rPr>
                <w:rFonts w:ascii="Arial" w:eastAsia="Times New Roman" w:hAnsi="Arial"/>
                <w:b/>
                <w:i/>
                <w:sz w:val="18"/>
                <w:lang w:eastAsia="sv-SE"/>
              </w:rPr>
              <w:t>reducedCCsUL</w:t>
            </w:r>
            <w:proofErr w:type="spellEnd"/>
          </w:p>
          <w:p w14:paraId="74B6CCDE"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sz w:val="18"/>
                <w:lang w:eastAsia="zh-CN"/>
              </w:rPr>
            </w:pPr>
            <w:r w:rsidRPr="005B4375">
              <w:rPr>
                <w:rFonts w:ascii="Arial" w:eastAsia="Times New Roman" w:hAnsi="Arial"/>
                <w:sz w:val="18"/>
                <w:lang w:eastAsia="en-GB"/>
              </w:rPr>
              <w:t xml:space="preserve">Indicates the UE's preference on reduced configuration corresponding to the maximum number of </w:t>
            </w:r>
            <w:proofErr w:type="gramStart"/>
            <w:r w:rsidRPr="005B4375">
              <w:rPr>
                <w:rFonts w:ascii="Arial" w:eastAsia="Times New Roman" w:hAnsi="Arial"/>
                <w:sz w:val="18"/>
                <w:lang w:eastAsia="en-GB"/>
              </w:rPr>
              <w:t>uplink</w:t>
            </w:r>
            <w:proofErr w:type="gramEnd"/>
            <w:r w:rsidRPr="005B4375">
              <w:rPr>
                <w:rFonts w:ascii="Arial" w:eastAsia="Times New Roman" w:hAnsi="Arial"/>
                <w:sz w:val="18"/>
                <w:lang w:eastAsia="en-GB"/>
              </w:rPr>
              <w:t xml:space="preserve"> </w:t>
            </w:r>
            <w:proofErr w:type="spellStart"/>
            <w:r w:rsidRPr="005B4375">
              <w:rPr>
                <w:rFonts w:ascii="Arial" w:eastAsia="Times New Roman" w:hAnsi="Arial"/>
                <w:sz w:val="18"/>
                <w:lang w:eastAsia="zh-CN"/>
              </w:rPr>
              <w:t>SCells</w:t>
            </w:r>
            <w:proofErr w:type="spellEnd"/>
            <w:r w:rsidRPr="005B4375">
              <w:rPr>
                <w:rFonts w:ascii="Arial" w:eastAsia="Times New Roman" w:hAnsi="Arial"/>
                <w:sz w:val="18"/>
                <w:lang w:eastAsia="en-GB"/>
              </w:rPr>
              <w:t xml:space="preserve"> indicated by the field, to address overheating or power saving</w:t>
            </w:r>
            <w:r w:rsidRPr="005B4375">
              <w:rPr>
                <w:rFonts w:ascii="Arial" w:eastAsia="Times New Roman" w:hAnsi="Arial"/>
                <w:sz w:val="18"/>
                <w:lang w:eastAsia="zh-CN"/>
              </w:rPr>
              <w:t>.</w:t>
            </w:r>
          </w:p>
          <w:p w14:paraId="23DE559D"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sz w:val="18"/>
                <w:lang w:eastAsia="en-GB"/>
              </w:rPr>
            </w:pPr>
            <w:r w:rsidRPr="005B4375">
              <w:rPr>
                <w:rFonts w:ascii="Arial" w:eastAsia="Times New Roman" w:hAnsi="Arial"/>
                <w:sz w:val="18"/>
                <w:lang w:eastAsia="en-GB"/>
              </w:rPr>
              <w:t xml:space="preserve">When indicated to address overheating, this maximum number includes both </w:t>
            </w:r>
            <w:proofErr w:type="spellStart"/>
            <w:r w:rsidRPr="005B4375">
              <w:rPr>
                <w:rFonts w:ascii="Arial" w:eastAsia="Times New Roman" w:hAnsi="Arial"/>
                <w:sz w:val="18"/>
                <w:lang w:eastAsia="en-GB"/>
              </w:rPr>
              <w:t>SCells</w:t>
            </w:r>
            <w:proofErr w:type="spellEnd"/>
            <w:r w:rsidRPr="005B4375">
              <w:rPr>
                <w:rFonts w:ascii="Arial" w:eastAsia="Times New Roman" w:hAnsi="Arial"/>
                <w:sz w:val="18"/>
                <w:lang w:eastAsia="en-GB"/>
              </w:rPr>
              <w:t xml:space="preserve"> of the NR MCG and </w:t>
            </w:r>
            <w:proofErr w:type="spellStart"/>
            <w:r w:rsidRPr="005B4375">
              <w:rPr>
                <w:rFonts w:ascii="Arial" w:eastAsia="Times New Roman" w:hAnsi="Arial"/>
                <w:sz w:val="18"/>
                <w:lang w:eastAsia="en-GB"/>
              </w:rPr>
              <w:t>PSCell</w:t>
            </w:r>
            <w:proofErr w:type="spellEnd"/>
            <w:r w:rsidRPr="005B4375">
              <w:rPr>
                <w:rFonts w:ascii="Arial" w:eastAsia="Times New Roman" w:hAnsi="Arial"/>
                <w:sz w:val="18"/>
                <w:lang w:eastAsia="en-GB"/>
              </w:rPr>
              <w:t>/</w:t>
            </w:r>
            <w:proofErr w:type="spellStart"/>
            <w:r w:rsidRPr="005B4375">
              <w:rPr>
                <w:rFonts w:ascii="Arial" w:eastAsia="Times New Roman" w:hAnsi="Arial"/>
                <w:sz w:val="18"/>
                <w:lang w:eastAsia="en-GB"/>
              </w:rPr>
              <w:t>SCells</w:t>
            </w:r>
            <w:proofErr w:type="spellEnd"/>
            <w:r w:rsidRPr="005B4375">
              <w:rPr>
                <w:rFonts w:ascii="Arial" w:eastAsia="Times New Roman" w:hAnsi="Arial"/>
                <w:sz w:val="18"/>
                <w:lang w:eastAsia="en-GB"/>
              </w:rPr>
              <w:t xml:space="preserve"> of the SCG. </w:t>
            </w:r>
            <w:r w:rsidRPr="005B4375">
              <w:rPr>
                <w:rFonts w:ascii="Arial" w:eastAsia="Times New Roman" w:hAnsi="Arial"/>
                <w:sz w:val="18"/>
                <w:highlight w:val="yellow"/>
                <w:lang w:eastAsia="en-GB"/>
              </w:rPr>
              <w:t xml:space="preserve">This maximum number only includes </w:t>
            </w:r>
            <w:proofErr w:type="spellStart"/>
            <w:r w:rsidRPr="005B4375">
              <w:rPr>
                <w:rFonts w:ascii="Arial" w:eastAsia="Times New Roman" w:hAnsi="Arial"/>
                <w:sz w:val="18"/>
                <w:highlight w:val="yellow"/>
                <w:lang w:eastAsia="en-GB"/>
              </w:rPr>
              <w:t>PSCell</w:t>
            </w:r>
            <w:proofErr w:type="spellEnd"/>
            <w:r w:rsidRPr="005B4375">
              <w:rPr>
                <w:rFonts w:ascii="Arial" w:eastAsia="Times New Roman" w:hAnsi="Arial"/>
                <w:sz w:val="18"/>
                <w:highlight w:val="yellow"/>
                <w:lang w:eastAsia="en-GB"/>
              </w:rPr>
              <w:t>/</w:t>
            </w:r>
            <w:proofErr w:type="spellStart"/>
            <w:r w:rsidRPr="005B4375">
              <w:rPr>
                <w:rFonts w:ascii="Arial" w:eastAsia="Times New Roman" w:hAnsi="Arial"/>
                <w:sz w:val="18"/>
                <w:highlight w:val="yellow"/>
                <w:lang w:eastAsia="en-GB"/>
              </w:rPr>
              <w:t>SCells</w:t>
            </w:r>
            <w:proofErr w:type="spellEnd"/>
            <w:r w:rsidRPr="005B4375">
              <w:rPr>
                <w:rFonts w:ascii="Arial" w:eastAsia="Times New Roman" w:hAnsi="Arial"/>
                <w:sz w:val="18"/>
                <w:highlight w:val="yellow"/>
                <w:lang w:eastAsia="en-GB"/>
              </w:rPr>
              <w:t xml:space="preserve"> of the SCG in (NG)EN-DC.</w:t>
            </w:r>
          </w:p>
          <w:p w14:paraId="23873058"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sz w:val="18"/>
                <w:lang w:eastAsia="sv-SE"/>
              </w:rPr>
            </w:pPr>
            <w:r w:rsidRPr="005B4375">
              <w:rPr>
                <w:rFonts w:ascii="Arial" w:eastAsia="Times New Roman" w:hAnsi="Arial"/>
                <w:sz w:val="18"/>
                <w:lang w:eastAsia="en-GB"/>
              </w:rPr>
              <w:t xml:space="preserve">When indicated to address power saving, this maximum number includes </w:t>
            </w:r>
            <w:proofErr w:type="spellStart"/>
            <w:r w:rsidRPr="005B4375">
              <w:rPr>
                <w:rFonts w:ascii="Arial" w:eastAsia="Times New Roman" w:hAnsi="Arial"/>
                <w:sz w:val="18"/>
                <w:lang w:eastAsia="en-GB"/>
              </w:rPr>
              <w:t>PSCell</w:t>
            </w:r>
            <w:proofErr w:type="spellEnd"/>
            <w:r w:rsidRPr="005B4375">
              <w:rPr>
                <w:rFonts w:ascii="Arial" w:eastAsia="Times New Roman" w:hAnsi="Arial"/>
                <w:sz w:val="18"/>
                <w:lang w:eastAsia="en-GB"/>
              </w:rPr>
              <w:t>/</w:t>
            </w:r>
            <w:proofErr w:type="spellStart"/>
            <w:r w:rsidRPr="005B4375">
              <w:rPr>
                <w:rFonts w:ascii="Arial" w:eastAsia="Times New Roman" w:hAnsi="Arial"/>
                <w:sz w:val="18"/>
                <w:lang w:eastAsia="en-GB"/>
              </w:rPr>
              <w:t>SCells</w:t>
            </w:r>
            <w:proofErr w:type="spellEnd"/>
            <w:r w:rsidRPr="005B4375">
              <w:rPr>
                <w:rFonts w:ascii="Arial" w:eastAsia="Times New Roman" w:hAnsi="Arial"/>
                <w:sz w:val="18"/>
                <w:lang w:eastAsia="en-GB"/>
              </w:rPr>
              <w:t xml:space="preserve"> of the cell group that </w:t>
            </w:r>
            <w:r w:rsidRPr="005B4375">
              <w:rPr>
                <w:rFonts w:ascii="Arial" w:eastAsia="Times New Roman" w:hAnsi="Arial"/>
                <w:sz w:val="18"/>
                <w:lang w:eastAsia="ja-JP"/>
              </w:rPr>
              <w:t>this UE assistance information is associated with</w:t>
            </w:r>
            <w:r w:rsidRPr="005B4375">
              <w:rPr>
                <w:rFonts w:ascii="Arial" w:eastAsia="Times New Roman" w:hAnsi="Arial"/>
                <w:sz w:val="18"/>
                <w:lang w:eastAsia="en-GB"/>
              </w:rPr>
              <w:t xml:space="preserve">. The maximum number of </w:t>
            </w:r>
            <w:proofErr w:type="gramStart"/>
            <w:r w:rsidRPr="005B4375">
              <w:rPr>
                <w:rFonts w:ascii="Arial" w:eastAsia="Times New Roman" w:hAnsi="Arial"/>
                <w:sz w:val="18"/>
                <w:lang w:eastAsia="en-GB"/>
              </w:rPr>
              <w:t>uplink</w:t>
            </w:r>
            <w:proofErr w:type="gramEnd"/>
            <w:r w:rsidRPr="005B4375">
              <w:rPr>
                <w:rFonts w:ascii="Arial" w:eastAsia="Times New Roman" w:hAnsi="Arial"/>
                <w:sz w:val="18"/>
                <w:lang w:eastAsia="en-GB"/>
              </w:rPr>
              <w:t xml:space="preserve"> </w:t>
            </w:r>
            <w:proofErr w:type="spellStart"/>
            <w:r w:rsidRPr="005B4375">
              <w:rPr>
                <w:rFonts w:ascii="Arial" w:eastAsia="Times New Roman" w:hAnsi="Arial"/>
                <w:sz w:val="18"/>
                <w:lang w:eastAsia="zh-CN"/>
              </w:rPr>
              <w:t>SCells</w:t>
            </w:r>
            <w:proofErr w:type="spellEnd"/>
            <w:r w:rsidRPr="005B4375">
              <w:rPr>
                <w:rFonts w:ascii="Arial" w:eastAsia="Times New Roman" w:hAnsi="Arial"/>
                <w:sz w:val="18"/>
                <w:lang w:eastAsia="en-GB"/>
              </w:rPr>
              <w:t xml:space="preserve"> can only range up to the current active configuration when indicated to address power savings.</w:t>
            </w:r>
          </w:p>
        </w:tc>
      </w:tr>
      <w:tr w:rsidR="005B4375" w:rsidRPr="005B4375" w14:paraId="2A3D5A3B"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6CDB55" w14:textId="77777777" w:rsidR="005B4375" w:rsidRPr="005B4375" w:rsidRDefault="005B4375" w:rsidP="005B4375">
            <w:pPr>
              <w:keepNext/>
              <w:keepLines/>
              <w:overflowPunct w:val="0"/>
              <w:autoSpaceDE w:val="0"/>
              <w:autoSpaceDN w:val="0"/>
              <w:adjustRightInd w:val="0"/>
              <w:spacing w:after="0"/>
              <w:textAlignment w:val="baseline"/>
              <w:rPr>
                <w:rFonts w:ascii="Arial" w:eastAsia="MS Mincho" w:hAnsi="Arial"/>
                <w:b/>
                <w:i/>
                <w:noProof/>
                <w:sz w:val="18"/>
                <w:lang w:eastAsia="en-GB"/>
              </w:rPr>
            </w:pPr>
            <w:r w:rsidRPr="005B4375">
              <w:rPr>
                <w:rFonts w:ascii="Arial" w:eastAsia="MS Mincho" w:hAnsi="Arial"/>
                <w:b/>
                <w:i/>
                <w:noProof/>
                <w:sz w:val="18"/>
                <w:lang w:eastAsia="en-GB"/>
              </w:rPr>
              <w:t>reducedMIMO-LayersFR1-DL</w:t>
            </w:r>
          </w:p>
          <w:p w14:paraId="7B273586"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sz w:val="18"/>
                <w:lang w:eastAsia="sv-SE"/>
              </w:rPr>
            </w:pPr>
            <w:r w:rsidRPr="005B4375">
              <w:rPr>
                <w:rFonts w:ascii="Arial" w:eastAsia="Times New Roman" w:hAnsi="Arial"/>
                <w:sz w:val="18"/>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5B4375">
              <w:rPr>
                <w:rFonts w:ascii="Arial" w:eastAsia="Times New Roman" w:hAnsi="Arial"/>
                <w:bCs/>
                <w:iCs/>
                <w:sz w:val="18"/>
                <w:lang w:eastAsia="sv-SE"/>
              </w:rPr>
              <w:t>MIMO layers</w:t>
            </w:r>
            <w:r w:rsidRPr="005B4375">
              <w:rPr>
                <w:rFonts w:ascii="Arial" w:eastAsia="Times New Roman" w:hAnsi="Arial"/>
                <w:sz w:val="18"/>
                <w:lang w:eastAsia="en-GB"/>
              </w:rPr>
              <w:t xml:space="preserve"> can only range up to the maximum number of MIMO layers configured across all activated downlink carrier(s) of FR1 in the cell group when indicated to address power savings.</w:t>
            </w:r>
          </w:p>
        </w:tc>
      </w:tr>
      <w:tr w:rsidR="005B4375" w:rsidRPr="005B4375" w14:paraId="234F0EAB"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EBB495A" w14:textId="77777777" w:rsidR="005B4375" w:rsidRPr="005B4375" w:rsidRDefault="005B4375" w:rsidP="005B4375">
            <w:pPr>
              <w:keepNext/>
              <w:keepLines/>
              <w:overflowPunct w:val="0"/>
              <w:autoSpaceDE w:val="0"/>
              <w:autoSpaceDN w:val="0"/>
              <w:adjustRightInd w:val="0"/>
              <w:spacing w:after="0"/>
              <w:textAlignment w:val="baseline"/>
              <w:rPr>
                <w:rFonts w:ascii="Arial" w:eastAsia="MS Mincho" w:hAnsi="Arial"/>
                <w:b/>
                <w:i/>
                <w:noProof/>
                <w:sz w:val="18"/>
                <w:lang w:eastAsia="en-GB"/>
              </w:rPr>
            </w:pPr>
            <w:r w:rsidRPr="005B4375">
              <w:rPr>
                <w:rFonts w:ascii="Arial" w:eastAsia="MS Mincho" w:hAnsi="Arial"/>
                <w:b/>
                <w:i/>
                <w:noProof/>
                <w:sz w:val="18"/>
                <w:lang w:eastAsia="en-GB"/>
              </w:rPr>
              <w:lastRenderedPageBreak/>
              <w:t>reducedMIMO-LayersFR1-UL</w:t>
            </w:r>
          </w:p>
          <w:p w14:paraId="41F9B2D9"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sz w:val="18"/>
                <w:lang w:eastAsia="sv-SE"/>
              </w:rPr>
            </w:pPr>
            <w:r w:rsidRPr="005B4375">
              <w:rPr>
                <w:rFonts w:ascii="Arial" w:eastAsia="Times New Roman" w:hAnsi="Arial"/>
                <w:sz w:val="18"/>
                <w:lang w:eastAsia="en-GB"/>
              </w:rPr>
              <w:t xml:space="preserve">Indicates the UE's preference on reduced configuration corresponding to the maximum number of uplink MIMO layers of each serving cell operating on FR1 indicated by the field, to address overheating or power saving (see NOTE 1). This field is allowed to be reported only when UE is configured with serving cells operating on FR1. The maximum number of </w:t>
            </w:r>
            <w:r w:rsidRPr="005B4375">
              <w:rPr>
                <w:rFonts w:ascii="Arial" w:eastAsia="Times New Roman" w:hAnsi="Arial"/>
                <w:bCs/>
                <w:iCs/>
                <w:sz w:val="18"/>
                <w:lang w:eastAsia="sv-SE"/>
              </w:rPr>
              <w:t>uplink MIMO layers</w:t>
            </w:r>
            <w:r w:rsidRPr="005B4375">
              <w:rPr>
                <w:rFonts w:ascii="Arial" w:eastAsia="Times New Roman" w:hAnsi="Arial"/>
                <w:bCs/>
                <w:iCs/>
                <w:sz w:val="18"/>
                <w:lang w:eastAsia="en-GB"/>
              </w:rPr>
              <w:t xml:space="preserve"> </w:t>
            </w:r>
            <w:r w:rsidRPr="005B4375">
              <w:rPr>
                <w:rFonts w:ascii="Arial" w:eastAsia="Times New Roman" w:hAnsi="Arial"/>
                <w:sz w:val="18"/>
                <w:lang w:eastAsia="en-GB"/>
              </w:rPr>
              <w:t>can only range up to the maximum number of MIMO layers configured across all activated uplink carrier(s) of FR1 in the cell group when indicated to address power savings.</w:t>
            </w:r>
          </w:p>
        </w:tc>
      </w:tr>
      <w:tr w:rsidR="005B4375" w:rsidRPr="005B4375" w14:paraId="031BD72F"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F275D0" w14:textId="77777777" w:rsidR="005B4375" w:rsidRPr="005B4375" w:rsidRDefault="005B4375" w:rsidP="005B4375">
            <w:pPr>
              <w:keepNext/>
              <w:keepLines/>
              <w:overflowPunct w:val="0"/>
              <w:autoSpaceDE w:val="0"/>
              <w:autoSpaceDN w:val="0"/>
              <w:adjustRightInd w:val="0"/>
              <w:spacing w:after="0"/>
              <w:textAlignment w:val="baseline"/>
              <w:rPr>
                <w:rFonts w:ascii="Arial" w:eastAsia="MS Mincho" w:hAnsi="Arial"/>
                <w:b/>
                <w:i/>
                <w:noProof/>
                <w:sz w:val="18"/>
                <w:lang w:eastAsia="en-GB"/>
              </w:rPr>
            </w:pPr>
            <w:r w:rsidRPr="005B4375">
              <w:rPr>
                <w:rFonts w:ascii="Arial" w:eastAsia="MS Mincho" w:hAnsi="Arial"/>
                <w:b/>
                <w:i/>
                <w:noProof/>
                <w:sz w:val="18"/>
                <w:lang w:eastAsia="en-GB"/>
              </w:rPr>
              <w:t>reducedMIMO-LayersFR2-DL</w:t>
            </w:r>
          </w:p>
          <w:p w14:paraId="329E6F2D" w14:textId="77777777" w:rsidR="005B4375" w:rsidRPr="005B4375" w:rsidRDefault="005B4375" w:rsidP="005B4375">
            <w:pPr>
              <w:keepNext/>
              <w:keepLines/>
              <w:overflowPunct w:val="0"/>
              <w:autoSpaceDE w:val="0"/>
              <w:autoSpaceDN w:val="0"/>
              <w:adjustRightInd w:val="0"/>
              <w:spacing w:after="0"/>
              <w:textAlignment w:val="baseline"/>
              <w:rPr>
                <w:rFonts w:ascii="Arial" w:eastAsia="MS Mincho" w:hAnsi="Arial"/>
                <w:noProof/>
                <w:sz w:val="18"/>
                <w:lang w:eastAsia="en-GB"/>
              </w:rPr>
            </w:pPr>
            <w:r w:rsidRPr="005B4375">
              <w:rPr>
                <w:rFonts w:ascii="Arial" w:eastAsia="Times New Roman" w:hAnsi="Arial"/>
                <w:sz w:val="18"/>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5B4375">
              <w:rPr>
                <w:rFonts w:ascii="Arial" w:eastAsia="Times New Roman" w:hAnsi="Arial"/>
                <w:bCs/>
                <w:iCs/>
                <w:sz w:val="18"/>
                <w:lang w:eastAsia="sv-SE"/>
              </w:rPr>
              <w:t>MIMO layers</w:t>
            </w:r>
            <w:r w:rsidRPr="005B4375">
              <w:rPr>
                <w:rFonts w:ascii="Arial" w:eastAsia="Times New Roman" w:hAnsi="Arial"/>
                <w:sz w:val="18"/>
                <w:lang w:eastAsia="en-GB"/>
              </w:rPr>
              <w:t xml:space="preserve"> can only range up to the maximum number of MIMO layers configured across all activated downlink carrier(s) of FR2-1 in the cell group when indicated to address power savings.</w:t>
            </w:r>
          </w:p>
        </w:tc>
      </w:tr>
      <w:tr w:rsidR="005B4375" w:rsidRPr="005B4375" w14:paraId="5D6EC467"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1AE4A3" w14:textId="77777777" w:rsidR="005B4375" w:rsidRPr="005B4375" w:rsidRDefault="005B4375" w:rsidP="005B4375">
            <w:pPr>
              <w:keepNext/>
              <w:keepLines/>
              <w:overflowPunct w:val="0"/>
              <w:autoSpaceDE w:val="0"/>
              <w:autoSpaceDN w:val="0"/>
              <w:adjustRightInd w:val="0"/>
              <w:spacing w:after="0"/>
              <w:textAlignment w:val="baseline"/>
              <w:rPr>
                <w:rFonts w:ascii="Arial" w:eastAsia="MS Mincho" w:hAnsi="Arial"/>
                <w:b/>
                <w:i/>
                <w:noProof/>
                <w:sz w:val="18"/>
                <w:lang w:eastAsia="en-GB"/>
              </w:rPr>
            </w:pPr>
            <w:r w:rsidRPr="005B4375">
              <w:rPr>
                <w:rFonts w:ascii="Arial" w:eastAsia="MS Mincho" w:hAnsi="Arial"/>
                <w:b/>
                <w:i/>
                <w:noProof/>
                <w:sz w:val="18"/>
                <w:lang w:eastAsia="en-GB"/>
              </w:rPr>
              <w:t>reducedMIMO-LayersFR2-UL</w:t>
            </w:r>
          </w:p>
          <w:p w14:paraId="48C234C2" w14:textId="77777777" w:rsidR="005B4375" w:rsidRPr="005B4375" w:rsidRDefault="005B4375" w:rsidP="005B4375">
            <w:pPr>
              <w:keepNext/>
              <w:keepLines/>
              <w:overflowPunct w:val="0"/>
              <w:autoSpaceDE w:val="0"/>
              <w:autoSpaceDN w:val="0"/>
              <w:adjustRightInd w:val="0"/>
              <w:spacing w:after="0"/>
              <w:textAlignment w:val="baseline"/>
              <w:rPr>
                <w:rFonts w:ascii="Arial" w:eastAsia="MS Mincho" w:hAnsi="Arial"/>
                <w:noProof/>
                <w:sz w:val="18"/>
                <w:lang w:eastAsia="en-GB"/>
              </w:rPr>
            </w:pPr>
            <w:r w:rsidRPr="005B4375">
              <w:rPr>
                <w:rFonts w:ascii="Arial" w:eastAsia="Times New Roman" w:hAnsi="Arial"/>
                <w:sz w:val="18"/>
                <w:lang w:eastAsia="en-GB"/>
              </w:rPr>
              <w:t xml:space="preserve">Indicates the UE's preference on reduced configuration corresponding to the maximum number of uplink MIMO layers of each serving cell operating on FR2-1 indicated by the field, to address overheating or power saving (see NOTE 1). This field is allowed to be reported only when UE is configured with serving cells operating on FR2-1. The maximum number of </w:t>
            </w:r>
            <w:r w:rsidRPr="005B4375">
              <w:rPr>
                <w:rFonts w:ascii="Arial" w:eastAsia="Times New Roman" w:hAnsi="Arial"/>
                <w:bCs/>
                <w:iCs/>
                <w:sz w:val="18"/>
                <w:lang w:eastAsia="sv-SE"/>
              </w:rPr>
              <w:t>uplink MIMO layers</w:t>
            </w:r>
            <w:r w:rsidRPr="005B4375">
              <w:rPr>
                <w:rFonts w:ascii="Arial" w:eastAsia="Times New Roman" w:hAnsi="Arial"/>
                <w:sz w:val="18"/>
                <w:lang w:eastAsia="en-GB"/>
              </w:rPr>
              <w:t xml:space="preserve"> can only range up to the maximum number of MIMO layers configured across all activated uplink carrier(s) of FR2-1 in the cell group when indicated to address power savings.</w:t>
            </w:r>
          </w:p>
        </w:tc>
      </w:tr>
      <w:tr w:rsidR="005B4375" w:rsidRPr="005B4375" w14:paraId="2E73C518"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tcPr>
          <w:p w14:paraId="7D7179A8" w14:textId="77777777" w:rsidR="005B4375" w:rsidRPr="005B4375" w:rsidRDefault="005B4375" w:rsidP="005B4375">
            <w:pPr>
              <w:keepNext/>
              <w:keepLines/>
              <w:overflowPunct w:val="0"/>
              <w:autoSpaceDE w:val="0"/>
              <w:autoSpaceDN w:val="0"/>
              <w:adjustRightInd w:val="0"/>
              <w:spacing w:after="0"/>
              <w:textAlignment w:val="baseline"/>
              <w:rPr>
                <w:rFonts w:ascii="Arial" w:eastAsia="MS Mincho" w:hAnsi="Arial"/>
                <w:b/>
                <w:bCs/>
                <w:i/>
                <w:iCs/>
                <w:noProof/>
                <w:sz w:val="18"/>
                <w:lang w:eastAsia="en-GB"/>
              </w:rPr>
            </w:pPr>
            <w:r w:rsidRPr="005B4375">
              <w:rPr>
                <w:rFonts w:ascii="Arial" w:eastAsia="MS Mincho" w:hAnsi="Arial"/>
                <w:b/>
                <w:bCs/>
                <w:i/>
                <w:iCs/>
                <w:noProof/>
                <w:sz w:val="18"/>
                <w:lang w:eastAsia="en-GB"/>
              </w:rPr>
              <w:t>reducedMIMO-LayersFR2-2-DL</w:t>
            </w:r>
          </w:p>
          <w:p w14:paraId="055524DC" w14:textId="77777777" w:rsidR="005B4375" w:rsidRPr="005B4375" w:rsidRDefault="005B4375" w:rsidP="005B4375">
            <w:pPr>
              <w:keepNext/>
              <w:keepLines/>
              <w:overflowPunct w:val="0"/>
              <w:autoSpaceDE w:val="0"/>
              <w:autoSpaceDN w:val="0"/>
              <w:adjustRightInd w:val="0"/>
              <w:spacing w:after="0"/>
              <w:textAlignment w:val="baseline"/>
              <w:rPr>
                <w:rFonts w:ascii="Arial" w:eastAsia="MS Mincho" w:hAnsi="Arial"/>
                <w:noProof/>
                <w:sz w:val="18"/>
                <w:lang w:eastAsia="en-GB"/>
              </w:rPr>
            </w:pPr>
            <w:r w:rsidRPr="005B4375">
              <w:rPr>
                <w:rFonts w:ascii="Arial" w:eastAsia="Times New Roman" w:hAnsi="Arial"/>
                <w:sz w:val="18"/>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5B4375">
              <w:rPr>
                <w:rFonts w:ascii="Arial" w:eastAsia="Times New Roman" w:hAnsi="Arial"/>
                <w:bCs/>
                <w:iCs/>
                <w:sz w:val="18"/>
                <w:lang w:eastAsia="sv-SE"/>
              </w:rPr>
              <w:t>MIMO layers</w:t>
            </w:r>
            <w:r w:rsidRPr="005B4375">
              <w:rPr>
                <w:rFonts w:ascii="Arial" w:eastAsia="Times New Roman" w:hAnsi="Arial"/>
                <w:sz w:val="18"/>
                <w:lang w:eastAsia="en-GB"/>
              </w:rPr>
              <w:t xml:space="preserve"> can only range up to the maximum number of MIMO layers configured across all activated downlink carrier(s) of FR2-2 in the cell group when indicated to address power savings.</w:t>
            </w:r>
          </w:p>
        </w:tc>
      </w:tr>
      <w:tr w:rsidR="005B4375" w:rsidRPr="005B4375" w14:paraId="2FB17801"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tcPr>
          <w:p w14:paraId="2A5CF3E6" w14:textId="77777777" w:rsidR="005B4375" w:rsidRPr="005B4375" w:rsidRDefault="005B4375" w:rsidP="005B4375">
            <w:pPr>
              <w:keepNext/>
              <w:keepLines/>
              <w:overflowPunct w:val="0"/>
              <w:autoSpaceDE w:val="0"/>
              <w:autoSpaceDN w:val="0"/>
              <w:adjustRightInd w:val="0"/>
              <w:spacing w:after="0"/>
              <w:textAlignment w:val="baseline"/>
              <w:rPr>
                <w:rFonts w:ascii="Arial" w:eastAsia="MS Mincho" w:hAnsi="Arial"/>
                <w:b/>
                <w:bCs/>
                <w:i/>
                <w:iCs/>
                <w:noProof/>
                <w:sz w:val="18"/>
                <w:lang w:eastAsia="en-GB"/>
              </w:rPr>
            </w:pPr>
            <w:r w:rsidRPr="005B4375">
              <w:rPr>
                <w:rFonts w:ascii="Arial" w:eastAsia="MS Mincho" w:hAnsi="Arial"/>
                <w:b/>
                <w:bCs/>
                <w:i/>
                <w:iCs/>
                <w:noProof/>
                <w:sz w:val="18"/>
                <w:lang w:eastAsia="en-GB"/>
              </w:rPr>
              <w:t>reducedMIMO-LayersFR2-2-UL</w:t>
            </w:r>
          </w:p>
          <w:p w14:paraId="4B0591A6" w14:textId="77777777" w:rsidR="005B4375" w:rsidRPr="005B4375" w:rsidRDefault="005B4375" w:rsidP="005B4375">
            <w:pPr>
              <w:keepNext/>
              <w:keepLines/>
              <w:overflowPunct w:val="0"/>
              <w:autoSpaceDE w:val="0"/>
              <w:autoSpaceDN w:val="0"/>
              <w:adjustRightInd w:val="0"/>
              <w:spacing w:after="0"/>
              <w:textAlignment w:val="baseline"/>
              <w:rPr>
                <w:rFonts w:ascii="Arial" w:eastAsia="MS Mincho" w:hAnsi="Arial"/>
                <w:noProof/>
                <w:sz w:val="18"/>
                <w:lang w:eastAsia="en-GB"/>
              </w:rPr>
            </w:pPr>
            <w:r w:rsidRPr="005B4375">
              <w:rPr>
                <w:rFonts w:ascii="Arial" w:eastAsia="Times New Roman" w:hAnsi="Arial"/>
                <w:sz w:val="18"/>
                <w:lang w:eastAsia="en-GB"/>
              </w:rPr>
              <w:t xml:space="preserve">Indicates the UE's preference on reduced configuration corresponding to the maximum number of uplink MIMO layers of each serving cell operating on FR2-2 indicated by the field, to address overheating or power saving (see NOTE 1). This field is allowed to be reported only when UE is configured with serving cells operating on FR2-2. The maximum number of </w:t>
            </w:r>
            <w:r w:rsidRPr="005B4375">
              <w:rPr>
                <w:rFonts w:ascii="Arial" w:eastAsia="Times New Roman" w:hAnsi="Arial"/>
                <w:bCs/>
                <w:iCs/>
                <w:sz w:val="18"/>
                <w:lang w:eastAsia="sv-SE"/>
              </w:rPr>
              <w:t>uplink MIMO layers</w:t>
            </w:r>
            <w:r w:rsidRPr="005B4375">
              <w:rPr>
                <w:rFonts w:ascii="Arial" w:eastAsia="Times New Roman" w:hAnsi="Arial"/>
                <w:sz w:val="18"/>
                <w:lang w:eastAsia="en-GB"/>
              </w:rPr>
              <w:t xml:space="preserve"> can only range up to the maximum number of MIMO layers configured across all activated uplink carrier(s) of FR2-2 in the cell group when indicated to address power savings.</w:t>
            </w:r>
          </w:p>
        </w:tc>
      </w:tr>
      <w:tr w:rsidR="005B4375" w:rsidRPr="005B4375" w14:paraId="02CAA4F3"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tcPr>
          <w:p w14:paraId="46558B04" w14:textId="77777777" w:rsidR="005B4375" w:rsidRPr="005B4375" w:rsidRDefault="005B4375" w:rsidP="005B4375">
            <w:pPr>
              <w:keepNext/>
              <w:keepLines/>
              <w:overflowPunct w:val="0"/>
              <w:autoSpaceDE w:val="0"/>
              <w:autoSpaceDN w:val="0"/>
              <w:adjustRightInd w:val="0"/>
              <w:spacing w:after="0"/>
              <w:textAlignment w:val="baseline"/>
              <w:rPr>
                <w:rFonts w:ascii="Arial" w:eastAsia="MS Mincho" w:hAnsi="Arial"/>
                <w:b/>
                <w:i/>
                <w:noProof/>
                <w:sz w:val="18"/>
                <w:lang w:eastAsia="en-GB"/>
              </w:rPr>
            </w:pPr>
            <w:r w:rsidRPr="005B4375">
              <w:rPr>
                <w:rFonts w:ascii="Arial" w:eastAsia="MS Mincho" w:hAnsi="Arial"/>
                <w:b/>
                <w:i/>
                <w:noProof/>
                <w:sz w:val="18"/>
                <w:lang w:eastAsia="en-GB"/>
              </w:rPr>
              <w:t>referenceTimeInfoPreference</w:t>
            </w:r>
          </w:p>
          <w:p w14:paraId="5AC2EB53" w14:textId="77777777" w:rsidR="005B4375" w:rsidRPr="005B4375" w:rsidRDefault="005B4375" w:rsidP="005B4375">
            <w:pPr>
              <w:keepNext/>
              <w:keepLines/>
              <w:overflowPunct w:val="0"/>
              <w:autoSpaceDE w:val="0"/>
              <w:autoSpaceDN w:val="0"/>
              <w:adjustRightInd w:val="0"/>
              <w:spacing w:after="0"/>
              <w:textAlignment w:val="baseline"/>
              <w:rPr>
                <w:rFonts w:ascii="Arial" w:eastAsia="MS Mincho" w:hAnsi="Arial"/>
                <w:b/>
                <w:i/>
                <w:noProof/>
                <w:sz w:val="18"/>
                <w:lang w:eastAsia="en-GB"/>
              </w:rPr>
            </w:pPr>
            <w:r w:rsidRPr="005B4375">
              <w:rPr>
                <w:rFonts w:ascii="Arial" w:eastAsia="MS Mincho" w:hAnsi="Arial"/>
                <w:bCs/>
                <w:iCs/>
                <w:noProof/>
                <w:sz w:val="18"/>
                <w:lang w:eastAsia="en-GB"/>
              </w:rPr>
              <w:t xml:space="preserve">Indicates </w:t>
            </w:r>
            <w:r w:rsidRPr="005B4375">
              <w:rPr>
                <w:rFonts w:ascii="Arial" w:eastAsia="Times New Roman" w:hAnsi="Arial"/>
                <w:sz w:val="18"/>
                <w:lang w:eastAsia="ja-JP"/>
              </w:rPr>
              <w:t xml:space="preserve">whether the UE prefers being provisioned with the timing information specified in the IE </w:t>
            </w:r>
            <w:proofErr w:type="spellStart"/>
            <w:r w:rsidRPr="005B4375">
              <w:rPr>
                <w:rFonts w:ascii="Arial" w:eastAsia="Times New Roman" w:hAnsi="Arial"/>
                <w:i/>
                <w:iCs/>
                <w:sz w:val="18"/>
                <w:lang w:eastAsia="ja-JP"/>
              </w:rPr>
              <w:t>ReferenceTimeInfo</w:t>
            </w:r>
            <w:proofErr w:type="spellEnd"/>
            <w:r w:rsidRPr="005B4375">
              <w:rPr>
                <w:rFonts w:ascii="Arial" w:eastAsia="Times New Roman" w:hAnsi="Arial"/>
                <w:sz w:val="18"/>
                <w:lang w:eastAsia="ja-JP"/>
              </w:rPr>
              <w:t>.</w:t>
            </w:r>
          </w:p>
        </w:tc>
      </w:tr>
      <w:tr w:rsidR="005B4375" w:rsidRPr="005B4375" w14:paraId="376A249E"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tcPr>
          <w:p w14:paraId="3326B0EE"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i/>
                <w:noProof/>
                <w:sz w:val="18"/>
                <w:lang w:eastAsia="en-GB"/>
              </w:rPr>
            </w:pPr>
            <w:proofErr w:type="spellStart"/>
            <w:r w:rsidRPr="005B4375">
              <w:rPr>
                <w:rFonts w:ascii="Arial" w:eastAsia="Times New Roman" w:hAnsi="Arial"/>
                <w:b/>
                <w:i/>
                <w:sz w:val="18"/>
                <w:lang w:eastAsia="zh-CN"/>
              </w:rPr>
              <w:t>resumeCause</w:t>
            </w:r>
            <w:proofErr w:type="spellEnd"/>
          </w:p>
          <w:p w14:paraId="6E5E6C35" w14:textId="77777777" w:rsidR="005B4375" w:rsidRPr="005B4375" w:rsidRDefault="005B4375" w:rsidP="005B4375">
            <w:pPr>
              <w:keepNext/>
              <w:keepLines/>
              <w:overflowPunct w:val="0"/>
              <w:autoSpaceDE w:val="0"/>
              <w:autoSpaceDN w:val="0"/>
              <w:adjustRightInd w:val="0"/>
              <w:spacing w:after="0"/>
              <w:textAlignment w:val="baseline"/>
              <w:rPr>
                <w:rFonts w:ascii="Arial" w:eastAsia="MS Mincho" w:hAnsi="Arial"/>
                <w:b/>
                <w:i/>
                <w:noProof/>
                <w:sz w:val="18"/>
                <w:lang w:eastAsia="en-GB"/>
              </w:rPr>
            </w:pPr>
            <w:r w:rsidRPr="005B4375">
              <w:rPr>
                <w:rFonts w:ascii="Arial" w:eastAsia="Times New Roman" w:hAnsi="Arial"/>
                <w:sz w:val="18"/>
                <w:lang w:eastAsia="sv-SE"/>
              </w:rPr>
              <w:t>Provides the resume cause based on the information received from the upper layers.</w:t>
            </w:r>
          </w:p>
        </w:tc>
      </w:tr>
      <w:tr w:rsidR="005B4375" w:rsidRPr="005B4375" w14:paraId="3B4BF8DA"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tcPr>
          <w:p w14:paraId="7E0B8282"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5B4375">
              <w:rPr>
                <w:rFonts w:ascii="Arial" w:eastAsia="Times New Roman" w:hAnsi="Arial"/>
                <w:b/>
                <w:bCs/>
                <w:i/>
                <w:iCs/>
                <w:sz w:val="18"/>
                <w:lang w:eastAsia="zh-CN"/>
              </w:rPr>
              <w:t>rlm-MeasRelaxationState</w:t>
            </w:r>
            <w:proofErr w:type="spellEnd"/>
          </w:p>
          <w:p w14:paraId="1A9AAF83" w14:textId="77777777" w:rsidR="005B4375" w:rsidRPr="005B4375" w:rsidRDefault="005B4375" w:rsidP="005B4375">
            <w:pPr>
              <w:keepNext/>
              <w:keepLines/>
              <w:overflowPunct w:val="0"/>
              <w:autoSpaceDE w:val="0"/>
              <w:autoSpaceDN w:val="0"/>
              <w:adjustRightInd w:val="0"/>
              <w:spacing w:after="0"/>
              <w:textAlignment w:val="baseline"/>
              <w:rPr>
                <w:rFonts w:ascii="Arial" w:eastAsia="MS Mincho" w:hAnsi="Arial"/>
                <w:b/>
                <w:i/>
                <w:noProof/>
                <w:sz w:val="18"/>
                <w:lang w:eastAsia="en-GB"/>
              </w:rPr>
            </w:pPr>
            <w:r w:rsidRPr="005B4375">
              <w:rPr>
                <w:rFonts w:ascii="Arial" w:eastAsia="Times New Roman" w:hAnsi="Arial"/>
                <w:sz w:val="18"/>
                <w:lang w:eastAsia="en-GB"/>
              </w:rPr>
              <w:t xml:space="preserve">Indicates the relaxation state of RLM measurements. Value </w:t>
            </w:r>
            <w:r w:rsidRPr="005B4375">
              <w:rPr>
                <w:rFonts w:ascii="Arial" w:eastAsia="Times New Roman" w:hAnsi="Arial"/>
                <w:i/>
                <w:sz w:val="18"/>
                <w:lang w:eastAsia="en-GB"/>
              </w:rPr>
              <w:t>true</w:t>
            </w:r>
            <w:r w:rsidRPr="005B4375">
              <w:rPr>
                <w:rFonts w:ascii="Arial" w:eastAsia="Times New Roman" w:hAnsi="Arial"/>
                <w:sz w:val="18"/>
                <w:lang w:eastAsia="en-GB"/>
              </w:rPr>
              <w:t xml:space="preserve"> indicates that the UE </w:t>
            </w:r>
            <w:r w:rsidRPr="005B4375">
              <w:rPr>
                <w:rFonts w:ascii="Arial" w:eastAsia="等线" w:hAnsi="Arial"/>
                <w:sz w:val="18"/>
                <w:lang w:eastAsia="zh-CN"/>
              </w:rPr>
              <w:t xml:space="preserve">is </w:t>
            </w:r>
            <w:r w:rsidRPr="005B4375">
              <w:rPr>
                <w:rFonts w:ascii="Arial" w:eastAsia="Times New Roman" w:hAnsi="Arial"/>
                <w:sz w:val="18"/>
                <w:lang w:eastAsia="en-GB"/>
              </w:rPr>
              <w:t xml:space="preserve">performing relaxation of RLM measurements, and value </w:t>
            </w:r>
            <w:r w:rsidRPr="005B4375">
              <w:rPr>
                <w:rFonts w:ascii="Arial" w:eastAsia="Times New Roman" w:hAnsi="Arial"/>
                <w:i/>
                <w:sz w:val="18"/>
                <w:lang w:eastAsia="en-GB"/>
              </w:rPr>
              <w:t>false</w:t>
            </w:r>
            <w:r w:rsidRPr="005B4375">
              <w:rPr>
                <w:rFonts w:ascii="Arial" w:eastAsia="Times New Roman" w:hAnsi="Arial"/>
                <w:sz w:val="18"/>
                <w:lang w:eastAsia="en-GB"/>
              </w:rPr>
              <w:t xml:space="preserve"> indicates that the UE </w:t>
            </w:r>
            <w:r w:rsidRPr="005B4375">
              <w:rPr>
                <w:rFonts w:ascii="Arial" w:eastAsia="等线" w:hAnsi="Arial"/>
                <w:sz w:val="18"/>
                <w:lang w:eastAsia="zh-CN"/>
              </w:rPr>
              <w:t>is</w:t>
            </w:r>
            <w:r w:rsidRPr="005B4375">
              <w:rPr>
                <w:rFonts w:ascii="Arial" w:eastAsia="Times New Roman" w:hAnsi="Arial"/>
                <w:sz w:val="18"/>
                <w:lang w:eastAsia="en-GB"/>
              </w:rPr>
              <w:t xml:space="preserve"> not perform</w:t>
            </w:r>
            <w:r w:rsidRPr="005B4375">
              <w:rPr>
                <w:rFonts w:ascii="Arial" w:eastAsia="等线" w:hAnsi="Arial"/>
                <w:sz w:val="18"/>
                <w:lang w:eastAsia="zh-CN"/>
              </w:rPr>
              <w:t>ing</w:t>
            </w:r>
            <w:r w:rsidRPr="005B4375">
              <w:rPr>
                <w:rFonts w:ascii="Arial" w:eastAsia="Times New Roman" w:hAnsi="Arial"/>
                <w:sz w:val="18"/>
                <w:lang w:eastAsia="en-GB"/>
              </w:rPr>
              <w:t xml:space="preserve"> relaxation of RLM measurements</w:t>
            </w:r>
            <w:r w:rsidRPr="005B4375">
              <w:rPr>
                <w:rFonts w:ascii="Arial" w:eastAsia="Times New Roman" w:hAnsi="Arial" w:cs="Arial"/>
                <w:sz w:val="18"/>
                <w:lang w:eastAsia="zh-CN"/>
              </w:rPr>
              <w:t>.</w:t>
            </w:r>
          </w:p>
        </w:tc>
      </w:tr>
      <w:tr w:rsidR="005B4375" w:rsidRPr="005B4375" w:rsidDel="008A4482" w14:paraId="40BF396D"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tcPr>
          <w:p w14:paraId="6C9688E0"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5B4375">
              <w:rPr>
                <w:rFonts w:ascii="Arial" w:eastAsia="Times New Roman" w:hAnsi="Arial"/>
                <w:b/>
                <w:bCs/>
                <w:i/>
                <w:iCs/>
                <w:sz w:val="18"/>
                <w:lang w:eastAsia="zh-CN"/>
              </w:rPr>
              <w:t>rrm-MeasRelaxationFulfilment</w:t>
            </w:r>
            <w:proofErr w:type="spellEnd"/>
          </w:p>
          <w:p w14:paraId="660DF6BA" w14:textId="77777777" w:rsidR="005B4375" w:rsidRPr="005B4375" w:rsidDel="008A4482" w:rsidRDefault="005B4375" w:rsidP="005B437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5B4375">
              <w:rPr>
                <w:rFonts w:ascii="Arial" w:eastAsia="Times New Roman" w:hAnsi="Arial"/>
                <w:sz w:val="18"/>
                <w:lang w:eastAsia="en-GB"/>
              </w:rPr>
              <w:t>Indicates whether the UE fulfils the relaxed measurement criterion for stationary UE in 5.7.4.4. Value true indicates that the UE fulfils the criterion, and value false indicates that the UE does not fulfil the criterion</w:t>
            </w:r>
            <w:r w:rsidRPr="005B4375">
              <w:rPr>
                <w:rFonts w:ascii="Arial" w:eastAsia="Times New Roman" w:hAnsi="Arial" w:cs="Arial"/>
                <w:sz w:val="18"/>
                <w:lang w:eastAsia="zh-CN"/>
              </w:rPr>
              <w:t>.</w:t>
            </w:r>
          </w:p>
        </w:tc>
      </w:tr>
      <w:tr w:rsidR="005B4375" w:rsidRPr="005B4375" w:rsidDel="008A4482" w14:paraId="7513F4B5"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tcPr>
          <w:p w14:paraId="030AEE1B"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5B4375">
              <w:rPr>
                <w:rFonts w:ascii="Arial" w:eastAsia="Times New Roman" w:hAnsi="Arial"/>
                <w:b/>
                <w:bCs/>
                <w:i/>
                <w:iCs/>
                <w:sz w:val="18"/>
                <w:lang w:eastAsia="zh-CN"/>
              </w:rPr>
              <w:t>sl</w:t>
            </w:r>
            <w:proofErr w:type="spellEnd"/>
            <w:r w:rsidRPr="005B4375">
              <w:rPr>
                <w:rFonts w:ascii="Arial" w:eastAsia="Times New Roman" w:hAnsi="Arial"/>
                <w:b/>
                <w:bCs/>
                <w:i/>
                <w:iCs/>
                <w:sz w:val="18"/>
                <w:lang w:eastAsia="zh-CN"/>
              </w:rPr>
              <w:t>-QoS-</w:t>
            </w:r>
            <w:proofErr w:type="spellStart"/>
            <w:r w:rsidRPr="005B4375">
              <w:rPr>
                <w:rFonts w:ascii="Arial" w:eastAsia="Times New Roman" w:hAnsi="Arial"/>
                <w:b/>
                <w:bCs/>
                <w:i/>
                <w:iCs/>
                <w:sz w:val="18"/>
                <w:lang w:eastAsia="zh-CN"/>
              </w:rPr>
              <w:t>FlowIdentity</w:t>
            </w:r>
            <w:proofErr w:type="spellEnd"/>
          </w:p>
          <w:p w14:paraId="555D3DAD" w14:textId="77777777" w:rsidR="005B4375" w:rsidRPr="005B4375" w:rsidDel="008A4482" w:rsidRDefault="005B4375" w:rsidP="005B437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5B4375">
              <w:rPr>
                <w:rFonts w:ascii="Arial" w:eastAsia="Times New Roman" w:hAnsi="Arial" w:cs="Arial"/>
                <w:sz w:val="18"/>
                <w:lang w:eastAsia="zh-CN"/>
              </w:rPr>
              <w:t xml:space="preserve">This identity uniquely identifies one </w:t>
            </w:r>
            <w:proofErr w:type="spellStart"/>
            <w:r w:rsidRPr="005B4375">
              <w:rPr>
                <w:rFonts w:ascii="Arial" w:eastAsia="Times New Roman" w:hAnsi="Arial" w:cs="Arial"/>
                <w:sz w:val="18"/>
                <w:lang w:eastAsia="zh-CN"/>
              </w:rPr>
              <w:t>sidelink</w:t>
            </w:r>
            <w:proofErr w:type="spellEnd"/>
            <w:r w:rsidRPr="005B4375">
              <w:rPr>
                <w:rFonts w:ascii="Arial" w:eastAsia="Times New Roman" w:hAnsi="Arial" w:cs="Arial"/>
                <w:sz w:val="18"/>
                <w:lang w:eastAsia="zh-CN"/>
              </w:rPr>
              <w:t xml:space="preserve"> QoS flow between the UE and the network in the scope of UE, which is unique for different destination and cast type.</w:t>
            </w:r>
          </w:p>
        </w:tc>
      </w:tr>
      <w:tr w:rsidR="005B4375" w:rsidRPr="005B4375" w:rsidDel="008A4482" w14:paraId="1C4C640F"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tcPr>
          <w:p w14:paraId="199FB2F3"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5B4375">
              <w:rPr>
                <w:rFonts w:ascii="Arial" w:eastAsia="Times New Roman" w:hAnsi="Arial"/>
                <w:b/>
                <w:bCs/>
                <w:i/>
                <w:iCs/>
                <w:sz w:val="18"/>
                <w:lang w:eastAsia="en-GB"/>
              </w:rPr>
              <w:lastRenderedPageBreak/>
              <w:t>sl</w:t>
            </w:r>
            <w:proofErr w:type="spellEnd"/>
            <w:r w:rsidRPr="005B4375">
              <w:rPr>
                <w:rFonts w:ascii="Arial" w:eastAsia="Times New Roman" w:hAnsi="Arial"/>
                <w:b/>
                <w:bCs/>
                <w:i/>
                <w:iCs/>
                <w:sz w:val="18"/>
                <w:lang w:eastAsia="en-GB"/>
              </w:rPr>
              <w:t>-PRS-</w:t>
            </w:r>
            <w:proofErr w:type="spellStart"/>
            <w:r w:rsidRPr="005B4375">
              <w:rPr>
                <w:rFonts w:ascii="Arial" w:eastAsia="Times New Roman" w:hAnsi="Arial"/>
                <w:b/>
                <w:bCs/>
                <w:i/>
                <w:iCs/>
                <w:sz w:val="18"/>
                <w:lang w:eastAsia="en-GB"/>
              </w:rPr>
              <w:t>DelayBudget</w:t>
            </w:r>
            <w:proofErr w:type="spellEnd"/>
          </w:p>
          <w:p w14:paraId="1EA0DD09"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5B4375">
              <w:rPr>
                <w:rFonts w:ascii="Arial" w:eastAsia="Times New Roman" w:hAnsi="Arial"/>
                <w:sz w:val="18"/>
                <w:lang w:eastAsia="en-GB"/>
              </w:rPr>
              <w:t>Indicates the SL-PRS delay budget. Upper bound value for the associated response time provided by upper layers (see TS 38.355 [77]).</w:t>
            </w:r>
          </w:p>
        </w:tc>
      </w:tr>
      <w:tr w:rsidR="005B4375" w:rsidRPr="005B4375" w:rsidDel="008A4482" w14:paraId="1D04F710"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tcPr>
          <w:p w14:paraId="39A7595C"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5B4375">
              <w:rPr>
                <w:rFonts w:ascii="Arial" w:eastAsia="Times New Roman" w:hAnsi="Arial"/>
                <w:b/>
                <w:bCs/>
                <w:i/>
                <w:iCs/>
                <w:sz w:val="18"/>
                <w:lang w:eastAsia="zh-CN"/>
              </w:rPr>
              <w:t>sl</w:t>
            </w:r>
            <w:proofErr w:type="spellEnd"/>
            <w:r w:rsidRPr="005B4375">
              <w:rPr>
                <w:rFonts w:ascii="Arial" w:eastAsia="Times New Roman" w:hAnsi="Arial"/>
                <w:b/>
                <w:bCs/>
                <w:i/>
                <w:iCs/>
                <w:sz w:val="18"/>
                <w:lang w:eastAsia="zh-CN"/>
              </w:rPr>
              <w:t>-PRS-Periodicity</w:t>
            </w:r>
          </w:p>
          <w:p w14:paraId="641BE3F4"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5B4375">
              <w:rPr>
                <w:rFonts w:ascii="Arial" w:eastAsia="Times New Roman" w:hAnsi="Arial" w:cs="Arial"/>
                <w:sz w:val="18"/>
                <w:lang w:eastAsia="zh-CN"/>
              </w:rPr>
              <w:t>Indicates the periodicity of SL-PRS transmission.</w:t>
            </w:r>
          </w:p>
        </w:tc>
      </w:tr>
      <w:tr w:rsidR="005B4375" w:rsidRPr="005B4375" w:rsidDel="008A4482" w14:paraId="09A8F567"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tcPr>
          <w:p w14:paraId="6286D81C"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5B4375">
              <w:rPr>
                <w:rFonts w:ascii="Arial" w:eastAsia="Times New Roman" w:hAnsi="Arial"/>
                <w:b/>
                <w:bCs/>
                <w:i/>
                <w:iCs/>
                <w:sz w:val="18"/>
                <w:lang w:eastAsia="zh-CN"/>
              </w:rPr>
              <w:t>sl</w:t>
            </w:r>
            <w:proofErr w:type="spellEnd"/>
            <w:r w:rsidRPr="005B4375">
              <w:rPr>
                <w:rFonts w:ascii="Arial" w:eastAsia="Times New Roman" w:hAnsi="Arial"/>
                <w:b/>
                <w:bCs/>
                <w:i/>
                <w:iCs/>
                <w:sz w:val="18"/>
                <w:lang w:eastAsia="zh-CN"/>
              </w:rPr>
              <w:t>-PRS-Priority</w:t>
            </w:r>
          </w:p>
          <w:p w14:paraId="6A1D85F5"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5B4375">
              <w:rPr>
                <w:rFonts w:ascii="Arial" w:eastAsia="Times New Roman" w:hAnsi="Arial" w:cs="Arial"/>
                <w:sz w:val="18"/>
                <w:lang w:eastAsia="zh-CN"/>
              </w:rPr>
              <w:t>Indicates the priority of SL-PRS. Value 1 is the highest priority whereas value 8 is the lowest priority.</w:t>
            </w:r>
          </w:p>
        </w:tc>
      </w:tr>
      <w:tr w:rsidR="005B4375" w:rsidRPr="005B4375" w14:paraId="18C029BE"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DB2B63"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5B4375">
              <w:rPr>
                <w:rFonts w:ascii="Arial" w:eastAsia="Times New Roman" w:hAnsi="Arial"/>
                <w:b/>
                <w:bCs/>
                <w:i/>
                <w:iCs/>
                <w:sz w:val="18"/>
                <w:lang w:eastAsia="en-GB"/>
              </w:rPr>
              <w:t>sl</w:t>
            </w:r>
            <w:proofErr w:type="spellEnd"/>
            <w:r w:rsidRPr="005B4375">
              <w:rPr>
                <w:rFonts w:ascii="Arial" w:eastAsia="Times New Roman" w:hAnsi="Arial"/>
                <w:b/>
                <w:bCs/>
                <w:i/>
                <w:iCs/>
                <w:sz w:val="18"/>
                <w:lang w:eastAsia="en-GB"/>
              </w:rPr>
              <w:t>-UE-</w:t>
            </w:r>
            <w:proofErr w:type="spellStart"/>
            <w:r w:rsidRPr="005B4375">
              <w:rPr>
                <w:rFonts w:ascii="Arial" w:eastAsia="Times New Roman" w:hAnsi="Arial"/>
                <w:b/>
                <w:bCs/>
                <w:i/>
                <w:iCs/>
                <w:sz w:val="18"/>
                <w:lang w:eastAsia="en-GB"/>
              </w:rPr>
              <w:t>AssistanceInformationNR</w:t>
            </w:r>
            <w:proofErr w:type="spellEnd"/>
          </w:p>
          <w:p w14:paraId="401C4CEE"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noProof/>
                <w:sz w:val="18"/>
                <w:lang w:eastAsia="en-GB"/>
              </w:rPr>
            </w:pPr>
            <w:r w:rsidRPr="005B4375">
              <w:rPr>
                <w:rFonts w:ascii="Arial" w:eastAsia="Times New Roman" w:hAnsi="Arial"/>
                <w:sz w:val="18"/>
                <w:lang w:eastAsia="en-GB"/>
              </w:rPr>
              <w:t xml:space="preserve">Indicates the traffic characteristic of </w:t>
            </w:r>
            <w:proofErr w:type="spellStart"/>
            <w:r w:rsidRPr="005B4375">
              <w:rPr>
                <w:rFonts w:ascii="Arial" w:eastAsia="Times New Roman" w:hAnsi="Arial"/>
                <w:sz w:val="18"/>
                <w:lang w:eastAsia="en-GB"/>
              </w:rPr>
              <w:t>sidelink</w:t>
            </w:r>
            <w:proofErr w:type="spellEnd"/>
            <w:r w:rsidRPr="005B4375">
              <w:rPr>
                <w:rFonts w:ascii="Arial" w:eastAsia="Times New Roman" w:hAnsi="Arial"/>
                <w:sz w:val="18"/>
                <w:lang w:eastAsia="en-GB"/>
              </w:rPr>
              <w:t xml:space="preserve"> logical channel(s)</w:t>
            </w:r>
            <w:r w:rsidRPr="005B4375">
              <w:rPr>
                <w:rFonts w:ascii="Arial" w:eastAsia="Times New Roman" w:hAnsi="Arial" w:cs="Arial"/>
                <w:sz w:val="18"/>
                <w:lang w:eastAsia="en-GB"/>
              </w:rPr>
              <w:t xml:space="preserve">, specified in the IE </w:t>
            </w:r>
            <w:r w:rsidRPr="005B4375">
              <w:rPr>
                <w:rFonts w:ascii="Arial" w:eastAsia="Times New Roman" w:hAnsi="Arial" w:cs="Arial"/>
                <w:i/>
                <w:iCs/>
                <w:sz w:val="18"/>
                <w:lang w:eastAsia="en-GB"/>
              </w:rPr>
              <w:t>SL-</w:t>
            </w:r>
            <w:proofErr w:type="spellStart"/>
            <w:r w:rsidRPr="005B4375">
              <w:rPr>
                <w:rFonts w:ascii="Arial" w:eastAsia="Times New Roman" w:hAnsi="Arial" w:cs="Arial"/>
                <w:i/>
                <w:iCs/>
                <w:sz w:val="18"/>
                <w:lang w:eastAsia="en-GB"/>
              </w:rPr>
              <w:t>TrafficPatternInfo</w:t>
            </w:r>
            <w:proofErr w:type="spellEnd"/>
            <w:r w:rsidRPr="005B4375">
              <w:rPr>
                <w:rFonts w:ascii="Arial" w:eastAsia="Times New Roman" w:hAnsi="Arial" w:cs="Arial"/>
                <w:i/>
                <w:iCs/>
                <w:sz w:val="18"/>
                <w:lang w:eastAsia="en-GB"/>
              </w:rPr>
              <w:t>,</w:t>
            </w:r>
            <w:r w:rsidRPr="005B4375">
              <w:rPr>
                <w:rFonts w:ascii="Arial" w:eastAsia="Times New Roman" w:hAnsi="Arial"/>
                <w:sz w:val="18"/>
                <w:lang w:eastAsia="en-GB"/>
              </w:rPr>
              <w:t xml:space="preserve"> that are setup for NR </w:t>
            </w:r>
            <w:proofErr w:type="spellStart"/>
            <w:r w:rsidRPr="005B4375">
              <w:rPr>
                <w:rFonts w:ascii="Arial" w:eastAsia="Times New Roman" w:hAnsi="Arial"/>
                <w:sz w:val="18"/>
                <w:lang w:eastAsia="en-GB"/>
              </w:rPr>
              <w:t>sidelink</w:t>
            </w:r>
            <w:proofErr w:type="spellEnd"/>
            <w:r w:rsidRPr="005B4375">
              <w:rPr>
                <w:rFonts w:ascii="Arial" w:eastAsia="Times New Roman" w:hAnsi="Arial"/>
                <w:sz w:val="18"/>
                <w:lang w:eastAsia="en-GB"/>
              </w:rPr>
              <w:t xml:space="preserve"> communication.</w:t>
            </w:r>
          </w:p>
        </w:tc>
      </w:tr>
      <w:tr w:rsidR="005B4375" w:rsidRPr="005B4375" w14:paraId="46307EA7"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tcPr>
          <w:p w14:paraId="1F0E2B5A"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5B4375">
              <w:rPr>
                <w:rFonts w:ascii="Arial" w:eastAsia="Times New Roman" w:hAnsi="Arial"/>
                <w:b/>
                <w:bCs/>
                <w:i/>
                <w:iCs/>
                <w:sz w:val="18"/>
                <w:lang w:eastAsia="en-GB"/>
              </w:rPr>
              <w:t>slotOffset</w:t>
            </w:r>
            <w:proofErr w:type="spellEnd"/>
          </w:p>
          <w:p w14:paraId="7DA1E08D"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5B4375">
              <w:rPr>
                <w:rFonts w:ascii="Arial" w:eastAsia="Times New Roman" w:hAnsi="Arial"/>
                <w:sz w:val="18"/>
                <w:lang w:eastAsia="en-GB"/>
              </w:rPr>
              <w:t xml:space="preserve">Indicates the UE's preferred </w:t>
            </w:r>
            <w:r w:rsidRPr="005B4375">
              <w:rPr>
                <w:rFonts w:ascii="Arial" w:eastAsia="Times New Roman" w:hAnsi="Arial"/>
                <w:sz w:val="18"/>
                <w:lang w:eastAsia="ko-KR"/>
              </w:rPr>
              <w:t xml:space="preserve">slot offset due to the IDC problem, </w:t>
            </w:r>
            <w:r w:rsidRPr="005B4375">
              <w:rPr>
                <w:rFonts w:ascii="Arial" w:eastAsia="Times New Roman" w:hAnsi="Arial"/>
                <w:sz w:val="18"/>
                <w:szCs w:val="22"/>
                <w:lang w:eastAsia="sv-SE"/>
              </w:rPr>
              <w:t xml:space="preserve">in multiples of 1/32 </w:t>
            </w:r>
            <w:proofErr w:type="spellStart"/>
            <w:r w:rsidRPr="005B4375">
              <w:rPr>
                <w:rFonts w:ascii="Arial" w:eastAsia="Times New Roman" w:hAnsi="Arial"/>
                <w:sz w:val="18"/>
                <w:szCs w:val="22"/>
                <w:lang w:eastAsia="sv-SE"/>
              </w:rPr>
              <w:t>ms</w:t>
            </w:r>
            <w:proofErr w:type="spellEnd"/>
            <w:r w:rsidRPr="005B4375">
              <w:rPr>
                <w:rFonts w:ascii="Arial" w:eastAsia="Times New Roman" w:hAnsi="Arial"/>
                <w:sz w:val="18"/>
                <w:lang w:eastAsia="en-GB"/>
              </w:rPr>
              <w:t>.</w:t>
            </w:r>
          </w:p>
        </w:tc>
      </w:tr>
      <w:tr w:rsidR="005B4375" w:rsidRPr="005B4375" w14:paraId="45992702"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tcPr>
          <w:p w14:paraId="4D77A934"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5B4375">
              <w:rPr>
                <w:rFonts w:ascii="Arial" w:eastAsia="Times New Roman" w:hAnsi="Arial"/>
                <w:b/>
                <w:bCs/>
                <w:i/>
                <w:iCs/>
                <w:sz w:val="18"/>
                <w:lang w:eastAsia="en-GB"/>
              </w:rPr>
              <w:t>startOffset</w:t>
            </w:r>
            <w:proofErr w:type="spellEnd"/>
          </w:p>
          <w:p w14:paraId="02A3163F"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5B4375">
              <w:rPr>
                <w:rFonts w:ascii="Arial" w:eastAsia="Times New Roman" w:hAnsi="Arial"/>
                <w:sz w:val="18"/>
                <w:lang w:eastAsia="en-GB"/>
              </w:rPr>
              <w:t xml:space="preserve">Indicates the UE's preferred </w:t>
            </w:r>
            <w:r w:rsidRPr="005B4375">
              <w:rPr>
                <w:rFonts w:ascii="Arial" w:eastAsia="Times New Roman" w:hAnsi="Arial"/>
                <w:sz w:val="18"/>
                <w:lang w:eastAsia="ko-KR"/>
              </w:rPr>
              <w:t xml:space="preserve">start offset due to the IDC problem, </w:t>
            </w:r>
            <w:r w:rsidRPr="005B4375">
              <w:rPr>
                <w:rFonts w:ascii="Arial" w:eastAsia="Times New Roman" w:hAnsi="Arial"/>
                <w:sz w:val="18"/>
                <w:szCs w:val="22"/>
                <w:lang w:eastAsia="sv-SE"/>
              </w:rPr>
              <w:t xml:space="preserve">in multiples of 1 </w:t>
            </w:r>
            <w:proofErr w:type="spellStart"/>
            <w:r w:rsidRPr="005B4375">
              <w:rPr>
                <w:rFonts w:ascii="Arial" w:eastAsia="Times New Roman" w:hAnsi="Arial"/>
                <w:sz w:val="18"/>
                <w:szCs w:val="22"/>
                <w:lang w:eastAsia="sv-SE"/>
              </w:rPr>
              <w:t>ms</w:t>
            </w:r>
            <w:proofErr w:type="spellEnd"/>
            <w:r w:rsidRPr="005B4375">
              <w:rPr>
                <w:rFonts w:ascii="Arial" w:eastAsia="Times New Roman" w:hAnsi="Arial"/>
                <w:sz w:val="18"/>
                <w:lang w:eastAsia="en-GB"/>
              </w:rPr>
              <w:t>.</w:t>
            </w:r>
          </w:p>
        </w:tc>
      </w:tr>
      <w:tr w:rsidR="005B4375" w:rsidRPr="005B4375" w14:paraId="53987449"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F7A5372"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5B4375">
              <w:rPr>
                <w:rFonts w:ascii="Arial" w:eastAsia="Times New Roman" w:hAnsi="Arial"/>
                <w:b/>
                <w:bCs/>
                <w:i/>
                <w:iCs/>
                <w:sz w:val="18"/>
                <w:lang w:eastAsia="zh-CN"/>
              </w:rPr>
              <w:t>type1</w:t>
            </w:r>
          </w:p>
          <w:p w14:paraId="32DFED1E"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lang w:eastAsia="ko-KR"/>
              </w:rPr>
            </w:pPr>
            <w:r w:rsidRPr="005B4375">
              <w:rPr>
                <w:rFonts w:ascii="Arial" w:eastAsia="Times New Roman" w:hAnsi="Arial"/>
                <w:sz w:val="18"/>
                <w:lang w:eastAsia="en-GB"/>
              </w:rPr>
              <w:t xml:space="preserve">Indicates the preferred amount of increment/decrement to the </w:t>
            </w:r>
            <w:r w:rsidRPr="005B4375">
              <w:rPr>
                <w:rFonts w:ascii="Arial" w:eastAsia="Times New Roman" w:hAnsi="Arial"/>
                <w:sz w:val="18"/>
                <w:lang w:eastAsia="ko-KR"/>
              </w:rPr>
              <w:t xml:space="preserve">long DRX cycle length </w:t>
            </w:r>
            <w:r w:rsidRPr="005B4375">
              <w:rPr>
                <w:rFonts w:ascii="Arial" w:eastAsia="Times New Roman" w:hAnsi="Arial"/>
                <w:sz w:val="18"/>
                <w:lang w:eastAsia="en-GB"/>
              </w:rPr>
              <w:t xml:space="preserve">with respect to the current configuration. Value in number of milliseconds. Value </w:t>
            </w:r>
            <w:r w:rsidRPr="005B4375">
              <w:rPr>
                <w:rFonts w:ascii="Arial" w:eastAsia="Times New Roman" w:hAnsi="Arial"/>
                <w:i/>
                <w:sz w:val="18"/>
                <w:lang w:eastAsia="sv-SE"/>
              </w:rPr>
              <w:t>ms40</w:t>
            </w:r>
            <w:r w:rsidRPr="005B4375">
              <w:rPr>
                <w:rFonts w:ascii="Arial" w:eastAsia="Times New Roman" w:hAnsi="Arial"/>
                <w:sz w:val="18"/>
                <w:lang w:eastAsia="en-GB"/>
              </w:rPr>
              <w:t xml:space="preserve"> corresponds to 40 milliseconds, </w:t>
            </w:r>
            <w:r w:rsidRPr="005B4375">
              <w:rPr>
                <w:rFonts w:ascii="Arial" w:eastAsia="Times New Roman" w:hAnsi="Arial"/>
                <w:i/>
                <w:sz w:val="18"/>
                <w:lang w:eastAsia="sv-SE"/>
              </w:rPr>
              <w:t>msMinus40</w:t>
            </w:r>
            <w:r w:rsidRPr="005B4375">
              <w:rPr>
                <w:rFonts w:ascii="Arial" w:eastAsia="Times New Roman" w:hAnsi="Arial"/>
                <w:sz w:val="18"/>
                <w:lang w:eastAsia="en-GB"/>
              </w:rPr>
              <w:t xml:space="preserve"> corresponds to -40 milliseconds and so on.</w:t>
            </w:r>
          </w:p>
        </w:tc>
      </w:tr>
      <w:tr w:rsidR="005B4375" w:rsidRPr="005B4375" w14:paraId="1BECC330"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tcPr>
          <w:p w14:paraId="1AB1ECF0"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5B4375">
              <w:rPr>
                <w:rFonts w:ascii="Arial" w:eastAsia="Times New Roman" w:hAnsi="Arial"/>
                <w:b/>
                <w:bCs/>
                <w:i/>
                <w:iCs/>
                <w:sz w:val="18"/>
                <w:lang w:eastAsia="zh-CN"/>
              </w:rPr>
              <w:t>ul-GapFR2-PatternPreference</w:t>
            </w:r>
          </w:p>
          <w:p w14:paraId="36DB738D"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sz w:val="18"/>
                <w:lang w:eastAsia="zh-CN"/>
              </w:rPr>
            </w:pPr>
            <w:r w:rsidRPr="005B4375">
              <w:rPr>
                <w:rFonts w:ascii="Arial" w:eastAsia="Times New Roman" w:hAnsi="Arial"/>
                <w:sz w:val="18"/>
                <w:lang w:eastAsia="zh-CN"/>
              </w:rPr>
              <w:t xml:space="preserve">Indicates the UE's preference on FR2 UL gap pattern </w:t>
            </w:r>
            <w:r w:rsidRPr="005B4375">
              <w:rPr>
                <w:rFonts w:ascii="Arial" w:eastAsia="Times New Roman" w:hAnsi="Arial"/>
                <w:sz w:val="18"/>
                <w:lang w:eastAsia="ja-JP"/>
              </w:rPr>
              <w:t>as defined in TS 38.133 [14]</w:t>
            </w:r>
            <w:r w:rsidRPr="005B4375">
              <w:rPr>
                <w:rFonts w:ascii="Arial" w:eastAsia="Times New Roman" w:hAnsi="Arial"/>
                <w:sz w:val="18"/>
                <w:lang w:eastAsia="zh-CN"/>
              </w:rPr>
              <w:t>.</w:t>
            </w:r>
          </w:p>
        </w:tc>
      </w:tr>
      <w:tr w:rsidR="005B4375" w:rsidRPr="005B4375" w14:paraId="3E1238F4" w14:textId="77777777" w:rsidTr="00E972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08CF8B"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B4375">
              <w:rPr>
                <w:rFonts w:ascii="Arial" w:eastAsia="Times New Roman" w:hAnsi="Arial"/>
                <w:b/>
                <w:i/>
                <w:sz w:val="18"/>
                <w:lang w:eastAsia="sv-SE"/>
              </w:rPr>
              <w:t>victimSystemType</w:t>
            </w:r>
            <w:proofErr w:type="spellEnd"/>
          </w:p>
          <w:p w14:paraId="1E0EEFCC"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5B4375">
              <w:rPr>
                <w:rFonts w:ascii="Arial" w:eastAsia="Times New Roman" w:hAnsi="Arial"/>
                <w:sz w:val="18"/>
                <w:lang w:eastAsia="sv-SE"/>
              </w:rPr>
              <w:t xml:space="preserve">Indicate the list of victim system types to which IDC interference is caused from NR. </w:t>
            </w:r>
            <w:r w:rsidRPr="005B4375">
              <w:rPr>
                <w:rFonts w:ascii="Arial" w:eastAsia="Times New Roman" w:hAnsi="Arial"/>
                <w:sz w:val="18"/>
                <w:lang w:eastAsia="zh-CN"/>
              </w:rPr>
              <w:t xml:space="preserve">Value </w:t>
            </w:r>
            <w:proofErr w:type="spellStart"/>
            <w:r w:rsidRPr="005B4375">
              <w:rPr>
                <w:rFonts w:ascii="Arial" w:eastAsia="Times New Roman" w:hAnsi="Arial"/>
                <w:i/>
                <w:sz w:val="18"/>
                <w:lang w:eastAsia="sv-SE"/>
              </w:rPr>
              <w:t>gps</w:t>
            </w:r>
            <w:proofErr w:type="spellEnd"/>
            <w:r w:rsidRPr="005B4375">
              <w:rPr>
                <w:rFonts w:ascii="Arial" w:eastAsia="Times New Roman" w:hAnsi="Arial"/>
                <w:sz w:val="18"/>
                <w:lang w:eastAsia="sv-SE"/>
              </w:rPr>
              <w:t xml:space="preserve">, </w:t>
            </w:r>
            <w:proofErr w:type="spellStart"/>
            <w:r w:rsidRPr="005B4375">
              <w:rPr>
                <w:rFonts w:ascii="Arial" w:eastAsia="Times New Roman" w:hAnsi="Arial"/>
                <w:i/>
                <w:sz w:val="18"/>
                <w:lang w:eastAsia="sv-SE"/>
              </w:rPr>
              <w:t>glonass</w:t>
            </w:r>
            <w:proofErr w:type="spellEnd"/>
            <w:r w:rsidRPr="005B4375">
              <w:rPr>
                <w:rFonts w:ascii="Arial" w:eastAsia="Times New Roman" w:hAnsi="Arial"/>
                <w:sz w:val="18"/>
                <w:lang w:eastAsia="sv-SE"/>
              </w:rPr>
              <w:t xml:space="preserve">, </w:t>
            </w:r>
            <w:r w:rsidRPr="005B4375">
              <w:rPr>
                <w:rFonts w:ascii="Arial" w:eastAsia="Times New Roman" w:hAnsi="Arial"/>
                <w:i/>
                <w:sz w:val="18"/>
                <w:lang w:eastAsia="sv-SE"/>
              </w:rPr>
              <w:t>bds</w:t>
            </w:r>
            <w:r w:rsidRPr="005B4375">
              <w:rPr>
                <w:rFonts w:ascii="Arial" w:eastAsia="Times New Roman" w:hAnsi="Arial"/>
                <w:sz w:val="18"/>
                <w:lang w:eastAsia="sv-SE"/>
              </w:rPr>
              <w:t xml:space="preserve">, </w:t>
            </w:r>
            <w:proofErr w:type="spellStart"/>
            <w:r w:rsidRPr="005B4375">
              <w:rPr>
                <w:rFonts w:ascii="Arial" w:eastAsia="Times New Roman" w:hAnsi="Arial"/>
                <w:i/>
                <w:sz w:val="18"/>
                <w:lang w:eastAsia="sv-SE"/>
              </w:rPr>
              <w:t>galileo</w:t>
            </w:r>
            <w:proofErr w:type="spellEnd"/>
            <w:r w:rsidRPr="005B4375">
              <w:rPr>
                <w:rFonts w:ascii="Arial" w:eastAsia="Times New Roman" w:hAnsi="Arial"/>
                <w:sz w:val="18"/>
                <w:lang w:eastAsia="zh-CN"/>
              </w:rPr>
              <w:t xml:space="preserve"> and </w:t>
            </w:r>
            <w:proofErr w:type="spellStart"/>
            <w:r w:rsidRPr="005B4375">
              <w:rPr>
                <w:rFonts w:ascii="Arial" w:eastAsia="Times New Roman" w:hAnsi="Arial"/>
                <w:i/>
                <w:sz w:val="18"/>
                <w:lang w:eastAsia="zh-CN"/>
              </w:rPr>
              <w:t>navIC</w:t>
            </w:r>
            <w:proofErr w:type="spellEnd"/>
            <w:r w:rsidRPr="005B4375">
              <w:rPr>
                <w:rFonts w:ascii="Arial" w:eastAsia="Times New Roman" w:hAnsi="Arial"/>
                <w:sz w:val="18"/>
                <w:lang w:eastAsia="zh-CN"/>
              </w:rPr>
              <w:t xml:space="preserve"> indicates </w:t>
            </w:r>
            <w:r w:rsidRPr="005B4375">
              <w:rPr>
                <w:rFonts w:ascii="Arial" w:eastAsia="Times New Roman" w:hAnsi="Arial"/>
                <w:sz w:val="18"/>
                <w:lang w:eastAsia="sv-SE"/>
              </w:rPr>
              <w:t>the type of GNSS. V</w:t>
            </w:r>
            <w:r w:rsidRPr="005B4375">
              <w:rPr>
                <w:rFonts w:ascii="Arial" w:eastAsia="Times New Roman" w:hAnsi="Arial"/>
                <w:sz w:val="18"/>
                <w:lang w:eastAsia="zh-CN"/>
              </w:rPr>
              <w:t xml:space="preserve">alue </w:t>
            </w:r>
            <w:proofErr w:type="spellStart"/>
            <w:r w:rsidRPr="005B4375">
              <w:rPr>
                <w:rFonts w:ascii="Arial" w:eastAsia="Times New Roman" w:hAnsi="Arial"/>
                <w:i/>
                <w:sz w:val="18"/>
                <w:lang w:eastAsia="sv-SE"/>
              </w:rPr>
              <w:t>wlan</w:t>
            </w:r>
            <w:proofErr w:type="spellEnd"/>
            <w:r w:rsidRPr="005B4375">
              <w:rPr>
                <w:rFonts w:ascii="Arial" w:eastAsia="Times New Roman" w:hAnsi="Arial"/>
                <w:sz w:val="18"/>
                <w:lang w:eastAsia="zh-CN"/>
              </w:rPr>
              <w:t xml:space="preserve"> indicates </w:t>
            </w:r>
            <w:r w:rsidRPr="005B4375">
              <w:rPr>
                <w:rFonts w:ascii="Arial" w:eastAsia="Times New Roman" w:hAnsi="Arial"/>
                <w:sz w:val="18"/>
                <w:lang w:eastAsia="sv-SE"/>
              </w:rPr>
              <w:t xml:space="preserve">WLAN </w:t>
            </w:r>
            <w:r w:rsidRPr="005B4375">
              <w:rPr>
                <w:rFonts w:ascii="Arial" w:eastAsia="Times New Roman" w:hAnsi="Arial"/>
                <w:sz w:val="18"/>
                <w:lang w:eastAsia="zh-CN"/>
              </w:rPr>
              <w:t xml:space="preserve">and value </w:t>
            </w:r>
            <w:proofErr w:type="spellStart"/>
            <w:r w:rsidRPr="005B4375">
              <w:rPr>
                <w:rFonts w:ascii="Arial" w:eastAsia="Times New Roman" w:hAnsi="Arial"/>
                <w:i/>
                <w:iCs/>
                <w:sz w:val="18"/>
                <w:lang w:eastAsia="zh-CN"/>
              </w:rPr>
              <w:t>b</w:t>
            </w:r>
            <w:r w:rsidRPr="005B4375">
              <w:rPr>
                <w:rFonts w:ascii="Arial" w:eastAsia="Times New Roman" w:hAnsi="Arial"/>
                <w:i/>
                <w:iCs/>
                <w:sz w:val="18"/>
                <w:lang w:eastAsia="sv-SE"/>
              </w:rPr>
              <w:t>lueto</w:t>
            </w:r>
            <w:r w:rsidRPr="005B4375">
              <w:rPr>
                <w:rFonts w:ascii="Arial" w:eastAsia="Times New Roman" w:hAnsi="Arial"/>
                <w:i/>
                <w:iCs/>
                <w:sz w:val="18"/>
                <w:lang w:eastAsia="zh-CN"/>
              </w:rPr>
              <w:t>oth</w:t>
            </w:r>
            <w:proofErr w:type="spellEnd"/>
            <w:r w:rsidRPr="005B4375">
              <w:rPr>
                <w:rFonts w:ascii="Arial" w:eastAsia="Times New Roman" w:hAnsi="Arial"/>
                <w:sz w:val="18"/>
                <w:lang w:eastAsia="zh-CN"/>
              </w:rPr>
              <w:t xml:space="preserve"> indicates </w:t>
            </w:r>
            <w:r w:rsidRPr="005B4375">
              <w:rPr>
                <w:rFonts w:ascii="Arial" w:eastAsia="Times New Roman" w:hAnsi="Arial"/>
                <w:sz w:val="18"/>
                <w:lang w:eastAsia="sv-SE"/>
              </w:rPr>
              <w:t>Bluetooth</w:t>
            </w:r>
            <w:r w:rsidRPr="005B4375">
              <w:rPr>
                <w:rFonts w:ascii="Arial" w:eastAsia="Times New Roman" w:hAnsi="Arial"/>
                <w:sz w:val="18"/>
                <w:lang w:eastAsia="zh-CN"/>
              </w:rPr>
              <w:t xml:space="preserve">. </w:t>
            </w:r>
            <w:r w:rsidRPr="005B4375">
              <w:rPr>
                <w:rFonts w:ascii="Arial" w:eastAsia="Times New Roman" w:hAnsi="Arial"/>
                <w:sz w:val="18"/>
                <w:lang w:eastAsia="sv-SE"/>
              </w:rPr>
              <w:t xml:space="preserve">Value </w:t>
            </w:r>
            <w:proofErr w:type="spellStart"/>
            <w:r w:rsidRPr="005B4375">
              <w:rPr>
                <w:rFonts w:ascii="Arial" w:eastAsia="Times New Roman" w:hAnsi="Arial"/>
                <w:i/>
                <w:iCs/>
                <w:sz w:val="18"/>
                <w:lang w:eastAsia="sv-SE"/>
              </w:rPr>
              <w:t>uwb</w:t>
            </w:r>
            <w:proofErr w:type="spellEnd"/>
            <w:r w:rsidRPr="005B4375">
              <w:rPr>
                <w:rFonts w:ascii="Arial" w:eastAsia="Times New Roman" w:hAnsi="Arial"/>
                <w:sz w:val="18"/>
                <w:lang w:eastAsia="sv-SE"/>
              </w:rPr>
              <w:t xml:space="preserve"> indicates Ultra Wide Band.</w:t>
            </w:r>
          </w:p>
        </w:tc>
      </w:tr>
    </w:tbl>
    <w:p w14:paraId="5C1FCC4B" w14:textId="77777777" w:rsidR="005B4375" w:rsidRPr="005B4375" w:rsidRDefault="005B4375" w:rsidP="005B4375">
      <w:pPr>
        <w:overflowPunct w:val="0"/>
        <w:autoSpaceDE w:val="0"/>
        <w:autoSpaceDN w:val="0"/>
        <w:adjustRightInd w:val="0"/>
        <w:textAlignment w:val="baseline"/>
        <w:rPr>
          <w:rFonts w:eastAsia="MS Mincho"/>
          <w:lang w:eastAsia="ja-JP"/>
        </w:rPr>
      </w:pPr>
    </w:p>
    <w:p w14:paraId="4AED496A" w14:textId="77777777" w:rsidR="005B4375" w:rsidRPr="005B4375" w:rsidRDefault="005B4375" w:rsidP="005B4375">
      <w:pPr>
        <w:keepLines/>
        <w:overflowPunct w:val="0"/>
        <w:autoSpaceDE w:val="0"/>
        <w:autoSpaceDN w:val="0"/>
        <w:adjustRightInd w:val="0"/>
        <w:ind w:left="1135" w:hanging="851"/>
        <w:textAlignment w:val="baseline"/>
        <w:rPr>
          <w:rFonts w:eastAsia="宋体"/>
          <w:lang w:eastAsia="ja-JP"/>
        </w:rPr>
      </w:pPr>
      <w:r w:rsidRPr="005B4375">
        <w:rPr>
          <w:rFonts w:eastAsia="宋体"/>
          <w:lang w:eastAsia="ja-JP"/>
        </w:rPr>
        <w:t>NOTE 1:</w:t>
      </w:r>
      <w:r w:rsidRPr="005B4375">
        <w:rPr>
          <w:rFonts w:eastAsia="宋体"/>
          <w:lang w:eastAsia="ja-JP"/>
        </w:rPr>
        <w:tab/>
        <w:t xml:space="preserve">The field may also indicate the UE's preference on reduced configuration corresponding to the maximum number of SRS ports (i.e. </w:t>
      </w:r>
      <w:proofErr w:type="spellStart"/>
      <w:r w:rsidRPr="005B4375">
        <w:rPr>
          <w:rFonts w:eastAsia="宋体"/>
          <w:i/>
          <w:lang w:eastAsia="ja-JP"/>
        </w:rPr>
        <w:t>nrofSRS</w:t>
      </w:r>
      <w:proofErr w:type="spellEnd"/>
      <w:r w:rsidRPr="005B4375">
        <w:rPr>
          <w:rFonts w:eastAsia="宋体"/>
          <w:i/>
          <w:lang w:eastAsia="ja-JP"/>
        </w:rPr>
        <w:t>-Ports</w:t>
      </w:r>
      <w:r w:rsidRPr="005B4375">
        <w:rPr>
          <w:rFonts w:eastAsia="宋体"/>
          <w:lang w:eastAsia="ja-JP"/>
        </w:rPr>
        <w:t xml:space="preserve">) of each serving cell operating on the associated </w:t>
      </w:r>
      <w:r w:rsidRPr="005B4375">
        <w:rPr>
          <w:rFonts w:eastAsia="Times New Roman"/>
          <w:szCs w:val="22"/>
          <w:lang w:eastAsia="sv-SE"/>
        </w:rPr>
        <w:t>frequency range</w:t>
      </w:r>
      <w:r w:rsidRPr="005B4375">
        <w:rPr>
          <w:rFonts w:eastAsia="宋体"/>
          <w:lang w:eastAsia="ja-JP"/>
        </w:rPr>
        <w:t>.</w:t>
      </w:r>
    </w:p>
    <w:p w14:paraId="0C263E21" w14:textId="77777777" w:rsidR="005B4375" w:rsidRPr="005B4375" w:rsidRDefault="005B4375" w:rsidP="005B4375">
      <w:pPr>
        <w:overflowPunct w:val="0"/>
        <w:autoSpaceDE w:val="0"/>
        <w:autoSpaceDN w:val="0"/>
        <w:adjustRightInd w:val="0"/>
        <w:textAlignment w:val="baseline"/>
        <w:rPr>
          <w:rFonts w:eastAsia="Times New Roman"/>
          <w:lang w:eastAsia="ja-JP"/>
        </w:rPr>
      </w:pPr>
    </w:p>
    <w:tbl>
      <w:tblPr>
        <w:tblStyle w:val="72"/>
        <w:tblW w:w="14173" w:type="dxa"/>
        <w:tblInd w:w="0" w:type="dxa"/>
        <w:tblLook w:val="04A0" w:firstRow="1" w:lastRow="0" w:firstColumn="1" w:lastColumn="0" w:noHBand="0" w:noVBand="1"/>
      </w:tblPr>
      <w:tblGrid>
        <w:gridCol w:w="14173"/>
      </w:tblGrid>
      <w:tr w:rsidR="005B4375" w:rsidRPr="005B4375" w14:paraId="16AFC775" w14:textId="77777777" w:rsidTr="00E97270">
        <w:tc>
          <w:tcPr>
            <w:tcW w:w="14173" w:type="dxa"/>
            <w:tcBorders>
              <w:top w:val="single" w:sz="4" w:space="0" w:color="auto"/>
              <w:left w:val="single" w:sz="4" w:space="0" w:color="auto"/>
              <w:bottom w:val="single" w:sz="4" w:space="0" w:color="auto"/>
              <w:right w:val="single" w:sz="4" w:space="0" w:color="auto"/>
            </w:tcBorders>
            <w:hideMark/>
          </w:tcPr>
          <w:p w14:paraId="322A2A91" w14:textId="77777777" w:rsidR="005B4375" w:rsidRPr="005B4375" w:rsidRDefault="005B4375" w:rsidP="005B437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B4375">
              <w:rPr>
                <w:rFonts w:ascii="Arial" w:eastAsia="Times New Roman" w:hAnsi="Arial"/>
                <w:b/>
                <w:i/>
                <w:sz w:val="18"/>
                <w:lang w:eastAsia="ja-JP"/>
              </w:rPr>
              <w:t>SL-</w:t>
            </w:r>
            <w:proofErr w:type="spellStart"/>
            <w:r w:rsidRPr="005B4375">
              <w:rPr>
                <w:rFonts w:ascii="Arial" w:eastAsia="Times New Roman" w:hAnsi="Arial"/>
                <w:b/>
                <w:i/>
                <w:sz w:val="18"/>
                <w:lang w:eastAsia="ja-JP"/>
              </w:rPr>
              <w:t>TrafficPatternInfo</w:t>
            </w:r>
            <w:proofErr w:type="spellEnd"/>
            <w:r w:rsidRPr="005B4375">
              <w:rPr>
                <w:rFonts w:ascii="Arial" w:eastAsia="Times New Roman" w:hAnsi="Arial"/>
                <w:b/>
                <w:i/>
                <w:sz w:val="18"/>
                <w:lang w:eastAsia="ja-JP"/>
              </w:rPr>
              <w:t xml:space="preserve"> field descriptions</w:t>
            </w:r>
          </w:p>
        </w:tc>
      </w:tr>
      <w:tr w:rsidR="005B4375" w:rsidRPr="005B4375" w14:paraId="0F14936D" w14:textId="77777777" w:rsidTr="00E97270">
        <w:tc>
          <w:tcPr>
            <w:tcW w:w="14173" w:type="dxa"/>
            <w:tcBorders>
              <w:top w:val="single" w:sz="4" w:space="0" w:color="auto"/>
              <w:left w:val="single" w:sz="4" w:space="0" w:color="auto"/>
              <w:bottom w:val="single" w:sz="4" w:space="0" w:color="auto"/>
              <w:right w:val="single" w:sz="4" w:space="0" w:color="auto"/>
            </w:tcBorders>
            <w:hideMark/>
          </w:tcPr>
          <w:p w14:paraId="7083919E"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i/>
                <w:noProof/>
                <w:sz w:val="18"/>
                <w:lang w:eastAsia="en-GB"/>
              </w:rPr>
            </w:pPr>
            <w:proofErr w:type="spellStart"/>
            <w:r w:rsidRPr="005B4375">
              <w:rPr>
                <w:rFonts w:ascii="Arial" w:eastAsia="Times New Roman" w:hAnsi="Arial"/>
                <w:b/>
                <w:i/>
                <w:sz w:val="18"/>
                <w:lang w:eastAsia="zh-CN"/>
              </w:rPr>
              <w:t>m</w:t>
            </w:r>
            <w:r w:rsidRPr="005B4375">
              <w:rPr>
                <w:rFonts w:ascii="Arial" w:eastAsia="Times New Roman" w:hAnsi="Arial"/>
                <w:b/>
                <w:i/>
                <w:sz w:val="18"/>
                <w:lang w:eastAsia="ja-JP"/>
              </w:rPr>
              <w:t>essageSize</w:t>
            </w:r>
            <w:proofErr w:type="spellEnd"/>
          </w:p>
          <w:p w14:paraId="02764A7F"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5B4375">
              <w:rPr>
                <w:rFonts w:ascii="Arial" w:eastAsia="Times New Roman" w:hAnsi="Arial"/>
                <w:sz w:val="18"/>
                <w:lang w:eastAsia="zh-CN"/>
              </w:rPr>
              <w:t>Indicates the maximum TB size based on the observed traffic pattern</w:t>
            </w:r>
            <w:r w:rsidRPr="005B4375">
              <w:rPr>
                <w:rFonts w:ascii="Arial" w:eastAsia="Times New Roman" w:hAnsi="Arial"/>
                <w:sz w:val="18"/>
                <w:lang w:eastAsia="en-GB"/>
              </w:rPr>
              <w:t>. The value refers to the index of TS 38.321 [3], table 6.1.3.1-2.</w:t>
            </w:r>
          </w:p>
        </w:tc>
      </w:tr>
      <w:tr w:rsidR="005B4375" w:rsidRPr="005B4375" w14:paraId="4405D463" w14:textId="77777777" w:rsidTr="00E97270">
        <w:tc>
          <w:tcPr>
            <w:tcW w:w="14173" w:type="dxa"/>
            <w:tcBorders>
              <w:top w:val="single" w:sz="4" w:space="0" w:color="auto"/>
              <w:left w:val="single" w:sz="4" w:space="0" w:color="auto"/>
              <w:bottom w:val="single" w:sz="4" w:space="0" w:color="auto"/>
              <w:right w:val="single" w:sz="4" w:space="0" w:color="auto"/>
            </w:tcBorders>
            <w:hideMark/>
          </w:tcPr>
          <w:p w14:paraId="2368734D"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5B4375">
              <w:rPr>
                <w:rFonts w:ascii="Arial" w:eastAsia="Times New Roman" w:hAnsi="Arial"/>
                <w:b/>
                <w:i/>
                <w:noProof/>
                <w:sz w:val="18"/>
                <w:lang w:eastAsia="en-GB"/>
              </w:rPr>
              <w:t>timingOffset</w:t>
            </w:r>
          </w:p>
          <w:p w14:paraId="791C0C03"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i/>
                <w:sz w:val="18"/>
                <w:lang w:eastAsia="ja-JP"/>
              </w:rPr>
            </w:pPr>
            <w:r w:rsidRPr="005B4375">
              <w:rPr>
                <w:rFonts w:ascii="Arial" w:eastAsia="Times New Roman" w:hAnsi="Arial"/>
                <w:noProof/>
                <w:sz w:val="18"/>
                <w:lang w:eastAsia="en-GB"/>
              </w:rPr>
              <w:t>This field indicates the estimated timing for a packet arrival in a sidelink logical channel. Specifically, the value indicates the timing offset with respect to subframe#0 of SFN#0 in milliseconds.</w:t>
            </w:r>
          </w:p>
        </w:tc>
      </w:tr>
      <w:tr w:rsidR="005B4375" w:rsidRPr="005B4375" w14:paraId="619997BE" w14:textId="77777777" w:rsidTr="00E97270">
        <w:tc>
          <w:tcPr>
            <w:tcW w:w="14173" w:type="dxa"/>
            <w:tcBorders>
              <w:top w:val="single" w:sz="4" w:space="0" w:color="auto"/>
              <w:left w:val="single" w:sz="4" w:space="0" w:color="auto"/>
              <w:bottom w:val="single" w:sz="4" w:space="0" w:color="auto"/>
              <w:right w:val="single" w:sz="4" w:space="0" w:color="auto"/>
            </w:tcBorders>
            <w:hideMark/>
          </w:tcPr>
          <w:p w14:paraId="2EB1B933"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5B4375">
              <w:rPr>
                <w:rFonts w:ascii="Arial" w:eastAsia="Times New Roman" w:hAnsi="Arial"/>
                <w:b/>
                <w:i/>
                <w:noProof/>
                <w:sz w:val="18"/>
                <w:lang w:eastAsia="en-GB"/>
              </w:rPr>
              <w:t>trafficPeriodicity</w:t>
            </w:r>
          </w:p>
          <w:p w14:paraId="731AAE32"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5B4375">
              <w:rPr>
                <w:rFonts w:ascii="Arial" w:eastAsia="Times New Roman" w:hAnsi="Arial"/>
                <w:noProof/>
                <w:sz w:val="18"/>
                <w:lang w:eastAsia="en-GB"/>
              </w:rPr>
              <w:t>This field indicates the estimated data arrival periodicity in a sidelink logical channel. Value ms20 corresponds to 20 ms, ms50 corresponds to 50 ms and so on.</w:t>
            </w:r>
          </w:p>
        </w:tc>
      </w:tr>
    </w:tbl>
    <w:p w14:paraId="5C5F3D4C" w14:textId="77777777" w:rsidR="005B4375" w:rsidRPr="005B4375" w:rsidRDefault="005B4375" w:rsidP="005B4375">
      <w:pPr>
        <w:overflowPunct w:val="0"/>
        <w:autoSpaceDE w:val="0"/>
        <w:autoSpaceDN w:val="0"/>
        <w:adjustRightInd w:val="0"/>
        <w:textAlignment w:val="baseline"/>
        <w:rPr>
          <w:rFonts w:eastAsia="Times New Roman"/>
          <w:lang w:eastAsia="ja-JP"/>
        </w:rPr>
      </w:pPr>
    </w:p>
    <w:tbl>
      <w:tblPr>
        <w:tblStyle w:val="72"/>
        <w:tblW w:w="14173" w:type="dxa"/>
        <w:tblInd w:w="113" w:type="dxa"/>
        <w:tblLook w:val="04A0" w:firstRow="1" w:lastRow="0" w:firstColumn="1" w:lastColumn="0" w:noHBand="0" w:noVBand="1"/>
      </w:tblPr>
      <w:tblGrid>
        <w:gridCol w:w="14173"/>
      </w:tblGrid>
      <w:tr w:rsidR="005B4375" w:rsidRPr="005B4375" w14:paraId="66F7EDDE" w14:textId="77777777" w:rsidTr="00E97270">
        <w:tc>
          <w:tcPr>
            <w:tcW w:w="14173" w:type="dxa"/>
            <w:tcBorders>
              <w:top w:val="single" w:sz="4" w:space="0" w:color="auto"/>
              <w:left w:val="single" w:sz="4" w:space="0" w:color="auto"/>
              <w:bottom w:val="single" w:sz="4" w:space="0" w:color="auto"/>
              <w:right w:val="single" w:sz="4" w:space="0" w:color="auto"/>
            </w:tcBorders>
            <w:hideMark/>
          </w:tcPr>
          <w:p w14:paraId="4CBF6E51" w14:textId="77777777" w:rsidR="005B4375" w:rsidRPr="005B4375" w:rsidRDefault="005B4375" w:rsidP="005B437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B4375">
              <w:rPr>
                <w:rFonts w:ascii="Arial" w:eastAsia="Times New Roman" w:hAnsi="Arial"/>
                <w:b/>
                <w:i/>
                <w:sz w:val="18"/>
                <w:lang w:eastAsia="ja-JP"/>
              </w:rPr>
              <w:lastRenderedPageBreak/>
              <w:t>UL-</w:t>
            </w:r>
            <w:proofErr w:type="spellStart"/>
            <w:r w:rsidRPr="005B4375">
              <w:rPr>
                <w:rFonts w:ascii="Arial" w:eastAsia="Times New Roman" w:hAnsi="Arial"/>
                <w:b/>
                <w:i/>
                <w:sz w:val="18"/>
                <w:lang w:eastAsia="ja-JP"/>
              </w:rPr>
              <w:t>TrafficInfo</w:t>
            </w:r>
            <w:proofErr w:type="spellEnd"/>
            <w:r w:rsidRPr="005B4375">
              <w:rPr>
                <w:rFonts w:ascii="Arial" w:eastAsia="Times New Roman" w:hAnsi="Arial"/>
                <w:b/>
                <w:i/>
                <w:sz w:val="18"/>
                <w:lang w:eastAsia="ja-JP"/>
              </w:rPr>
              <w:t xml:space="preserve"> field descriptions</w:t>
            </w:r>
          </w:p>
        </w:tc>
      </w:tr>
      <w:tr w:rsidR="005B4375" w:rsidRPr="005B4375" w14:paraId="070349B3" w14:textId="77777777" w:rsidTr="00E97270">
        <w:tc>
          <w:tcPr>
            <w:tcW w:w="14173" w:type="dxa"/>
            <w:tcBorders>
              <w:top w:val="single" w:sz="4" w:space="0" w:color="auto"/>
              <w:left w:val="single" w:sz="4" w:space="0" w:color="auto"/>
              <w:bottom w:val="single" w:sz="4" w:space="0" w:color="auto"/>
              <w:right w:val="single" w:sz="4" w:space="0" w:color="auto"/>
            </w:tcBorders>
            <w:hideMark/>
          </w:tcPr>
          <w:p w14:paraId="506D52B0"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5B4375">
              <w:rPr>
                <w:rFonts w:ascii="Arial" w:eastAsia="Times New Roman" w:hAnsi="Arial"/>
                <w:b/>
                <w:i/>
                <w:noProof/>
                <w:sz w:val="18"/>
                <w:lang w:eastAsia="en-GB"/>
              </w:rPr>
              <w:t>burstArrivalTime</w:t>
            </w:r>
          </w:p>
          <w:p w14:paraId="0D09F924"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noProof/>
                <w:sz w:val="18"/>
                <w:lang w:eastAsia="en-GB"/>
              </w:rPr>
            </w:pPr>
            <w:r w:rsidRPr="005B4375">
              <w:rPr>
                <w:rFonts w:ascii="Arial" w:eastAsia="Times New Roman" w:hAnsi="Arial"/>
                <w:noProof/>
                <w:sz w:val="18"/>
                <w:lang w:eastAsia="en-GB"/>
              </w:rPr>
              <w:t xml:space="preserve">Indicates the average value of the arrival time of the first packet of the Data Burst for the concerned QoS flow. When indicated together with </w:t>
            </w:r>
            <w:r w:rsidRPr="005B4375">
              <w:rPr>
                <w:rFonts w:ascii="Arial" w:eastAsia="Times New Roman" w:hAnsi="Arial"/>
                <w:i/>
                <w:noProof/>
                <w:sz w:val="18"/>
                <w:lang w:eastAsia="en-GB"/>
              </w:rPr>
              <w:t>jitterRange, burstArrivalTime</w:t>
            </w:r>
            <w:r w:rsidRPr="005B4375">
              <w:rPr>
                <w:rFonts w:ascii="Arial" w:eastAsia="Times New Roman" w:hAnsi="Arial"/>
                <w:noProof/>
                <w:sz w:val="18"/>
                <w:lang w:eastAsia="en-GB"/>
              </w:rPr>
              <w:t xml:space="preserve"> is used as a reference time for the indicated jitter range.</w:t>
            </w:r>
          </w:p>
          <w:p w14:paraId="52A78D54" w14:textId="77777777" w:rsidR="005B4375" w:rsidRPr="005B4375" w:rsidRDefault="005B4375" w:rsidP="005B4375">
            <w:pPr>
              <w:keepNext/>
              <w:keepLines/>
              <w:overflowPunct w:val="0"/>
              <w:autoSpaceDE w:val="0"/>
              <w:autoSpaceDN w:val="0"/>
              <w:adjustRightInd w:val="0"/>
              <w:spacing w:after="0"/>
              <w:textAlignment w:val="baseline"/>
              <w:rPr>
                <w:rFonts w:ascii="Arial" w:eastAsia="Calibri" w:hAnsi="Arial"/>
                <w:sz w:val="18"/>
                <w:lang w:eastAsia="sv-SE"/>
              </w:rPr>
            </w:pPr>
            <w:r w:rsidRPr="005B4375">
              <w:rPr>
                <w:rFonts w:ascii="Arial" w:eastAsia="Times New Roman" w:hAnsi="Arial"/>
                <w:noProof/>
                <w:sz w:val="18"/>
                <w:lang w:eastAsia="en-GB"/>
              </w:rPr>
              <w:t xml:space="preserve">If </w:t>
            </w:r>
            <w:r w:rsidRPr="005B4375">
              <w:rPr>
                <w:rFonts w:ascii="Arial" w:eastAsia="Times New Roman" w:hAnsi="Arial"/>
                <w:i/>
                <w:noProof/>
                <w:sz w:val="18"/>
                <w:lang w:eastAsia="en-GB"/>
              </w:rPr>
              <w:t xml:space="preserve">burstArrivalTime </w:t>
            </w:r>
            <w:r w:rsidRPr="005B4375">
              <w:rPr>
                <w:rFonts w:ascii="Arial" w:eastAsia="Times New Roman" w:hAnsi="Arial"/>
                <w:noProof/>
                <w:sz w:val="18"/>
                <w:lang w:eastAsia="en-GB"/>
              </w:rPr>
              <w:t xml:space="preserve">is indicated as </w:t>
            </w:r>
            <w:r w:rsidRPr="005B4375">
              <w:rPr>
                <w:rFonts w:ascii="Arial" w:eastAsia="Times New Roman" w:hAnsi="Arial"/>
                <w:i/>
                <w:noProof/>
                <w:sz w:val="18"/>
                <w:lang w:eastAsia="en-GB"/>
              </w:rPr>
              <w:t>referenceTime</w:t>
            </w:r>
            <w:r w:rsidRPr="005B4375">
              <w:rPr>
                <w:rFonts w:ascii="Arial" w:eastAsia="Times New Roman" w:hAnsi="Arial"/>
                <w:noProof/>
                <w:sz w:val="18"/>
                <w:lang w:eastAsia="en-GB"/>
              </w:rPr>
              <w:t xml:space="preserve">, </w:t>
            </w:r>
            <w:r w:rsidRPr="005B4375">
              <w:rPr>
                <w:rFonts w:ascii="Arial" w:eastAsia="Times New Roman" w:hAnsi="Arial"/>
                <w:sz w:val="18"/>
                <w:lang w:eastAsia="sv-SE"/>
              </w:rPr>
              <w:t xml:space="preserve">the indicated time in 10ns unit from the origin is </w:t>
            </w:r>
            <w:proofErr w:type="spellStart"/>
            <w:r w:rsidRPr="005B4375">
              <w:rPr>
                <w:rFonts w:ascii="Arial" w:eastAsia="Times New Roman" w:hAnsi="Arial"/>
                <w:i/>
                <w:sz w:val="18"/>
                <w:lang w:eastAsia="sv-SE"/>
              </w:rPr>
              <w:t>refDays</w:t>
            </w:r>
            <w:proofErr w:type="spellEnd"/>
            <w:r w:rsidRPr="005B4375">
              <w:rPr>
                <w:rFonts w:ascii="Arial" w:eastAsia="Times New Roman" w:hAnsi="Arial"/>
                <w:sz w:val="18"/>
                <w:lang w:eastAsia="sv-SE"/>
              </w:rPr>
              <w:t xml:space="preserve">*86400*1000*100000 + </w:t>
            </w:r>
            <w:proofErr w:type="spellStart"/>
            <w:r w:rsidRPr="005B4375">
              <w:rPr>
                <w:rFonts w:ascii="Arial" w:eastAsia="Times New Roman" w:hAnsi="Arial"/>
                <w:i/>
                <w:sz w:val="18"/>
                <w:lang w:eastAsia="sv-SE"/>
              </w:rPr>
              <w:t>refSeconds</w:t>
            </w:r>
            <w:proofErr w:type="spellEnd"/>
            <w:r w:rsidRPr="005B4375">
              <w:rPr>
                <w:rFonts w:ascii="Arial" w:eastAsia="Times New Roman" w:hAnsi="Arial"/>
                <w:sz w:val="18"/>
                <w:lang w:eastAsia="sv-SE"/>
              </w:rPr>
              <w:t xml:space="preserve">*1000*100000 + </w:t>
            </w:r>
            <w:proofErr w:type="spellStart"/>
            <w:r w:rsidRPr="005B4375">
              <w:rPr>
                <w:rFonts w:ascii="Arial" w:eastAsia="Times New Roman" w:hAnsi="Arial"/>
                <w:i/>
                <w:sz w:val="18"/>
                <w:lang w:eastAsia="sv-SE"/>
              </w:rPr>
              <w:t>refMilliSeconds</w:t>
            </w:r>
            <w:proofErr w:type="spellEnd"/>
            <w:r w:rsidRPr="005B4375">
              <w:rPr>
                <w:rFonts w:ascii="Arial" w:eastAsia="Times New Roman" w:hAnsi="Arial"/>
                <w:sz w:val="18"/>
                <w:lang w:eastAsia="sv-SE"/>
              </w:rPr>
              <w:t xml:space="preserve">*100000 + </w:t>
            </w:r>
            <w:proofErr w:type="spellStart"/>
            <w:r w:rsidRPr="005B4375">
              <w:rPr>
                <w:rFonts w:ascii="Arial" w:eastAsia="Times New Roman" w:hAnsi="Arial"/>
                <w:i/>
                <w:sz w:val="18"/>
                <w:lang w:eastAsia="sv-SE"/>
              </w:rPr>
              <w:t>refTenNanoSeconds</w:t>
            </w:r>
            <w:proofErr w:type="spellEnd"/>
            <w:r w:rsidRPr="005B4375">
              <w:rPr>
                <w:rFonts w:ascii="Arial" w:eastAsia="Times New Roman" w:hAnsi="Arial"/>
                <w:sz w:val="18"/>
                <w:lang w:eastAsia="sv-SE"/>
              </w:rPr>
              <w:t xml:space="preserve">. The </w:t>
            </w:r>
            <w:proofErr w:type="spellStart"/>
            <w:r w:rsidRPr="005B4375">
              <w:rPr>
                <w:rFonts w:ascii="Arial" w:eastAsia="Times New Roman" w:hAnsi="Arial"/>
                <w:i/>
                <w:sz w:val="18"/>
                <w:lang w:eastAsia="sv-SE"/>
              </w:rPr>
              <w:t>refDays</w:t>
            </w:r>
            <w:proofErr w:type="spellEnd"/>
            <w:r w:rsidRPr="005B4375">
              <w:rPr>
                <w:rFonts w:ascii="Arial" w:eastAsia="Times New Roman" w:hAnsi="Arial"/>
                <w:sz w:val="18"/>
                <w:lang w:eastAsia="sv-SE"/>
              </w:rPr>
              <w:t xml:space="preserve"> field specifies the sequential number of days (with day count starting at 0) from </w:t>
            </w:r>
            <w:r w:rsidRPr="005B4375">
              <w:rPr>
                <w:rFonts w:ascii="Arial" w:eastAsia="Calibri" w:hAnsi="Arial"/>
                <w:sz w:val="18"/>
                <w:lang w:eastAsia="sv-SE"/>
              </w:rPr>
              <w:t>00:00:00 on Gregorian calendar date 6 January, 1980 (start of GPS time).</w:t>
            </w:r>
          </w:p>
          <w:p w14:paraId="00E5B2A6"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noProof/>
                <w:sz w:val="18"/>
                <w:lang w:eastAsia="en-GB"/>
              </w:rPr>
            </w:pPr>
            <w:r w:rsidRPr="005B4375">
              <w:rPr>
                <w:rFonts w:ascii="Arial" w:eastAsia="Times New Roman" w:hAnsi="Arial"/>
                <w:sz w:val="18"/>
                <w:lang w:eastAsia="en-GB"/>
              </w:rPr>
              <w:t xml:space="preserve">If </w:t>
            </w:r>
            <w:proofErr w:type="spellStart"/>
            <w:r w:rsidRPr="005B4375">
              <w:rPr>
                <w:rFonts w:ascii="Arial" w:eastAsia="Times New Roman" w:hAnsi="Arial"/>
                <w:i/>
                <w:iCs/>
                <w:sz w:val="18"/>
                <w:lang w:eastAsia="en-GB"/>
              </w:rPr>
              <w:t>burstArrivalTime</w:t>
            </w:r>
            <w:proofErr w:type="spellEnd"/>
            <w:r w:rsidRPr="005B4375">
              <w:rPr>
                <w:rFonts w:ascii="Arial" w:eastAsia="Times New Roman" w:hAnsi="Arial"/>
                <w:i/>
                <w:iCs/>
                <w:sz w:val="18"/>
                <w:lang w:eastAsia="en-GB"/>
              </w:rPr>
              <w:t xml:space="preserve"> </w:t>
            </w:r>
            <w:r w:rsidRPr="005B4375">
              <w:rPr>
                <w:rFonts w:ascii="Arial" w:eastAsia="Times New Roman" w:hAnsi="Arial"/>
                <w:sz w:val="18"/>
                <w:lang w:eastAsia="en-GB"/>
              </w:rPr>
              <w:t xml:space="preserve">is indicated as </w:t>
            </w:r>
            <w:proofErr w:type="spellStart"/>
            <w:r w:rsidRPr="005B4375">
              <w:rPr>
                <w:rFonts w:ascii="Arial" w:eastAsia="Times New Roman" w:hAnsi="Arial"/>
                <w:i/>
                <w:iCs/>
                <w:sz w:val="18"/>
                <w:lang w:eastAsia="en-GB"/>
              </w:rPr>
              <w:t>referenceSFN-AndSlot</w:t>
            </w:r>
            <w:proofErr w:type="spellEnd"/>
            <w:r w:rsidRPr="005B4375">
              <w:rPr>
                <w:rFonts w:ascii="Arial" w:eastAsia="Times New Roman" w:hAnsi="Arial"/>
                <w:sz w:val="18"/>
                <w:lang w:eastAsia="en-GB"/>
              </w:rPr>
              <w:t xml:space="preserve">, it refers to the UL timing of the closest SFN and slot of the </w:t>
            </w:r>
            <w:proofErr w:type="spellStart"/>
            <w:r w:rsidRPr="005B4375">
              <w:rPr>
                <w:rFonts w:ascii="Arial" w:eastAsia="Times New Roman" w:hAnsi="Arial"/>
                <w:sz w:val="18"/>
                <w:lang w:eastAsia="en-GB"/>
              </w:rPr>
              <w:t>PCell</w:t>
            </w:r>
            <w:proofErr w:type="spellEnd"/>
            <w:r w:rsidRPr="005B4375">
              <w:rPr>
                <w:rFonts w:ascii="Arial" w:eastAsia="Times New Roman" w:hAnsi="Arial"/>
                <w:sz w:val="18"/>
                <w:lang w:eastAsia="en-GB"/>
              </w:rPr>
              <w:t xml:space="preserve"> </w:t>
            </w:r>
            <w:r w:rsidRPr="005B4375">
              <w:rPr>
                <w:rFonts w:ascii="Arial" w:eastAsia="Times New Roman" w:hAnsi="Arial"/>
                <w:sz w:val="18"/>
                <w:lang w:eastAsia="ja-JP"/>
              </w:rPr>
              <w:t>with the indicated number.</w:t>
            </w:r>
          </w:p>
        </w:tc>
      </w:tr>
      <w:tr w:rsidR="005B4375" w:rsidRPr="005B4375" w14:paraId="5B78BCE5" w14:textId="77777777" w:rsidTr="00E97270">
        <w:tc>
          <w:tcPr>
            <w:tcW w:w="14173" w:type="dxa"/>
            <w:tcBorders>
              <w:top w:val="single" w:sz="4" w:space="0" w:color="auto"/>
              <w:left w:val="single" w:sz="4" w:space="0" w:color="auto"/>
              <w:bottom w:val="single" w:sz="4" w:space="0" w:color="auto"/>
              <w:right w:val="single" w:sz="4" w:space="0" w:color="auto"/>
            </w:tcBorders>
            <w:hideMark/>
          </w:tcPr>
          <w:p w14:paraId="242EFEC5"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i/>
                <w:noProof/>
                <w:sz w:val="18"/>
                <w:lang w:eastAsia="en-GB"/>
              </w:rPr>
            </w:pPr>
            <w:proofErr w:type="spellStart"/>
            <w:r w:rsidRPr="005B4375">
              <w:rPr>
                <w:rFonts w:ascii="Arial" w:eastAsia="Times New Roman" w:hAnsi="Arial"/>
                <w:b/>
                <w:i/>
                <w:sz w:val="18"/>
                <w:lang w:eastAsia="zh-CN"/>
              </w:rPr>
              <w:t>jitterRange</w:t>
            </w:r>
            <w:proofErr w:type="spellEnd"/>
          </w:p>
          <w:p w14:paraId="39F08706"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sz w:val="18"/>
                <w:lang w:eastAsia="zh-CN"/>
              </w:rPr>
            </w:pPr>
            <w:r w:rsidRPr="005B4375">
              <w:rPr>
                <w:rFonts w:ascii="Arial" w:eastAsia="Times New Roman" w:hAnsi="Arial"/>
                <w:sz w:val="18"/>
                <w:lang w:eastAsia="zh-CN"/>
              </w:rPr>
              <w:t xml:space="preserve">Indicates the maximum deviation of the arrival time of the first packet of a Data Burst compared to the time indicated with </w:t>
            </w:r>
            <w:proofErr w:type="spellStart"/>
            <w:r w:rsidRPr="005B4375">
              <w:rPr>
                <w:rFonts w:ascii="Arial" w:eastAsia="Times New Roman" w:hAnsi="Arial"/>
                <w:i/>
                <w:sz w:val="18"/>
                <w:lang w:eastAsia="zh-CN"/>
              </w:rPr>
              <w:t>burstArrivalTime</w:t>
            </w:r>
            <w:proofErr w:type="spellEnd"/>
            <w:r w:rsidRPr="005B4375">
              <w:rPr>
                <w:rFonts w:ascii="Arial" w:eastAsia="Times New Roman" w:hAnsi="Arial"/>
                <w:sz w:val="18"/>
                <w:lang w:eastAsia="zh-CN"/>
              </w:rPr>
              <w:t xml:space="preserve"> and the periodicity of the Data Bursts. </w:t>
            </w:r>
            <w:proofErr w:type="spellStart"/>
            <w:r w:rsidRPr="005B4375">
              <w:rPr>
                <w:rFonts w:ascii="Arial" w:eastAsia="Times New Roman" w:hAnsi="Arial"/>
                <w:i/>
                <w:sz w:val="18"/>
                <w:lang w:eastAsia="zh-CN"/>
              </w:rPr>
              <w:t>lowerBound</w:t>
            </w:r>
            <w:proofErr w:type="spellEnd"/>
            <w:r w:rsidRPr="005B4375">
              <w:rPr>
                <w:rFonts w:ascii="Arial" w:eastAsia="Times New Roman" w:hAnsi="Arial"/>
                <w:i/>
                <w:sz w:val="18"/>
                <w:lang w:eastAsia="zh-CN"/>
              </w:rPr>
              <w:t xml:space="preserve"> </w:t>
            </w:r>
            <w:r w:rsidRPr="005B4375">
              <w:rPr>
                <w:rFonts w:ascii="Arial" w:eastAsia="Times New Roman" w:hAnsi="Arial"/>
                <w:sz w:val="18"/>
                <w:lang w:eastAsia="zh-CN"/>
              </w:rPr>
              <w:t xml:space="preserve">indicates the negative deviation while </w:t>
            </w:r>
            <w:proofErr w:type="spellStart"/>
            <w:r w:rsidRPr="005B4375">
              <w:rPr>
                <w:rFonts w:ascii="Arial" w:eastAsia="Times New Roman" w:hAnsi="Arial"/>
                <w:i/>
                <w:sz w:val="18"/>
                <w:lang w:eastAsia="zh-CN"/>
              </w:rPr>
              <w:t>upperBound</w:t>
            </w:r>
            <w:proofErr w:type="spellEnd"/>
            <w:r w:rsidRPr="005B4375">
              <w:rPr>
                <w:rFonts w:ascii="Arial" w:eastAsia="Times New Roman" w:hAnsi="Arial"/>
                <w:i/>
                <w:sz w:val="18"/>
                <w:lang w:eastAsia="zh-CN"/>
              </w:rPr>
              <w:t xml:space="preserve"> </w:t>
            </w:r>
            <w:r w:rsidRPr="005B4375">
              <w:rPr>
                <w:rFonts w:ascii="Arial" w:eastAsia="Times New Roman" w:hAnsi="Arial"/>
                <w:sz w:val="18"/>
                <w:lang w:eastAsia="zh-CN"/>
              </w:rPr>
              <w:t xml:space="preserve">indicates the positive deviation. This field shall only be reported together with the </w:t>
            </w:r>
            <w:proofErr w:type="spellStart"/>
            <w:r w:rsidRPr="005B4375">
              <w:rPr>
                <w:rFonts w:ascii="Arial" w:eastAsia="Times New Roman" w:hAnsi="Arial"/>
                <w:i/>
                <w:sz w:val="18"/>
                <w:lang w:eastAsia="zh-CN"/>
              </w:rPr>
              <w:t>burstArrivalTime</w:t>
            </w:r>
            <w:proofErr w:type="spellEnd"/>
            <w:r w:rsidRPr="005B4375">
              <w:rPr>
                <w:rFonts w:ascii="Arial" w:eastAsia="Times New Roman" w:hAnsi="Arial"/>
                <w:sz w:val="18"/>
                <w:lang w:eastAsia="zh-CN"/>
              </w:rPr>
              <w:t xml:space="preserve"> or after the </w:t>
            </w:r>
            <w:proofErr w:type="spellStart"/>
            <w:r w:rsidRPr="005B4375">
              <w:rPr>
                <w:rFonts w:ascii="Arial" w:eastAsia="Times New Roman" w:hAnsi="Arial"/>
                <w:i/>
                <w:sz w:val="18"/>
                <w:lang w:eastAsia="zh-CN"/>
              </w:rPr>
              <w:t>burstArrivalTime</w:t>
            </w:r>
            <w:proofErr w:type="spellEnd"/>
            <w:r w:rsidRPr="005B4375">
              <w:rPr>
                <w:rFonts w:ascii="Arial" w:eastAsia="Times New Roman" w:hAnsi="Arial"/>
                <w:sz w:val="18"/>
                <w:lang w:eastAsia="zh-CN"/>
              </w:rPr>
              <w:t xml:space="preserve"> has been already reported. Value ms0 corresponds to 0 </w:t>
            </w:r>
            <w:proofErr w:type="spellStart"/>
            <w:r w:rsidRPr="005B4375">
              <w:rPr>
                <w:rFonts w:ascii="Arial" w:eastAsia="Times New Roman" w:hAnsi="Arial"/>
                <w:sz w:val="18"/>
                <w:lang w:eastAsia="zh-CN"/>
              </w:rPr>
              <w:t>ms</w:t>
            </w:r>
            <w:proofErr w:type="spellEnd"/>
            <w:r w:rsidRPr="005B4375">
              <w:rPr>
                <w:rFonts w:ascii="Arial" w:eastAsia="Times New Roman" w:hAnsi="Arial"/>
                <w:sz w:val="18"/>
                <w:lang w:eastAsia="zh-CN"/>
              </w:rPr>
              <w:t xml:space="preserve">, value 0dot5 to 0.5 </w:t>
            </w:r>
            <w:proofErr w:type="spellStart"/>
            <w:r w:rsidRPr="005B4375">
              <w:rPr>
                <w:rFonts w:ascii="Arial" w:eastAsia="Times New Roman" w:hAnsi="Arial"/>
                <w:sz w:val="18"/>
                <w:lang w:eastAsia="zh-CN"/>
              </w:rPr>
              <w:t>ms</w:t>
            </w:r>
            <w:proofErr w:type="spellEnd"/>
            <w:r w:rsidRPr="005B4375">
              <w:rPr>
                <w:rFonts w:ascii="Arial" w:eastAsia="Times New Roman" w:hAnsi="Arial"/>
                <w:sz w:val="18"/>
                <w:lang w:eastAsia="zh-CN"/>
              </w:rPr>
              <w:t xml:space="preserve">, value ms1 to 1 </w:t>
            </w:r>
            <w:proofErr w:type="spellStart"/>
            <w:r w:rsidRPr="005B4375">
              <w:rPr>
                <w:rFonts w:ascii="Arial" w:eastAsia="Times New Roman" w:hAnsi="Arial"/>
                <w:sz w:val="18"/>
                <w:lang w:eastAsia="zh-CN"/>
              </w:rPr>
              <w:t>ms</w:t>
            </w:r>
            <w:proofErr w:type="spellEnd"/>
            <w:r w:rsidRPr="005B4375">
              <w:rPr>
                <w:rFonts w:ascii="Arial" w:eastAsia="Times New Roman" w:hAnsi="Arial"/>
                <w:sz w:val="18"/>
                <w:lang w:eastAsia="zh-CN"/>
              </w:rPr>
              <w:t xml:space="preserve"> and so on. Value </w:t>
            </w:r>
            <w:r w:rsidRPr="005B4375">
              <w:rPr>
                <w:rFonts w:ascii="Arial" w:eastAsia="Times New Roman" w:hAnsi="Arial"/>
                <w:i/>
                <w:sz w:val="18"/>
                <w:lang w:eastAsia="zh-CN"/>
              </w:rPr>
              <w:t xml:space="preserve">beyondMs7 </w:t>
            </w:r>
            <w:r w:rsidRPr="005B4375">
              <w:rPr>
                <w:rFonts w:ascii="Arial" w:eastAsia="Times New Roman" w:hAnsi="Arial"/>
                <w:sz w:val="18"/>
                <w:lang w:eastAsia="zh-CN"/>
              </w:rPr>
              <w:t xml:space="preserve">indicates the jitter bound is higher than 7 </w:t>
            </w:r>
            <w:proofErr w:type="spellStart"/>
            <w:r w:rsidRPr="005B4375">
              <w:rPr>
                <w:rFonts w:ascii="Arial" w:eastAsia="Times New Roman" w:hAnsi="Arial"/>
                <w:sz w:val="18"/>
                <w:lang w:eastAsia="zh-CN"/>
              </w:rPr>
              <w:t>ms</w:t>
            </w:r>
            <w:proofErr w:type="spellEnd"/>
            <w:r w:rsidRPr="005B4375">
              <w:rPr>
                <w:rFonts w:ascii="Arial" w:eastAsia="Times New Roman" w:hAnsi="Arial"/>
                <w:sz w:val="18"/>
                <w:lang w:eastAsia="zh-CN"/>
              </w:rPr>
              <w:t xml:space="preserve">. Value 0 </w:t>
            </w:r>
            <w:proofErr w:type="spellStart"/>
            <w:r w:rsidRPr="005B4375">
              <w:rPr>
                <w:rFonts w:ascii="Arial" w:eastAsia="Times New Roman" w:hAnsi="Arial"/>
                <w:sz w:val="18"/>
                <w:lang w:eastAsia="zh-CN"/>
              </w:rPr>
              <w:t>ms</w:t>
            </w:r>
            <w:proofErr w:type="spellEnd"/>
            <w:r w:rsidRPr="005B4375">
              <w:rPr>
                <w:rFonts w:ascii="Arial" w:eastAsia="Times New Roman" w:hAnsi="Arial"/>
                <w:sz w:val="18"/>
                <w:lang w:eastAsia="zh-CN"/>
              </w:rPr>
              <w:t xml:space="preserve"> means there is no Data Burst arrival time deviation from the indicated </w:t>
            </w:r>
            <w:proofErr w:type="spellStart"/>
            <w:r w:rsidRPr="005B4375">
              <w:rPr>
                <w:rFonts w:ascii="Arial" w:eastAsia="Times New Roman" w:hAnsi="Arial"/>
                <w:i/>
                <w:sz w:val="18"/>
                <w:lang w:eastAsia="zh-CN"/>
              </w:rPr>
              <w:t>burstArrivalTime</w:t>
            </w:r>
            <w:proofErr w:type="spellEnd"/>
            <w:r w:rsidRPr="005B4375">
              <w:rPr>
                <w:rFonts w:ascii="Arial" w:eastAsia="Times New Roman" w:hAnsi="Arial"/>
                <w:sz w:val="18"/>
                <w:lang w:eastAsia="zh-CN"/>
              </w:rPr>
              <w:t>.</w:t>
            </w:r>
          </w:p>
        </w:tc>
      </w:tr>
      <w:tr w:rsidR="005B4375" w:rsidRPr="005B4375" w14:paraId="18B6416D" w14:textId="77777777" w:rsidTr="00E97270">
        <w:tc>
          <w:tcPr>
            <w:tcW w:w="14173" w:type="dxa"/>
            <w:tcBorders>
              <w:top w:val="single" w:sz="4" w:space="0" w:color="auto"/>
              <w:left w:val="single" w:sz="4" w:space="0" w:color="auto"/>
              <w:bottom w:val="single" w:sz="4" w:space="0" w:color="auto"/>
              <w:right w:val="single" w:sz="4" w:space="0" w:color="auto"/>
            </w:tcBorders>
          </w:tcPr>
          <w:p w14:paraId="41F378E7"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5B4375">
              <w:rPr>
                <w:rFonts w:ascii="Arial" w:eastAsia="Times New Roman" w:hAnsi="Arial"/>
                <w:b/>
                <w:i/>
                <w:noProof/>
                <w:sz w:val="18"/>
                <w:lang w:eastAsia="en-GB"/>
              </w:rPr>
              <w:t>pduSetIdentification</w:t>
            </w:r>
          </w:p>
          <w:p w14:paraId="34721C59"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i/>
                <w:sz w:val="18"/>
                <w:lang w:eastAsia="zh-CN"/>
              </w:rPr>
            </w:pPr>
            <w:r w:rsidRPr="005B4375">
              <w:rPr>
                <w:rFonts w:ascii="Arial" w:eastAsia="Times New Roman" w:hAnsi="Arial"/>
                <w:noProof/>
                <w:sz w:val="18"/>
                <w:lang w:eastAsia="en-GB"/>
              </w:rPr>
              <w:t xml:space="preserve">Indicates whether the UE is able to identify PDU Set related information for the QoS flow. If set to </w:t>
            </w:r>
            <w:r w:rsidRPr="005B4375">
              <w:rPr>
                <w:rFonts w:ascii="Arial" w:eastAsia="Times New Roman" w:hAnsi="Arial"/>
                <w:i/>
                <w:noProof/>
                <w:sz w:val="18"/>
                <w:lang w:eastAsia="en-GB"/>
              </w:rPr>
              <w:t>true</w:t>
            </w:r>
            <w:r w:rsidRPr="005B4375">
              <w:rPr>
                <w:rFonts w:ascii="Arial" w:eastAsia="Times New Roman" w:hAnsi="Arial"/>
                <w:noProof/>
                <w:sz w:val="18"/>
                <w:lang w:eastAsia="en-GB"/>
              </w:rPr>
              <w:t>, the UE is able to identify PDU set related information, otherwise, the UE is not able to do so.</w:t>
            </w:r>
          </w:p>
        </w:tc>
      </w:tr>
      <w:tr w:rsidR="005B4375" w:rsidRPr="005B4375" w14:paraId="38979013" w14:textId="77777777" w:rsidTr="00E97270">
        <w:tc>
          <w:tcPr>
            <w:tcW w:w="14173" w:type="dxa"/>
            <w:tcBorders>
              <w:top w:val="single" w:sz="4" w:space="0" w:color="auto"/>
              <w:left w:val="single" w:sz="4" w:space="0" w:color="auto"/>
              <w:bottom w:val="single" w:sz="4" w:space="0" w:color="auto"/>
              <w:right w:val="single" w:sz="4" w:space="0" w:color="auto"/>
            </w:tcBorders>
          </w:tcPr>
          <w:p w14:paraId="22F8A3D4"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5B4375">
              <w:rPr>
                <w:rFonts w:ascii="Arial" w:eastAsia="Times New Roman" w:hAnsi="Arial"/>
                <w:b/>
                <w:i/>
                <w:noProof/>
                <w:sz w:val="18"/>
                <w:lang w:eastAsia="en-GB"/>
              </w:rPr>
              <w:t>qfi</w:t>
            </w:r>
          </w:p>
          <w:p w14:paraId="37B1BC74"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5B4375">
              <w:rPr>
                <w:rFonts w:ascii="Arial" w:eastAsia="Times New Roman" w:hAnsi="Arial"/>
                <w:noProof/>
                <w:sz w:val="18"/>
                <w:lang w:eastAsia="en-GB"/>
              </w:rPr>
              <w:t>Identity of the QoS flow to which this UL traffic information refers.</w:t>
            </w:r>
          </w:p>
        </w:tc>
      </w:tr>
      <w:tr w:rsidR="005B4375" w:rsidRPr="005B4375" w14:paraId="0F71D168" w14:textId="77777777" w:rsidTr="00E97270">
        <w:tc>
          <w:tcPr>
            <w:tcW w:w="14173" w:type="dxa"/>
            <w:tcBorders>
              <w:top w:val="single" w:sz="4" w:space="0" w:color="auto"/>
              <w:left w:val="single" w:sz="4" w:space="0" w:color="auto"/>
              <w:bottom w:val="single" w:sz="4" w:space="0" w:color="auto"/>
              <w:right w:val="single" w:sz="4" w:space="0" w:color="auto"/>
            </w:tcBorders>
          </w:tcPr>
          <w:p w14:paraId="297EEBE4"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5B4375">
              <w:rPr>
                <w:rFonts w:ascii="Arial" w:eastAsia="Times New Roman" w:hAnsi="Arial"/>
                <w:b/>
                <w:i/>
                <w:noProof/>
                <w:sz w:val="18"/>
                <w:lang w:eastAsia="en-GB"/>
              </w:rPr>
              <w:t>trafficPeriodicity</w:t>
            </w:r>
          </w:p>
          <w:p w14:paraId="052C4C25" w14:textId="77777777" w:rsidR="005B4375" w:rsidRPr="005B4375" w:rsidRDefault="005B4375" w:rsidP="005B4375">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5B4375">
              <w:rPr>
                <w:rFonts w:ascii="Arial" w:eastAsia="Times New Roman" w:hAnsi="Arial"/>
                <w:sz w:val="18"/>
                <w:lang w:eastAsia="ja-JP"/>
              </w:rPr>
              <w:t>Indicates the average time period between the start times of two data bursts, expressed in the number of microseconds.</w:t>
            </w:r>
          </w:p>
        </w:tc>
      </w:tr>
      <w:bookmarkEnd w:id="33"/>
      <w:bookmarkEnd w:id="34"/>
      <w:bookmarkEnd w:id="37"/>
      <w:bookmarkEnd w:id="38"/>
    </w:tbl>
    <w:p w14:paraId="7F8173A1" w14:textId="243DE572" w:rsidR="00F62030" w:rsidRPr="00F62030" w:rsidRDefault="00F62030" w:rsidP="00FE1007">
      <w:pPr>
        <w:overflowPunct w:val="0"/>
        <w:autoSpaceDE w:val="0"/>
        <w:autoSpaceDN w:val="0"/>
        <w:adjustRightInd w:val="0"/>
        <w:textAlignment w:val="baseline"/>
        <w:rPr>
          <w:rFonts w:eastAsia="MS Mincho"/>
          <w:lang w:eastAsia="ja-JP"/>
        </w:rPr>
      </w:pPr>
    </w:p>
    <w:p w14:paraId="6E5DC694" w14:textId="0D9E4F15" w:rsidR="00F62030" w:rsidRDefault="00F62030" w:rsidP="00F62030">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p>
    <w:p w14:paraId="759806ED" w14:textId="77777777" w:rsidR="00F62030" w:rsidRPr="00F62030" w:rsidRDefault="00F62030" w:rsidP="00FE1007">
      <w:pPr>
        <w:overflowPunct w:val="0"/>
        <w:autoSpaceDE w:val="0"/>
        <w:autoSpaceDN w:val="0"/>
        <w:adjustRightInd w:val="0"/>
        <w:textAlignment w:val="baseline"/>
        <w:rPr>
          <w:rFonts w:eastAsia="MS Mincho"/>
          <w:lang w:eastAsia="ja-JP"/>
        </w:rPr>
      </w:pPr>
    </w:p>
    <w:sectPr w:rsidR="00F62030" w:rsidRPr="00F62030" w:rsidSect="00412A69">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43B0ED" w14:textId="77777777" w:rsidR="00C859A5" w:rsidRDefault="00C859A5">
      <w:pPr>
        <w:spacing w:after="0"/>
      </w:pPr>
      <w:r>
        <w:separator/>
      </w:r>
    </w:p>
  </w:endnote>
  <w:endnote w:type="continuationSeparator" w:id="0">
    <w:p w14:paraId="4394AE25" w14:textId="77777777" w:rsidR="00C859A5" w:rsidRDefault="00C859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onotype Sorts">
    <w:altName w:val="Times New Roman"/>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215E7" w14:textId="77777777" w:rsidR="003B238F" w:rsidRDefault="003B238F">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591C0" w14:textId="77777777" w:rsidR="003B238F" w:rsidRDefault="003B238F">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AB33C" w14:textId="77777777" w:rsidR="003B238F" w:rsidRDefault="003B238F">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1BC5F" w14:textId="77777777" w:rsidR="00C859A5" w:rsidRDefault="00C859A5">
      <w:pPr>
        <w:spacing w:after="0"/>
      </w:pPr>
      <w:r>
        <w:separator/>
      </w:r>
    </w:p>
  </w:footnote>
  <w:footnote w:type="continuationSeparator" w:id="0">
    <w:p w14:paraId="0C6B2DDC" w14:textId="77777777" w:rsidR="00C859A5" w:rsidRDefault="00C859A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2EE39" w14:textId="77777777" w:rsidR="00412A69" w:rsidRDefault="00412A69">
    <w:pPr>
      <w:overflowPunct w:val="0"/>
      <w:autoSpaceDE w:val="0"/>
      <w:autoSpaceDN w:val="0"/>
      <w:adjustRightInd w:val="0"/>
      <w:textAlignment w:val="baseline"/>
      <w:rPr>
        <w:rFonts w:eastAsia="Times New Roman"/>
        <w:lang w:eastAsia="ja-JP"/>
      </w:rPr>
    </w:pPr>
    <w:r>
      <w:rPr>
        <w:rFonts w:eastAsia="Times New Roman"/>
        <w:lang w:eastAsia="ja-JP"/>
      </w:rPr>
      <w:t xml:space="preserve">Page </w:t>
    </w:r>
    <w:r>
      <w:rPr>
        <w:rFonts w:eastAsia="Times New Roman"/>
        <w:lang w:eastAsia="ja-JP"/>
      </w:rPr>
      <w:fldChar w:fldCharType="begin"/>
    </w:r>
    <w:r>
      <w:rPr>
        <w:rFonts w:eastAsia="Times New Roman"/>
        <w:lang w:eastAsia="ja-JP"/>
      </w:rPr>
      <w:instrText>PAGE</w:instrText>
    </w:r>
    <w:r>
      <w:rPr>
        <w:rFonts w:eastAsia="Times New Roman"/>
        <w:lang w:eastAsia="ja-JP"/>
      </w:rPr>
      <w:fldChar w:fldCharType="separate"/>
    </w:r>
    <w:r>
      <w:rPr>
        <w:rFonts w:eastAsia="Times New Roman"/>
        <w:lang w:eastAsia="ja-JP"/>
      </w:rPr>
      <w:t>1</w:t>
    </w:r>
    <w:r>
      <w:rPr>
        <w:rFonts w:eastAsia="Times New Roman"/>
        <w:lang w:eastAsia="ja-JP"/>
      </w:rPr>
      <w:fldChar w:fldCharType="end"/>
    </w:r>
    <w:r>
      <w:rPr>
        <w:rFonts w:eastAsia="Times New Roman"/>
        <w:lang w:eastAsia="ja-JP"/>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8396C4" w14:textId="77777777" w:rsidR="003B238F" w:rsidRDefault="003B238F">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8DF588" w14:textId="77777777" w:rsidR="003B238F" w:rsidRDefault="003B238F">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C9349" w14:textId="77777777" w:rsidR="00412A69" w:rsidRDefault="00412A69">
    <w:pPr>
      <w:pStyle w:val="ad"/>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1E1CB" w14:textId="77777777" w:rsidR="00412A69" w:rsidRDefault="00412A69">
    <w:pPr>
      <w:pStyle w:val="ad"/>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225A3" w14:textId="77777777" w:rsidR="00412A69" w:rsidRDefault="00412A69">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0938358"/>
    <w:multiLevelType w:val="singleLevel"/>
    <w:tmpl w:val="F0938358"/>
    <w:lvl w:ilvl="0">
      <w:start w:val="1"/>
      <w:numFmt w:val="decimal"/>
      <w:pStyle w:val="References"/>
      <w:suff w:val="space"/>
      <w:lvlText w:val="%1."/>
      <w:lvlJc w:val="left"/>
    </w:lvl>
  </w:abstractNum>
  <w:abstractNum w:abstractNumId="1"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2212E7C"/>
    <w:multiLevelType w:val="hybridMultilevel"/>
    <w:tmpl w:val="02CA7F30"/>
    <w:lvl w:ilvl="0" w:tplc="04090005">
      <w:start w:val="1"/>
      <w:numFmt w:val="bullet"/>
      <w:lvlText w:val=""/>
      <w:lvlJc w:val="left"/>
      <w:pPr>
        <w:ind w:left="759" w:hanging="420"/>
      </w:pPr>
      <w:rPr>
        <w:rFonts w:ascii="Wingdings" w:hAnsi="Wingdings" w:hint="default"/>
      </w:rPr>
    </w:lvl>
    <w:lvl w:ilvl="1" w:tplc="04090003" w:tentative="1">
      <w:start w:val="1"/>
      <w:numFmt w:val="bullet"/>
      <w:lvlText w:val=""/>
      <w:lvlJc w:val="left"/>
      <w:pPr>
        <w:ind w:left="1179" w:hanging="420"/>
      </w:pPr>
      <w:rPr>
        <w:rFonts w:ascii="Wingdings" w:hAnsi="Wingdings" w:hint="default"/>
      </w:rPr>
    </w:lvl>
    <w:lvl w:ilvl="2" w:tplc="04090005" w:tentative="1">
      <w:start w:val="1"/>
      <w:numFmt w:val="bullet"/>
      <w:lvlText w:val=""/>
      <w:lvlJc w:val="left"/>
      <w:pPr>
        <w:ind w:left="1599" w:hanging="420"/>
      </w:pPr>
      <w:rPr>
        <w:rFonts w:ascii="Wingdings" w:hAnsi="Wingdings" w:hint="default"/>
      </w:rPr>
    </w:lvl>
    <w:lvl w:ilvl="3" w:tplc="04090001" w:tentative="1">
      <w:start w:val="1"/>
      <w:numFmt w:val="bullet"/>
      <w:lvlText w:val=""/>
      <w:lvlJc w:val="left"/>
      <w:pPr>
        <w:ind w:left="2019" w:hanging="420"/>
      </w:pPr>
      <w:rPr>
        <w:rFonts w:ascii="Wingdings" w:hAnsi="Wingdings" w:hint="default"/>
      </w:rPr>
    </w:lvl>
    <w:lvl w:ilvl="4" w:tplc="04090003" w:tentative="1">
      <w:start w:val="1"/>
      <w:numFmt w:val="bullet"/>
      <w:lvlText w:val=""/>
      <w:lvlJc w:val="left"/>
      <w:pPr>
        <w:ind w:left="2439" w:hanging="420"/>
      </w:pPr>
      <w:rPr>
        <w:rFonts w:ascii="Wingdings" w:hAnsi="Wingdings" w:hint="default"/>
      </w:rPr>
    </w:lvl>
    <w:lvl w:ilvl="5" w:tplc="04090005" w:tentative="1">
      <w:start w:val="1"/>
      <w:numFmt w:val="bullet"/>
      <w:lvlText w:val=""/>
      <w:lvlJc w:val="left"/>
      <w:pPr>
        <w:ind w:left="2859" w:hanging="420"/>
      </w:pPr>
      <w:rPr>
        <w:rFonts w:ascii="Wingdings" w:hAnsi="Wingdings" w:hint="default"/>
      </w:rPr>
    </w:lvl>
    <w:lvl w:ilvl="6" w:tplc="04090001" w:tentative="1">
      <w:start w:val="1"/>
      <w:numFmt w:val="bullet"/>
      <w:lvlText w:val=""/>
      <w:lvlJc w:val="left"/>
      <w:pPr>
        <w:ind w:left="3279" w:hanging="420"/>
      </w:pPr>
      <w:rPr>
        <w:rFonts w:ascii="Wingdings" w:hAnsi="Wingdings" w:hint="default"/>
      </w:rPr>
    </w:lvl>
    <w:lvl w:ilvl="7" w:tplc="04090003" w:tentative="1">
      <w:start w:val="1"/>
      <w:numFmt w:val="bullet"/>
      <w:lvlText w:val=""/>
      <w:lvlJc w:val="left"/>
      <w:pPr>
        <w:ind w:left="3699" w:hanging="420"/>
      </w:pPr>
      <w:rPr>
        <w:rFonts w:ascii="Wingdings" w:hAnsi="Wingdings" w:hint="default"/>
      </w:rPr>
    </w:lvl>
    <w:lvl w:ilvl="8" w:tplc="04090005" w:tentative="1">
      <w:start w:val="1"/>
      <w:numFmt w:val="bullet"/>
      <w:lvlText w:val=""/>
      <w:lvlJc w:val="left"/>
      <w:pPr>
        <w:ind w:left="4119" w:hanging="420"/>
      </w:pPr>
      <w:rPr>
        <w:rFonts w:ascii="Wingdings" w:hAnsi="Wingdings" w:hint="default"/>
      </w:rPr>
    </w:lvl>
  </w:abstractNum>
  <w:abstractNum w:abstractNumId="3" w15:restartNumberingAfterBreak="0">
    <w:nsid w:val="32505C2F"/>
    <w:multiLevelType w:val="singleLevel"/>
    <w:tmpl w:val="32505C2F"/>
    <w:lvl w:ilvl="0">
      <w:start w:val="1"/>
      <w:numFmt w:val="decimal"/>
      <w:pStyle w:val="ZchnZchn"/>
      <w:suff w:val="space"/>
      <w:lvlText w:val="%1."/>
      <w:lvlJc w:val="left"/>
    </w:lvl>
  </w:abstractNum>
  <w:abstractNum w:abstractNumId="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4F206FF"/>
    <w:multiLevelType w:val="singleLevel"/>
    <w:tmpl w:val="54F206FF"/>
    <w:lvl w:ilvl="0">
      <w:start w:val="1"/>
      <w:numFmt w:val="decimal"/>
      <w:pStyle w:val="Reference"/>
      <w:suff w:val="space"/>
      <w:lvlText w:val="%1."/>
      <w:lvlJc w:val="left"/>
    </w:lvl>
  </w:abstractNum>
  <w:num w:numId="1">
    <w:abstractNumId w:val="5"/>
  </w:num>
  <w:num w:numId="2">
    <w:abstractNumId w:val="0"/>
  </w:num>
  <w:num w:numId="3">
    <w:abstractNumId w:val="3"/>
  </w:num>
  <w:num w:numId="4">
    <w:abstractNumId w:val="1"/>
  </w:num>
  <w:num w:numId="5">
    <w:abstractNumId w:val="4"/>
  </w:num>
  <w:num w:numId="6">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D3"/>
    <w:rsid w:val="00007A50"/>
    <w:rsid w:val="00011F36"/>
    <w:rsid w:val="00015288"/>
    <w:rsid w:val="000174C7"/>
    <w:rsid w:val="00022E4A"/>
    <w:rsid w:val="00027DE8"/>
    <w:rsid w:val="0003074F"/>
    <w:rsid w:val="00031F61"/>
    <w:rsid w:val="00032998"/>
    <w:rsid w:val="00041ECE"/>
    <w:rsid w:val="000506AE"/>
    <w:rsid w:val="000811A8"/>
    <w:rsid w:val="000823EA"/>
    <w:rsid w:val="000844AD"/>
    <w:rsid w:val="0009177F"/>
    <w:rsid w:val="000A3CB3"/>
    <w:rsid w:val="000A6394"/>
    <w:rsid w:val="000A656A"/>
    <w:rsid w:val="000A78ED"/>
    <w:rsid w:val="000B0E6E"/>
    <w:rsid w:val="000B2D58"/>
    <w:rsid w:val="000B7FED"/>
    <w:rsid w:val="000C038A"/>
    <w:rsid w:val="000C0473"/>
    <w:rsid w:val="000C19F8"/>
    <w:rsid w:val="000C6598"/>
    <w:rsid w:val="000C7BF8"/>
    <w:rsid w:val="000D3B41"/>
    <w:rsid w:val="000D44B3"/>
    <w:rsid w:val="000D5132"/>
    <w:rsid w:val="000D7040"/>
    <w:rsid w:val="000E12F1"/>
    <w:rsid w:val="000F3F33"/>
    <w:rsid w:val="000F5C09"/>
    <w:rsid w:val="00110738"/>
    <w:rsid w:val="001158DA"/>
    <w:rsid w:val="001260EF"/>
    <w:rsid w:val="001261D7"/>
    <w:rsid w:val="00126B66"/>
    <w:rsid w:val="00132946"/>
    <w:rsid w:val="0013399A"/>
    <w:rsid w:val="00140508"/>
    <w:rsid w:val="00145D43"/>
    <w:rsid w:val="0017445B"/>
    <w:rsid w:val="00191B67"/>
    <w:rsid w:val="00192C46"/>
    <w:rsid w:val="00196D06"/>
    <w:rsid w:val="001A08B3"/>
    <w:rsid w:val="001A2CA0"/>
    <w:rsid w:val="001A6C7E"/>
    <w:rsid w:val="001A7B60"/>
    <w:rsid w:val="001B52F0"/>
    <w:rsid w:val="001B7A65"/>
    <w:rsid w:val="001C599E"/>
    <w:rsid w:val="001C63C1"/>
    <w:rsid w:val="001D1B3C"/>
    <w:rsid w:val="001E41D5"/>
    <w:rsid w:val="001E41F3"/>
    <w:rsid w:val="001F0E06"/>
    <w:rsid w:val="001F52B5"/>
    <w:rsid w:val="0020614F"/>
    <w:rsid w:val="00210D0C"/>
    <w:rsid w:val="002130DB"/>
    <w:rsid w:val="0021651B"/>
    <w:rsid w:val="00216B01"/>
    <w:rsid w:val="002262AF"/>
    <w:rsid w:val="002266A3"/>
    <w:rsid w:val="00234FF3"/>
    <w:rsid w:val="002503FF"/>
    <w:rsid w:val="0026004D"/>
    <w:rsid w:val="002640DD"/>
    <w:rsid w:val="00275D12"/>
    <w:rsid w:val="0028008E"/>
    <w:rsid w:val="00284FEB"/>
    <w:rsid w:val="002860C4"/>
    <w:rsid w:val="00286E7D"/>
    <w:rsid w:val="0028753B"/>
    <w:rsid w:val="002B5741"/>
    <w:rsid w:val="002D1798"/>
    <w:rsid w:val="002D34C8"/>
    <w:rsid w:val="002D4DA1"/>
    <w:rsid w:val="002D5013"/>
    <w:rsid w:val="002E472E"/>
    <w:rsid w:val="002F1A5D"/>
    <w:rsid w:val="002F331A"/>
    <w:rsid w:val="00303511"/>
    <w:rsid w:val="00305409"/>
    <w:rsid w:val="00313B02"/>
    <w:rsid w:val="003145F0"/>
    <w:rsid w:val="00316755"/>
    <w:rsid w:val="00320541"/>
    <w:rsid w:val="00333490"/>
    <w:rsid w:val="00345772"/>
    <w:rsid w:val="00346966"/>
    <w:rsid w:val="003470AB"/>
    <w:rsid w:val="003550C0"/>
    <w:rsid w:val="003609EF"/>
    <w:rsid w:val="00360DCA"/>
    <w:rsid w:val="0036231A"/>
    <w:rsid w:val="00363216"/>
    <w:rsid w:val="0036388A"/>
    <w:rsid w:val="0036534D"/>
    <w:rsid w:val="003701D4"/>
    <w:rsid w:val="00373174"/>
    <w:rsid w:val="00374DD4"/>
    <w:rsid w:val="003866C0"/>
    <w:rsid w:val="00387051"/>
    <w:rsid w:val="003A3CEC"/>
    <w:rsid w:val="003A4C1D"/>
    <w:rsid w:val="003A7596"/>
    <w:rsid w:val="003B238F"/>
    <w:rsid w:val="003C1128"/>
    <w:rsid w:val="003D5B77"/>
    <w:rsid w:val="003E1A36"/>
    <w:rsid w:val="003E496D"/>
    <w:rsid w:val="003E4B72"/>
    <w:rsid w:val="003E7659"/>
    <w:rsid w:val="00410371"/>
    <w:rsid w:val="00412A69"/>
    <w:rsid w:val="00413524"/>
    <w:rsid w:val="004167F8"/>
    <w:rsid w:val="004242F1"/>
    <w:rsid w:val="0044243B"/>
    <w:rsid w:val="00456BC4"/>
    <w:rsid w:val="004711CE"/>
    <w:rsid w:val="004726F3"/>
    <w:rsid w:val="00496D80"/>
    <w:rsid w:val="004A1313"/>
    <w:rsid w:val="004A6FCC"/>
    <w:rsid w:val="004B4DB7"/>
    <w:rsid w:val="004B5914"/>
    <w:rsid w:val="004B75B7"/>
    <w:rsid w:val="004C50D1"/>
    <w:rsid w:val="004E0667"/>
    <w:rsid w:val="004F2153"/>
    <w:rsid w:val="004F3801"/>
    <w:rsid w:val="005001CF"/>
    <w:rsid w:val="00505A49"/>
    <w:rsid w:val="00510032"/>
    <w:rsid w:val="0051580D"/>
    <w:rsid w:val="005176C7"/>
    <w:rsid w:val="005411CB"/>
    <w:rsid w:val="00546434"/>
    <w:rsid w:val="00547111"/>
    <w:rsid w:val="005525E8"/>
    <w:rsid w:val="00556FAA"/>
    <w:rsid w:val="00557AA5"/>
    <w:rsid w:val="005606D3"/>
    <w:rsid w:val="0056393D"/>
    <w:rsid w:val="005727AC"/>
    <w:rsid w:val="00577873"/>
    <w:rsid w:val="00590B13"/>
    <w:rsid w:val="005915C6"/>
    <w:rsid w:val="00592D74"/>
    <w:rsid w:val="005B23CD"/>
    <w:rsid w:val="005B38A9"/>
    <w:rsid w:val="005B4375"/>
    <w:rsid w:val="005C7DC0"/>
    <w:rsid w:val="005D578A"/>
    <w:rsid w:val="005E2C44"/>
    <w:rsid w:val="005E3379"/>
    <w:rsid w:val="006202B7"/>
    <w:rsid w:val="00621188"/>
    <w:rsid w:val="0062128F"/>
    <w:rsid w:val="00621B2C"/>
    <w:rsid w:val="006257ED"/>
    <w:rsid w:val="00636E5B"/>
    <w:rsid w:val="00637840"/>
    <w:rsid w:val="00646C19"/>
    <w:rsid w:val="0065677F"/>
    <w:rsid w:val="00665C47"/>
    <w:rsid w:val="0067019B"/>
    <w:rsid w:val="00695808"/>
    <w:rsid w:val="006A56E3"/>
    <w:rsid w:val="006B46FB"/>
    <w:rsid w:val="006C725D"/>
    <w:rsid w:val="006D59BF"/>
    <w:rsid w:val="006E2118"/>
    <w:rsid w:val="006E21FB"/>
    <w:rsid w:val="006E59BF"/>
    <w:rsid w:val="006F2735"/>
    <w:rsid w:val="006F609F"/>
    <w:rsid w:val="006F611E"/>
    <w:rsid w:val="006F65C8"/>
    <w:rsid w:val="00703E83"/>
    <w:rsid w:val="00705C66"/>
    <w:rsid w:val="00707686"/>
    <w:rsid w:val="0071344C"/>
    <w:rsid w:val="007176FF"/>
    <w:rsid w:val="007268C3"/>
    <w:rsid w:val="00730EC5"/>
    <w:rsid w:val="00731243"/>
    <w:rsid w:val="00751AF9"/>
    <w:rsid w:val="00767917"/>
    <w:rsid w:val="0077367C"/>
    <w:rsid w:val="00776A0C"/>
    <w:rsid w:val="00781704"/>
    <w:rsid w:val="0078312B"/>
    <w:rsid w:val="00787908"/>
    <w:rsid w:val="00787D1C"/>
    <w:rsid w:val="00792342"/>
    <w:rsid w:val="007977A8"/>
    <w:rsid w:val="007A78EB"/>
    <w:rsid w:val="007B2931"/>
    <w:rsid w:val="007B512A"/>
    <w:rsid w:val="007C2097"/>
    <w:rsid w:val="007C58B3"/>
    <w:rsid w:val="007C651B"/>
    <w:rsid w:val="007D612B"/>
    <w:rsid w:val="007D6A07"/>
    <w:rsid w:val="007F26B5"/>
    <w:rsid w:val="007F3ABF"/>
    <w:rsid w:val="007F7259"/>
    <w:rsid w:val="0080311C"/>
    <w:rsid w:val="008040A8"/>
    <w:rsid w:val="008141A4"/>
    <w:rsid w:val="00815B82"/>
    <w:rsid w:val="008279FA"/>
    <w:rsid w:val="00832B43"/>
    <w:rsid w:val="008413FF"/>
    <w:rsid w:val="0085098A"/>
    <w:rsid w:val="008626E7"/>
    <w:rsid w:val="00870EE7"/>
    <w:rsid w:val="008734C8"/>
    <w:rsid w:val="008863B9"/>
    <w:rsid w:val="00892C17"/>
    <w:rsid w:val="008945CF"/>
    <w:rsid w:val="00894F32"/>
    <w:rsid w:val="008A428C"/>
    <w:rsid w:val="008A45A6"/>
    <w:rsid w:val="008A7ABA"/>
    <w:rsid w:val="008B2502"/>
    <w:rsid w:val="008B530D"/>
    <w:rsid w:val="008C184D"/>
    <w:rsid w:val="008D27BE"/>
    <w:rsid w:val="008E240E"/>
    <w:rsid w:val="008E6F78"/>
    <w:rsid w:val="008E7487"/>
    <w:rsid w:val="008F1544"/>
    <w:rsid w:val="008F3789"/>
    <w:rsid w:val="008F4B67"/>
    <w:rsid w:val="008F686C"/>
    <w:rsid w:val="009029A4"/>
    <w:rsid w:val="00905838"/>
    <w:rsid w:val="009148DE"/>
    <w:rsid w:val="00923B2B"/>
    <w:rsid w:val="00941E30"/>
    <w:rsid w:val="00942D69"/>
    <w:rsid w:val="00956B6E"/>
    <w:rsid w:val="009723D7"/>
    <w:rsid w:val="009777D9"/>
    <w:rsid w:val="00980E08"/>
    <w:rsid w:val="00991B88"/>
    <w:rsid w:val="009A24E5"/>
    <w:rsid w:val="009A3D2B"/>
    <w:rsid w:val="009A5703"/>
    <w:rsid w:val="009A5753"/>
    <w:rsid w:val="009A579D"/>
    <w:rsid w:val="009C0003"/>
    <w:rsid w:val="009E3297"/>
    <w:rsid w:val="009F1DB2"/>
    <w:rsid w:val="009F734F"/>
    <w:rsid w:val="00A037C8"/>
    <w:rsid w:val="00A05008"/>
    <w:rsid w:val="00A246B6"/>
    <w:rsid w:val="00A25BA2"/>
    <w:rsid w:val="00A47E70"/>
    <w:rsid w:val="00A50CF0"/>
    <w:rsid w:val="00A5408D"/>
    <w:rsid w:val="00A6043B"/>
    <w:rsid w:val="00A61976"/>
    <w:rsid w:val="00A62816"/>
    <w:rsid w:val="00A702D9"/>
    <w:rsid w:val="00A7671C"/>
    <w:rsid w:val="00A902C0"/>
    <w:rsid w:val="00A931C3"/>
    <w:rsid w:val="00A94F13"/>
    <w:rsid w:val="00A97AE6"/>
    <w:rsid w:val="00AA2CBC"/>
    <w:rsid w:val="00AA3534"/>
    <w:rsid w:val="00AB011E"/>
    <w:rsid w:val="00AC3EB9"/>
    <w:rsid w:val="00AC47D9"/>
    <w:rsid w:val="00AC5820"/>
    <w:rsid w:val="00AD1CD8"/>
    <w:rsid w:val="00AD5AC7"/>
    <w:rsid w:val="00AF31DC"/>
    <w:rsid w:val="00AF4844"/>
    <w:rsid w:val="00AF658B"/>
    <w:rsid w:val="00AF787A"/>
    <w:rsid w:val="00B05DD3"/>
    <w:rsid w:val="00B12329"/>
    <w:rsid w:val="00B20A43"/>
    <w:rsid w:val="00B23178"/>
    <w:rsid w:val="00B258BB"/>
    <w:rsid w:val="00B25F54"/>
    <w:rsid w:val="00B27540"/>
    <w:rsid w:val="00B301F4"/>
    <w:rsid w:val="00B33157"/>
    <w:rsid w:val="00B3659A"/>
    <w:rsid w:val="00B57AB3"/>
    <w:rsid w:val="00B679FE"/>
    <w:rsid w:val="00B67B97"/>
    <w:rsid w:val="00B71572"/>
    <w:rsid w:val="00B76838"/>
    <w:rsid w:val="00B76C5E"/>
    <w:rsid w:val="00B95B5B"/>
    <w:rsid w:val="00B968C8"/>
    <w:rsid w:val="00BA04C0"/>
    <w:rsid w:val="00BA3EC5"/>
    <w:rsid w:val="00BA51D9"/>
    <w:rsid w:val="00BB0B27"/>
    <w:rsid w:val="00BB5DFC"/>
    <w:rsid w:val="00BB77B8"/>
    <w:rsid w:val="00BD279D"/>
    <w:rsid w:val="00BD6BB8"/>
    <w:rsid w:val="00BD75EE"/>
    <w:rsid w:val="00BE1D39"/>
    <w:rsid w:val="00BE4BC5"/>
    <w:rsid w:val="00C00C13"/>
    <w:rsid w:val="00C26663"/>
    <w:rsid w:val="00C2764E"/>
    <w:rsid w:val="00C35582"/>
    <w:rsid w:val="00C40DC6"/>
    <w:rsid w:val="00C443C3"/>
    <w:rsid w:val="00C46C8F"/>
    <w:rsid w:val="00C46D7C"/>
    <w:rsid w:val="00C554A4"/>
    <w:rsid w:val="00C5768E"/>
    <w:rsid w:val="00C62F2B"/>
    <w:rsid w:val="00C64833"/>
    <w:rsid w:val="00C66BA2"/>
    <w:rsid w:val="00C713C2"/>
    <w:rsid w:val="00C85655"/>
    <w:rsid w:val="00C859A5"/>
    <w:rsid w:val="00C868DA"/>
    <w:rsid w:val="00C877D7"/>
    <w:rsid w:val="00C95985"/>
    <w:rsid w:val="00CA123F"/>
    <w:rsid w:val="00CA77CD"/>
    <w:rsid w:val="00CB13F4"/>
    <w:rsid w:val="00CB5501"/>
    <w:rsid w:val="00CB7EED"/>
    <w:rsid w:val="00CC027B"/>
    <w:rsid w:val="00CC5026"/>
    <w:rsid w:val="00CC580A"/>
    <w:rsid w:val="00CC68D0"/>
    <w:rsid w:val="00CC7DBF"/>
    <w:rsid w:val="00CD44B5"/>
    <w:rsid w:val="00CD476A"/>
    <w:rsid w:val="00CF49F0"/>
    <w:rsid w:val="00CF5601"/>
    <w:rsid w:val="00D03F9A"/>
    <w:rsid w:val="00D06D51"/>
    <w:rsid w:val="00D16BAD"/>
    <w:rsid w:val="00D24991"/>
    <w:rsid w:val="00D32A74"/>
    <w:rsid w:val="00D50255"/>
    <w:rsid w:val="00D66520"/>
    <w:rsid w:val="00D76A53"/>
    <w:rsid w:val="00D825C8"/>
    <w:rsid w:val="00D84829"/>
    <w:rsid w:val="00D922A8"/>
    <w:rsid w:val="00D926EF"/>
    <w:rsid w:val="00D9716F"/>
    <w:rsid w:val="00DA18A4"/>
    <w:rsid w:val="00DA7217"/>
    <w:rsid w:val="00DB0ABE"/>
    <w:rsid w:val="00DE34CF"/>
    <w:rsid w:val="00DE7297"/>
    <w:rsid w:val="00DF14A9"/>
    <w:rsid w:val="00E13F3D"/>
    <w:rsid w:val="00E14A95"/>
    <w:rsid w:val="00E20842"/>
    <w:rsid w:val="00E21264"/>
    <w:rsid w:val="00E32F44"/>
    <w:rsid w:val="00E34898"/>
    <w:rsid w:val="00E357D7"/>
    <w:rsid w:val="00E50593"/>
    <w:rsid w:val="00E525D6"/>
    <w:rsid w:val="00E620E8"/>
    <w:rsid w:val="00E72667"/>
    <w:rsid w:val="00E7637F"/>
    <w:rsid w:val="00E94689"/>
    <w:rsid w:val="00EA2FC4"/>
    <w:rsid w:val="00EB0013"/>
    <w:rsid w:val="00EB09B7"/>
    <w:rsid w:val="00EB1E2D"/>
    <w:rsid w:val="00EC22F7"/>
    <w:rsid w:val="00EE3BAE"/>
    <w:rsid w:val="00EE7D7C"/>
    <w:rsid w:val="00EF2A72"/>
    <w:rsid w:val="00EF7D9A"/>
    <w:rsid w:val="00F0095C"/>
    <w:rsid w:val="00F01394"/>
    <w:rsid w:val="00F05267"/>
    <w:rsid w:val="00F1159A"/>
    <w:rsid w:val="00F25D98"/>
    <w:rsid w:val="00F300FB"/>
    <w:rsid w:val="00F41A92"/>
    <w:rsid w:val="00F46022"/>
    <w:rsid w:val="00F57E2E"/>
    <w:rsid w:val="00F62030"/>
    <w:rsid w:val="00F75EED"/>
    <w:rsid w:val="00F77426"/>
    <w:rsid w:val="00FA5783"/>
    <w:rsid w:val="00FA7E86"/>
    <w:rsid w:val="00FB4B49"/>
    <w:rsid w:val="00FB6386"/>
    <w:rsid w:val="00FC416D"/>
    <w:rsid w:val="00FD6449"/>
    <w:rsid w:val="00FD6FA6"/>
    <w:rsid w:val="00FE1007"/>
    <w:rsid w:val="00FE4C87"/>
    <w:rsid w:val="00FE52AD"/>
    <w:rsid w:val="00FF3FAC"/>
    <w:rsid w:val="0ED147BF"/>
    <w:rsid w:val="19A56E18"/>
    <w:rsid w:val="1AE401BD"/>
    <w:rsid w:val="27785FCB"/>
    <w:rsid w:val="4D1F1B41"/>
    <w:rsid w:val="52EB7CA2"/>
    <w:rsid w:val="63E9562A"/>
    <w:rsid w:val="65046CB9"/>
    <w:rsid w:val="6BE64151"/>
    <w:rsid w:val="7A88059B"/>
    <w:rsid w:val="7D2614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67753E"/>
  <w15:docId w15:val="{08E8CE7D-A484-4133-B54C-5B7023817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qFormat="1"/>
    <w:lsdException w:name="toc 7" w:semiHidden="1" w:uiPriority="39" w:qFormat="1"/>
    <w:lsdException w:name="toc 8" w:uiPriority="39" w:qFormat="1"/>
    <w:lsdException w:name="toc 9" w:semiHidden="1" w:uiPriority="39" w:qFormat="1"/>
    <w:lsdException w:name="Normal Indent" w:semiHidden="1" w:unhideWhenUsed="1"/>
    <w:lsdException w:name="footnote text"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4"/>
    <w:qFormat/>
    <w:pPr>
      <w:ind w:left="851"/>
    </w:pPr>
  </w:style>
  <w:style w:type="paragraph" w:styleId="a5">
    <w:name w:val="List Bullet"/>
    <w:basedOn w:val="a3"/>
    <w:qFormat/>
  </w:style>
  <w:style w:type="paragraph" w:styleId="a6">
    <w:name w:val="Document Map"/>
    <w:basedOn w:val="a"/>
    <w:link w:val="a7"/>
    <w:uiPriority w:val="99"/>
    <w:qFormat/>
    <w:pPr>
      <w:shd w:val="clear" w:color="auto" w:fill="000080"/>
    </w:pPr>
    <w:rPr>
      <w:rFonts w:ascii="Tahoma" w:hAnsi="Tahoma" w:cs="Tahoma"/>
    </w:rPr>
  </w:style>
  <w:style w:type="paragraph" w:styleId="a8">
    <w:name w:val="annotation text"/>
    <w:basedOn w:val="a"/>
    <w:link w:val="a9"/>
    <w:uiPriority w:val="99"/>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a">
    <w:name w:val="Balloon Text"/>
    <w:basedOn w:val="a"/>
    <w:link w:val="ab"/>
    <w:qFormat/>
    <w:rPr>
      <w:rFonts w:ascii="Tahoma" w:hAnsi="Tahoma" w:cs="Tahoma"/>
      <w:sz w:val="16"/>
      <w:szCs w:val="16"/>
    </w:rPr>
  </w:style>
  <w:style w:type="paragraph" w:styleId="ac">
    <w:name w:val="footer"/>
    <w:basedOn w:val="ad"/>
    <w:link w:val="ae"/>
    <w:qFormat/>
    <w:pPr>
      <w:jc w:val="center"/>
    </w:pPr>
    <w:rPr>
      <w:i/>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link w:val="af"/>
    <w:qFormat/>
    <w:pPr>
      <w:widowControl w:val="0"/>
    </w:pPr>
    <w:rPr>
      <w:rFonts w:ascii="Arial" w:hAnsi="Arial"/>
      <w:b/>
      <w:sz w:val="18"/>
      <w:lang w:val="en-GB" w:eastAsia="en-US"/>
    </w:rPr>
  </w:style>
  <w:style w:type="paragraph" w:styleId="af0">
    <w:name w:val="footnote text"/>
    <w:basedOn w:val="a"/>
    <w:link w:val="af1"/>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11">
    <w:name w:val="index 1"/>
    <w:basedOn w:val="a"/>
    <w:next w:val="a"/>
    <w:qFormat/>
    <w:pPr>
      <w:keepLines/>
      <w:spacing w:after="0"/>
    </w:pPr>
  </w:style>
  <w:style w:type="paragraph" w:styleId="25">
    <w:name w:val="index 2"/>
    <w:basedOn w:val="11"/>
    <w:next w:val="a"/>
    <w:qFormat/>
    <w:pPr>
      <w:ind w:left="284"/>
    </w:pPr>
  </w:style>
  <w:style w:type="paragraph" w:styleId="af2">
    <w:name w:val="annotation subject"/>
    <w:basedOn w:val="a8"/>
    <w:next w:val="a8"/>
    <w:link w:val="af3"/>
    <w:qFormat/>
    <w:rPr>
      <w:b/>
      <w:bCs/>
    </w:rPr>
  </w:style>
  <w:style w:type="character" w:styleId="af4">
    <w:name w:val="FollowedHyperlink"/>
    <w:qFormat/>
    <w:rPr>
      <w:color w:val="800080"/>
      <w:u w:val="single"/>
    </w:rPr>
  </w:style>
  <w:style w:type="character" w:styleId="af5">
    <w:name w:val="Hyperlink"/>
    <w:qFormat/>
    <w:rPr>
      <w:color w:val="0000FF"/>
      <w:u w:val="single"/>
    </w:rPr>
  </w:style>
  <w:style w:type="character" w:styleId="af6">
    <w:name w:val="annotation reference"/>
    <w:qFormat/>
    <w:rPr>
      <w:sz w:val="16"/>
    </w:rPr>
  </w:style>
  <w:style w:type="character" w:styleId="af7">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ditor's Noteormal,EN"/>
    <w:basedOn w:val="NO"/>
    <w:link w:val="EditorsNoteChar"/>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link w:val="B1"/>
    <w:qFormat/>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3Char">
    <w:name w:val="B3 Char"/>
    <w:link w:val="B3"/>
    <w:qFormat/>
    <w:rPr>
      <w:rFonts w:ascii="Times New Roman" w:hAnsi="Times New Roman"/>
      <w:lang w:val="en-GB" w:eastAsia="en-US"/>
    </w:rPr>
  </w:style>
  <w:style w:type="paragraph" w:customStyle="1" w:styleId="12">
    <w:name w:val="修订1"/>
    <w:hidden/>
    <w:uiPriority w:val="99"/>
    <w:semiHidden/>
    <w:qFormat/>
    <w:rPr>
      <w:rFonts w:ascii="Times New Roman" w:eastAsia="宋体" w:hAnsi="Times New Roman"/>
      <w:lang w:val="en-GB" w:eastAsia="en-US"/>
    </w:rPr>
  </w:style>
  <w:style w:type="character" w:customStyle="1" w:styleId="af1">
    <w:name w:val="脚注文本 字符"/>
    <w:link w:val="af0"/>
    <w:qFormat/>
    <w:rPr>
      <w:rFonts w:ascii="Times New Roman" w:hAnsi="Times New Roman"/>
      <w:sz w:val="1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eastAsia="en-US"/>
    </w:rPr>
  </w:style>
  <w:style w:type="character" w:customStyle="1" w:styleId="highlight1">
    <w:name w:val="highlight1"/>
    <w:qFormat/>
    <w:rPr>
      <w:shd w:val="clear" w:color="auto" w:fill="F5F3DD"/>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列"/>
    <w:basedOn w:val="a"/>
    <w:link w:val="af9"/>
    <w:uiPriority w:val="34"/>
    <w:qFormat/>
    <w:pPr>
      <w:overflowPunct w:val="0"/>
      <w:autoSpaceDE w:val="0"/>
      <w:autoSpaceDN w:val="0"/>
      <w:adjustRightInd w:val="0"/>
      <w:spacing w:line="259" w:lineRule="auto"/>
      <w:ind w:firstLineChars="200" w:firstLine="420"/>
      <w:textAlignment w:val="baseline"/>
    </w:pPr>
    <w:rPr>
      <w:rFonts w:eastAsia="Times New Roman"/>
      <w:lang w:eastAsia="ja-JP"/>
    </w:rPr>
  </w:style>
  <w:style w:type="paragraph" w:styleId="afa">
    <w:name w:val="Revision"/>
    <w:hidden/>
    <w:uiPriority w:val="99"/>
    <w:qFormat/>
    <w:rsid w:val="008B530D"/>
    <w:rPr>
      <w:rFonts w:ascii="Times New Roman" w:hAnsi="Times New Roman"/>
      <w:lang w:val="en-GB" w:eastAsia="en-US"/>
    </w:rPr>
  </w:style>
  <w:style w:type="table" w:styleId="afb">
    <w:name w:val="Table Grid"/>
    <w:basedOn w:val="a1"/>
    <w:rsid w:val="00980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730EC5"/>
    <w:rPr>
      <w:rFonts w:eastAsia="Times New Roman"/>
    </w:rPr>
  </w:style>
  <w:style w:type="character" w:customStyle="1" w:styleId="B2Char">
    <w:name w:val="B2 Char"/>
    <w:link w:val="B2"/>
    <w:qFormat/>
    <w:rsid w:val="00730EC5"/>
    <w:rPr>
      <w:rFonts w:ascii="Times New Roman" w:hAnsi="Times New Roman"/>
      <w:lang w:val="en-GB" w:eastAsia="en-US"/>
    </w:rPr>
  </w:style>
  <w:style w:type="character" w:customStyle="1" w:styleId="CRCoverPageZchn">
    <w:name w:val="CR Cover Page Zchn"/>
    <w:link w:val="CRCoverPage"/>
    <w:qFormat/>
    <w:locked/>
    <w:rsid w:val="0078312B"/>
    <w:rPr>
      <w:rFonts w:ascii="Arial" w:hAnsi="Arial"/>
      <w:lang w:val="en-GB" w:eastAsia="en-US"/>
    </w:rPr>
  </w:style>
  <w:style w:type="numbering" w:customStyle="1" w:styleId="13">
    <w:name w:val="无列表1"/>
    <w:next w:val="a2"/>
    <w:uiPriority w:val="99"/>
    <w:semiHidden/>
    <w:unhideWhenUsed/>
    <w:rsid w:val="00A61976"/>
  </w:style>
  <w:style w:type="character" w:styleId="afc">
    <w:name w:val="page number"/>
    <w:qFormat/>
    <w:rsid w:val="00A61976"/>
  </w:style>
  <w:style w:type="character" w:customStyle="1" w:styleId="B1Char1">
    <w:name w:val="B1 Char1"/>
    <w:qFormat/>
    <w:rsid w:val="00A61976"/>
    <w:rPr>
      <w:lang w:val="en-GB" w:eastAsia="en-US" w:bidi="ar-SA"/>
    </w:rPr>
  </w:style>
  <w:style w:type="character" w:customStyle="1" w:styleId="B2Zchn">
    <w:name w:val="B2 Zchn"/>
    <w:rsid w:val="00A61976"/>
    <w:rPr>
      <w:lang w:val="en-GB" w:eastAsia="en-US" w:bidi="ar-SA"/>
    </w:rPr>
  </w:style>
  <w:style w:type="character" w:customStyle="1" w:styleId="TFZchn">
    <w:name w:val="TF Zchn"/>
    <w:rsid w:val="00A61976"/>
    <w:rPr>
      <w:rFonts w:ascii="Arial" w:eastAsia="MS Mincho" w:hAnsi="Arial"/>
      <w:b/>
      <w:lang w:val="en-GB" w:eastAsia="en-US" w:bidi="ar-SA"/>
    </w:rPr>
  </w:style>
  <w:style w:type="character" w:customStyle="1" w:styleId="B2Char1">
    <w:name w:val="B2 Char1"/>
    <w:rsid w:val="00A61976"/>
    <w:rPr>
      <w:lang w:val="en-GB" w:eastAsia="ja-JP" w:bidi="ar-SA"/>
    </w:rPr>
  </w:style>
  <w:style w:type="character" w:customStyle="1" w:styleId="msoins0">
    <w:name w:val="msoins"/>
    <w:rsid w:val="00A61976"/>
  </w:style>
  <w:style w:type="character" w:customStyle="1" w:styleId="PLChar">
    <w:name w:val="PL Char"/>
    <w:link w:val="PL"/>
    <w:qFormat/>
    <w:rsid w:val="00A61976"/>
    <w:rPr>
      <w:rFonts w:ascii="Courier New" w:hAnsi="Courier New"/>
      <w:sz w:val="16"/>
      <w:lang w:val="en-GB" w:eastAsia="en-US"/>
    </w:rPr>
  </w:style>
  <w:style w:type="character" w:customStyle="1" w:styleId="TALChar">
    <w:name w:val="TAL Char"/>
    <w:link w:val="TAL"/>
    <w:qFormat/>
    <w:rsid w:val="00A61976"/>
    <w:rPr>
      <w:rFonts w:ascii="Arial" w:hAnsi="Arial"/>
      <w:sz w:val="18"/>
      <w:lang w:val="en-GB" w:eastAsia="en-US"/>
    </w:rPr>
  </w:style>
  <w:style w:type="character" w:customStyle="1" w:styleId="B3Char2">
    <w:name w:val="B3 Char2"/>
    <w:qFormat/>
    <w:rsid w:val="00A61976"/>
    <w:rPr>
      <w:lang w:val="en-GB" w:eastAsia="ja-JP" w:bidi="ar-SA"/>
    </w:rPr>
  </w:style>
  <w:style w:type="character" w:customStyle="1" w:styleId="word">
    <w:name w:val="word"/>
    <w:rsid w:val="00A61976"/>
  </w:style>
  <w:style w:type="paragraph" w:styleId="afd">
    <w:name w:val="Normal (Web)"/>
    <w:basedOn w:val="a"/>
    <w:qFormat/>
    <w:rsid w:val="00A61976"/>
    <w:pPr>
      <w:overflowPunct w:val="0"/>
      <w:autoSpaceDE w:val="0"/>
      <w:autoSpaceDN w:val="0"/>
      <w:adjustRightInd w:val="0"/>
      <w:spacing w:before="100" w:beforeAutospacing="1" w:after="100" w:afterAutospacing="1"/>
      <w:textAlignment w:val="baseline"/>
    </w:pPr>
    <w:rPr>
      <w:rFonts w:eastAsia="Batang"/>
      <w:sz w:val="24"/>
      <w:lang w:val="en-US" w:eastAsia="zh-CN"/>
    </w:rPr>
  </w:style>
  <w:style w:type="paragraph" w:styleId="afe">
    <w:name w:val="caption"/>
    <w:basedOn w:val="a"/>
    <w:next w:val="a"/>
    <w:qFormat/>
    <w:rsid w:val="00A61976"/>
    <w:pPr>
      <w:overflowPunct w:val="0"/>
      <w:autoSpaceDE w:val="0"/>
      <w:autoSpaceDN w:val="0"/>
      <w:adjustRightInd w:val="0"/>
      <w:spacing w:after="240"/>
      <w:jc w:val="center"/>
      <w:textAlignment w:val="baseline"/>
    </w:pPr>
    <w:rPr>
      <w:rFonts w:eastAsia="Batang"/>
      <w:b/>
      <w:bCs/>
      <w:sz w:val="22"/>
      <w:lang w:eastAsia="zh-CN"/>
    </w:rPr>
  </w:style>
  <w:style w:type="paragraph" w:styleId="aff">
    <w:name w:val="Normal Indent"/>
    <w:basedOn w:val="a"/>
    <w:rsid w:val="00A61976"/>
    <w:pPr>
      <w:widowControl w:val="0"/>
      <w:spacing w:after="0"/>
      <w:ind w:firstLine="420"/>
      <w:jc w:val="both"/>
    </w:pPr>
    <w:rPr>
      <w:rFonts w:eastAsia="Batang"/>
      <w:kern w:val="2"/>
      <w:sz w:val="21"/>
      <w:lang w:val="en-US" w:eastAsia="zh-CN"/>
    </w:rPr>
  </w:style>
  <w:style w:type="paragraph" w:styleId="aff0">
    <w:name w:val="Date"/>
    <w:basedOn w:val="a"/>
    <w:next w:val="a"/>
    <w:link w:val="aff1"/>
    <w:rsid w:val="00A61976"/>
    <w:pPr>
      <w:overflowPunct w:val="0"/>
      <w:autoSpaceDE w:val="0"/>
      <w:autoSpaceDN w:val="0"/>
      <w:adjustRightInd w:val="0"/>
      <w:spacing w:after="120"/>
      <w:ind w:leftChars="2500" w:left="100"/>
      <w:textAlignment w:val="baseline"/>
    </w:pPr>
    <w:rPr>
      <w:rFonts w:eastAsia="Batang"/>
      <w:sz w:val="22"/>
      <w:lang w:eastAsia="zh-CN"/>
    </w:rPr>
  </w:style>
  <w:style w:type="character" w:customStyle="1" w:styleId="aff1">
    <w:name w:val="日期 字符"/>
    <w:basedOn w:val="a0"/>
    <w:link w:val="aff0"/>
    <w:rsid w:val="00A61976"/>
    <w:rPr>
      <w:rFonts w:ascii="Times New Roman" w:eastAsia="Batang" w:hAnsi="Times New Roman"/>
      <w:sz w:val="22"/>
      <w:lang w:val="en-GB"/>
    </w:rPr>
  </w:style>
  <w:style w:type="paragraph" w:styleId="aff2">
    <w:name w:val="Body Text"/>
    <w:basedOn w:val="a"/>
    <w:link w:val="aff3"/>
    <w:qFormat/>
    <w:rsid w:val="00A61976"/>
    <w:pPr>
      <w:overflowPunct w:val="0"/>
      <w:autoSpaceDE w:val="0"/>
      <w:autoSpaceDN w:val="0"/>
      <w:adjustRightInd w:val="0"/>
      <w:spacing w:after="120"/>
      <w:textAlignment w:val="baseline"/>
    </w:pPr>
    <w:rPr>
      <w:rFonts w:eastAsia="Batang"/>
      <w:sz w:val="22"/>
      <w:lang w:eastAsia="zh-CN"/>
    </w:rPr>
  </w:style>
  <w:style w:type="character" w:customStyle="1" w:styleId="aff3">
    <w:name w:val="正文文本 字符"/>
    <w:basedOn w:val="a0"/>
    <w:link w:val="aff2"/>
    <w:qFormat/>
    <w:rsid w:val="00A61976"/>
    <w:rPr>
      <w:rFonts w:ascii="Times New Roman" w:eastAsia="Batang" w:hAnsi="Times New Roman"/>
      <w:sz w:val="22"/>
      <w:lang w:val="en-GB"/>
    </w:rPr>
  </w:style>
  <w:style w:type="paragraph" w:customStyle="1" w:styleId="Reference">
    <w:name w:val="Reference"/>
    <w:basedOn w:val="a"/>
    <w:rsid w:val="00A61976"/>
    <w:pPr>
      <w:numPr>
        <w:numId w:val="1"/>
      </w:numPr>
      <w:tabs>
        <w:tab w:val="left" w:pos="567"/>
      </w:tabs>
      <w:overflowPunct w:val="0"/>
      <w:autoSpaceDE w:val="0"/>
      <w:autoSpaceDN w:val="0"/>
      <w:adjustRightInd w:val="0"/>
      <w:spacing w:after="120"/>
      <w:textAlignment w:val="baseline"/>
    </w:pPr>
    <w:rPr>
      <w:rFonts w:eastAsia="Batang"/>
      <w:sz w:val="22"/>
      <w:lang w:eastAsia="zh-CN"/>
    </w:rPr>
  </w:style>
  <w:style w:type="paragraph" w:customStyle="1" w:styleId="3GPPHeader">
    <w:name w:val="3GPP_Header"/>
    <w:basedOn w:val="a"/>
    <w:rsid w:val="00A61976"/>
    <w:pPr>
      <w:tabs>
        <w:tab w:val="left" w:pos="1701"/>
        <w:tab w:val="right" w:pos="9639"/>
      </w:tabs>
      <w:overflowPunct w:val="0"/>
      <w:autoSpaceDE w:val="0"/>
      <w:autoSpaceDN w:val="0"/>
      <w:adjustRightInd w:val="0"/>
      <w:spacing w:after="240"/>
      <w:textAlignment w:val="baseline"/>
    </w:pPr>
    <w:rPr>
      <w:rFonts w:eastAsia="Batang"/>
      <w:b/>
      <w:sz w:val="24"/>
      <w:lang w:eastAsia="zh-CN"/>
    </w:rPr>
  </w:style>
  <w:style w:type="paragraph" w:customStyle="1" w:styleId="00BodyText">
    <w:name w:val="00 BodyText"/>
    <w:basedOn w:val="a"/>
    <w:qFormat/>
    <w:rsid w:val="00A61976"/>
    <w:pPr>
      <w:overflowPunct w:val="0"/>
      <w:autoSpaceDE w:val="0"/>
      <w:autoSpaceDN w:val="0"/>
      <w:adjustRightInd w:val="0"/>
      <w:spacing w:after="220"/>
      <w:textAlignment w:val="baseline"/>
    </w:pPr>
    <w:rPr>
      <w:rFonts w:ascii="Arial" w:eastAsia="Batang" w:hAnsi="Arial"/>
      <w:sz w:val="22"/>
      <w:lang w:val="en-US" w:eastAsia="zh-CN"/>
    </w:rPr>
  </w:style>
  <w:style w:type="paragraph" w:customStyle="1" w:styleId="Char">
    <w:name w:val="Char"/>
    <w:semiHidden/>
    <w:rsid w:val="00A61976"/>
    <w:pPr>
      <w:keepNext/>
      <w:tabs>
        <w:tab w:val="left" w:pos="432"/>
      </w:tabs>
      <w:autoSpaceDE w:val="0"/>
      <w:autoSpaceDN w:val="0"/>
      <w:adjustRightInd w:val="0"/>
      <w:spacing w:before="60" w:after="60"/>
      <w:ind w:left="432" w:hanging="432"/>
      <w:jc w:val="both"/>
    </w:pPr>
    <w:rPr>
      <w:rFonts w:ascii="Arial" w:eastAsia="Batang" w:hAnsi="Arial" w:cs="Arial"/>
      <w:color w:val="0000FF"/>
      <w:kern w:val="2"/>
      <w:sz w:val="21"/>
      <w:szCs w:val="24"/>
    </w:rPr>
  </w:style>
  <w:style w:type="paragraph" w:customStyle="1" w:styleId="111">
    <w:name w:val="列出段落111"/>
    <w:basedOn w:val="a"/>
    <w:uiPriority w:val="34"/>
    <w:unhideWhenUsed/>
    <w:qFormat/>
    <w:rsid w:val="00A61976"/>
    <w:pPr>
      <w:overflowPunct w:val="0"/>
      <w:autoSpaceDE w:val="0"/>
      <w:autoSpaceDN w:val="0"/>
      <w:adjustRightInd w:val="0"/>
      <w:spacing w:after="120"/>
      <w:ind w:firstLineChars="200" w:firstLine="420"/>
      <w:textAlignment w:val="baseline"/>
    </w:pPr>
    <w:rPr>
      <w:rFonts w:eastAsia="Batang"/>
      <w:sz w:val="22"/>
      <w:lang w:eastAsia="zh-CN"/>
    </w:rPr>
  </w:style>
  <w:style w:type="paragraph" w:styleId="aff4">
    <w:name w:val="No Spacing"/>
    <w:basedOn w:val="a"/>
    <w:qFormat/>
    <w:rsid w:val="00A61976"/>
    <w:pPr>
      <w:overflowPunct w:val="0"/>
      <w:autoSpaceDE w:val="0"/>
      <w:autoSpaceDN w:val="0"/>
      <w:adjustRightInd w:val="0"/>
      <w:spacing w:after="0"/>
      <w:textAlignment w:val="baseline"/>
    </w:pPr>
    <w:rPr>
      <w:rFonts w:eastAsia="Calibri"/>
      <w:sz w:val="22"/>
      <w:lang w:eastAsia="zh-CN"/>
    </w:rPr>
  </w:style>
  <w:style w:type="paragraph" w:customStyle="1" w:styleId="TdocTable">
    <w:name w:val="Tdoc Table"/>
    <w:basedOn w:val="a"/>
    <w:rsid w:val="00A61976"/>
    <w:pPr>
      <w:widowControl w:val="0"/>
      <w:spacing w:after="0"/>
    </w:pPr>
    <w:rPr>
      <w:rFonts w:eastAsia="Batang" w:cs="Arial"/>
      <w:sz w:val="18"/>
    </w:rPr>
  </w:style>
  <w:style w:type="paragraph" w:customStyle="1" w:styleId="References">
    <w:name w:val="References"/>
    <w:basedOn w:val="a"/>
    <w:rsid w:val="00A61976"/>
    <w:pPr>
      <w:numPr>
        <w:numId w:val="2"/>
      </w:numPr>
      <w:tabs>
        <w:tab w:val="left" w:pos="360"/>
      </w:tabs>
      <w:overflowPunct w:val="0"/>
      <w:autoSpaceDE w:val="0"/>
      <w:autoSpaceDN w:val="0"/>
      <w:adjustRightInd w:val="0"/>
      <w:spacing w:after="80"/>
      <w:textAlignment w:val="baseline"/>
    </w:pPr>
    <w:rPr>
      <w:rFonts w:eastAsia="Batang"/>
      <w:sz w:val="18"/>
      <w:lang w:val="en-US" w:eastAsia="zh-CN"/>
    </w:rPr>
  </w:style>
  <w:style w:type="paragraph" w:customStyle="1" w:styleId="CharCharCharCharCharCharCharCharCharChar">
    <w:name w:val="Char Char Char Char Char Char Char Char Char Char"/>
    <w:semiHidden/>
    <w:rsid w:val="00A61976"/>
    <w:pPr>
      <w:keepNext/>
      <w:tabs>
        <w:tab w:val="left" w:pos="510"/>
      </w:tabs>
      <w:autoSpaceDE w:val="0"/>
      <w:autoSpaceDN w:val="0"/>
      <w:adjustRightInd w:val="0"/>
      <w:spacing w:before="60" w:after="60"/>
      <w:ind w:left="510" w:hanging="510"/>
      <w:jc w:val="both"/>
    </w:pPr>
    <w:rPr>
      <w:rFonts w:ascii="Arial" w:eastAsia="Batang" w:hAnsi="Arial" w:cs="Arial"/>
      <w:color w:val="0000FF"/>
      <w:kern w:val="2"/>
    </w:rPr>
  </w:style>
  <w:style w:type="paragraph" w:customStyle="1" w:styleId="TALLeft1cm">
    <w:name w:val="TAL + Left:  1 cm"/>
    <w:basedOn w:val="TAL"/>
    <w:rsid w:val="00A61976"/>
    <w:pPr>
      <w:overflowPunct w:val="0"/>
      <w:autoSpaceDE w:val="0"/>
      <w:autoSpaceDN w:val="0"/>
      <w:adjustRightInd w:val="0"/>
      <w:ind w:left="567"/>
      <w:textAlignment w:val="baseline"/>
    </w:pPr>
    <w:rPr>
      <w:rFonts w:eastAsia="Batang"/>
      <w:lang w:eastAsia="en-GB"/>
    </w:rPr>
  </w:style>
  <w:style w:type="paragraph" w:customStyle="1" w:styleId="Revision2">
    <w:name w:val="Revision2"/>
    <w:uiPriority w:val="99"/>
    <w:semiHidden/>
    <w:rsid w:val="00A61976"/>
    <w:rPr>
      <w:rFonts w:ascii="Times New Roman" w:eastAsia="Batang" w:hAnsi="Times New Roman"/>
      <w:sz w:val="22"/>
      <w:lang w:val="en-GB"/>
    </w:rPr>
  </w:style>
  <w:style w:type="paragraph" w:customStyle="1" w:styleId="ListParagraph2">
    <w:name w:val="List Paragraph2"/>
    <w:basedOn w:val="a"/>
    <w:uiPriority w:val="34"/>
    <w:qFormat/>
    <w:rsid w:val="00A61976"/>
    <w:pPr>
      <w:spacing w:after="0"/>
      <w:ind w:left="720"/>
    </w:pPr>
    <w:rPr>
      <w:rFonts w:ascii="Calibri" w:eastAsia="宋体" w:hAnsi="Calibri" w:cs="宋体"/>
      <w:sz w:val="22"/>
      <w:szCs w:val="22"/>
      <w:lang w:val="en-US" w:eastAsia="zh-CN"/>
    </w:rPr>
  </w:style>
  <w:style w:type="paragraph" w:customStyle="1" w:styleId="NormalBold">
    <w:name w:val="Normal + Bold"/>
    <w:basedOn w:val="a"/>
    <w:rsid w:val="00A61976"/>
    <w:pPr>
      <w:overflowPunct w:val="0"/>
      <w:autoSpaceDE w:val="0"/>
      <w:autoSpaceDN w:val="0"/>
      <w:adjustRightInd w:val="0"/>
      <w:spacing w:after="120"/>
      <w:textAlignment w:val="baseline"/>
    </w:pPr>
    <w:rPr>
      <w:rFonts w:eastAsia="宋体"/>
      <w:b/>
      <w:kern w:val="2"/>
      <w:sz w:val="22"/>
      <w:lang w:eastAsia="zh-CN"/>
    </w:rPr>
  </w:style>
  <w:style w:type="paragraph" w:customStyle="1" w:styleId="ZchnZchn">
    <w:name w:val="Zchn Zchn"/>
    <w:semiHidden/>
    <w:rsid w:val="00A61976"/>
    <w:pPr>
      <w:keepNext/>
      <w:numPr>
        <w:numId w:val="3"/>
      </w:numPr>
      <w:tabs>
        <w:tab w:val="left" w:pos="851"/>
      </w:tabs>
      <w:autoSpaceDE w:val="0"/>
      <w:autoSpaceDN w:val="0"/>
      <w:adjustRightInd w:val="0"/>
      <w:spacing w:before="60" w:after="60"/>
      <w:jc w:val="both"/>
    </w:pPr>
    <w:rPr>
      <w:rFonts w:ascii="Arial" w:eastAsia="Batang" w:hAnsi="Arial" w:cs="Arial"/>
      <w:color w:val="0000FF"/>
      <w:kern w:val="2"/>
    </w:rPr>
  </w:style>
  <w:style w:type="paragraph" w:customStyle="1" w:styleId="CharCharCharCharCharCharCharCharCharCharCharChar">
    <w:name w:val="Char Char Char Char Char Char Char Char Char Char Char Char"/>
    <w:semiHidden/>
    <w:rsid w:val="00A61976"/>
    <w:pPr>
      <w:keepNext/>
      <w:tabs>
        <w:tab w:val="left" w:pos="851"/>
      </w:tabs>
      <w:autoSpaceDE w:val="0"/>
      <w:autoSpaceDN w:val="0"/>
      <w:adjustRightInd w:val="0"/>
      <w:spacing w:before="60" w:after="60"/>
      <w:ind w:left="851" w:hanging="851"/>
      <w:jc w:val="both"/>
    </w:pPr>
    <w:rPr>
      <w:rFonts w:ascii="Arial" w:eastAsia="Batang" w:hAnsi="Arial" w:cs="Arial"/>
      <w:color w:val="0000FF"/>
      <w:kern w:val="2"/>
    </w:rPr>
  </w:style>
  <w:style w:type="paragraph" w:customStyle="1" w:styleId="3GPPHeaderArial">
    <w:name w:val="3GPP_Header + Arial"/>
    <w:basedOn w:val="a"/>
    <w:rsid w:val="00A61976"/>
    <w:pPr>
      <w:spacing w:after="0"/>
    </w:pPr>
    <w:rPr>
      <w:rFonts w:ascii="Arial" w:eastAsia="PMingLiU" w:hAnsi="Arial" w:cs="Arial"/>
      <w:sz w:val="22"/>
      <w:szCs w:val="24"/>
      <w:lang w:val="en-US" w:eastAsia="zh-CN"/>
    </w:rPr>
  </w:style>
  <w:style w:type="paragraph" w:customStyle="1" w:styleId="Figure">
    <w:name w:val="Figure"/>
    <w:basedOn w:val="a"/>
    <w:next w:val="afe"/>
    <w:rsid w:val="00A61976"/>
    <w:pPr>
      <w:overflowPunct w:val="0"/>
      <w:autoSpaceDE w:val="0"/>
      <w:autoSpaceDN w:val="0"/>
      <w:adjustRightInd w:val="0"/>
      <w:spacing w:before="180" w:after="120"/>
      <w:jc w:val="center"/>
      <w:textAlignment w:val="baseline"/>
    </w:pPr>
    <w:rPr>
      <w:rFonts w:eastAsia="Batang"/>
      <w:sz w:val="22"/>
      <w:lang w:eastAsia="zh-CN"/>
    </w:rPr>
  </w:style>
  <w:style w:type="paragraph" w:customStyle="1" w:styleId="ListParagraph1">
    <w:name w:val="List Paragraph1"/>
    <w:basedOn w:val="a"/>
    <w:uiPriority w:val="34"/>
    <w:unhideWhenUsed/>
    <w:qFormat/>
    <w:rsid w:val="00A61976"/>
    <w:pPr>
      <w:overflowPunct w:val="0"/>
      <w:autoSpaceDE w:val="0"/>
      <w:autoSpaceDN w:val="0"/>
      <w:adjustRightInd w:val="0"/>
      <w:spacing w:after="120"/>
      <w:ind w:firstLineChars="200" w:firstLine="420"/>
      <w:textAlignment w:val="baseline"/>
    </w:pPr>
    <w:rPr>
      <w:rFonts w:eastAsia="Batang"/>
      <w:sz w:val="22"/>
      <w:lang w:eastAsia="zh-CN"/>
    </w:rPr>
  </w:style>
  <w:style w:type="paragraph" w:customStyle="1" w:styleId="CharCharCharCharCharChar">
    <w:name w:val="Char Char Char Char Char Char"/>
    <w:basedOn w:val="a"/>
    <w:rsid w:val="00A61976"/>
    <w:pPr>
      <w:widowControl w:val="0"/>
      <w:spacing w:after="0"/>
      <w:jc w:val="both"/>
    </w:pPr>
    <w:rPr>
      <w:rFonts w:ascii="Arial" w:eastAsia="Batang" w:hAnsi="Arial" w:cs="Arial"/>
      <w:kern w:val="2"/>
      <w:sz w:val="21"/>
      <w:szCs w:val="24"/>
      <w:lang w:val="en-US" w:eastAsia="zh-CN"/>
    </w:rPr>
  </w:style>
  <w:style w:type="table" w:customStyle="1" w:styleId="14">
    <w:name w:val="网格型1"/>
    <w:basedOn w:val="a1"/>
    <w:next w:val="afb"/>
    <w:rsid w:val="00A61976"/>
    <w:rPr>
      <w:rFonts w:ascii="Times New Roman" w:eastAsia="Batang" w:hAnsi="Times New Roman"/>
      <w:sz w:val="18"/>
      <w:szCs w:val="1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tcBorders>
          <w:top w:val="single" w:sz="4" w:space="0" w:color="auto"/>
          <w:left w:val="single" w:sz="4" w:space="0" w:color="auto"/>
          <w:bottom w:val="single" w:sz="4" w:space="0" w:color="auto"/>
          <w:right w:val="single" w:sz="4" w:space="0" w:color="auto"/>
          <w:insideH w:val="nil"/>
          <w:insideV w:val="nil"/>
          <w:tl2br w:val="nil"/>
          <w:tr2bl w:val="nil"/>
        </w:tcBorders>
      </w:tcPr>
    </w:tblStylePr>
  </w:style>
  <w:style w:type="numbering" w:customStyle="1" w:styleId="110">
    <w:name w:val="无列表11"/>
    <w:next w:val="a2"/>
    <w:uiPriority w:val="99"/>
    <w:semiHidden/>
    <w:unhideWhenUsed/>
    <w:rsid w:val="00A61976"/>
  </w:style>
  <w:style w:type="character" w:customStyle="1" w:styleId="10">
    <w:name w:val="标题 1 字符"/>
    <w:link w:val="1"/>
    <w:qFormat/>
    <w:rsid w:val="00A61976"/>
    <w:rPr>
      <w:rFonts w:ascii="Arial" w:hAnsi="Arial"/>
      <w:sz w:val="36"/>
      <w:lang w:val="en-GB" w:eastAsia="en-US"/>
    </w:rPr>
  </w:style>
  <w:style w:type="character" w:customStyle="1" w:styleId="50">
    <w:name w:val="标题 5 字符"/>
    <w:link w:val="5"/>
    <w:qFormat/>
    <w:rsid w:val="00A61976"/>
    <w:rPr>
      <w:rFonts w:ascii="Arial" w:hAnsi="Arial"/>
      <w:sz w:val="22"/>
      <w:lang w:val="en-GB" w:eastAsia="en-US"/>
    </w:rPr>
  </w:style>
  <w:style w:type="character" w:customStyle="1" w:styleId="60">
    <w:name w:val="标题 6 字符"/>
    <w:link w:val="6"/>
    <w:qFormat/>
    <w:rsid w:val="00A61976"/>
    <w:rPr>
      <w:rFonts w:ascii="Arial" w:hAnsi="Arial"/>
      <w:lang w:val="en-GB" w:eastAsia="en-US"/>
    </w:rPr>
  </w:style>
  <w:style w:type="character" w:customStyle="1" w:styleId="70">
    <w:name w:val="标题 7 字符"/>
    <w:link w:val="7"/>
    <w:rsid w:val="00A61976"/>
    <w:rPr>
      <w:rFonts w:ascii="Arial" w:hAnsi="Arial"/>
      <w:lang w:val="en-GB" w:eastAsia="en-US"/>
    </w:rPr>
  </w:style>
  <w:style w:type="character" w:customStyle="1" w:styleId="80">
    <w:name w:val="标题 8 字符"/>
    <w:link w:val="8"/>
    <w:rsid w:val="00A61976"/>
    <w:rPr>
      <w:rFonts w:ascii="Arial" w:hAnsi="Arial"/>
      <w:sz w:val="36"/>
      <w:lang w:val="en-GB" w:eastAsia="en-US"/>
    </w:rPr>
  </w:style>
  <w:style w:type="character" w:customStyle="1" w:styleId="90">
    <w:name w:val="标题 9 字符"/>
    <w:link w:val="9"/>
    <w:rsid w:val="00A61976"/>
    <w:rPr>
      <w:rFonts w:ascii="Arial" w:hAnsi="Arial"/>
      <w:sz w:val="36"/>
      <w:lang w:val="en-GB" w:eastAsia="en-US"/>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qFormat/>
    <w:rsid w:val="00A61976"/>
    <w:rPr>
      <w:rFonts w:ascii="Arial" w:hAnsi="Arial"/>
      <w:b/>
      <w:sz w:val="18"/>
      <w:lang w:val="en-GB" w:eastAsia="en-US"/>
    </w:rPr>
  </w:style>
  <w:style w:type="character" w:customStyle="1" w:styleId="ae">
    <w:name w:val="页脚 字符"/>
    <w:link w:val="ac"/>
    <w:qFormat/>
    <w:rsid w:val="00A61976"/>
    <w:rPr>
      <w:rFonts w:ascii="Arial" w:hAnsi="Arial"/>
      <w:b/>
      <w:i/>
      <w:sz w:val="18"/>
      <w:lang w:val="en-GB" w:eastAsia="en-US"/>
    </w:rPr>
  </w:style>
  <w:style w:type="character" w:customStyle="1" w:styleId="TALCar">
    <w:name w:val="TAL Car"/>
    <w:qFormat/>
    <w:rsid w:val="00A61976"/>
    <w:rPr>
      <w:rFonts w:ascii="Arial" w:eastAsia="Times New Roman" w:hAnsi="Arial"/>
      <w:sz w:val="18"/>
      <w:lang w:val="en-GB" w:eastAsia="ja-JP"/>
    </w:rPr>
  </w:style>
  <w:style w:type="character" w:customStyle="1" w:styleId="TACChar">
    <w:name w:val="TAC Char"/>
    <w:link w:val="TAC"/>
    <w:qFormat/>
    <w:locked/>
    <w:rsid w:val="00A61976"/>
    <w:rPr>
      <w:rFonts w:ascii="Arial" w:hAnsi="Arial"/>
      <w:sz w:val="18"/>
      <w:lang w:val="en-GB" w:eastAsia="en-US"/>
    </w:rPr>
  </w:style>
  <w:style w:type="character" w:customStyle="1" w:styleId="TAHCar">
    <w:name w:val="TAH Car"/>
    <w:link w:val="TAH"/>
    <w:qFormat/>
    <w:locked/>
    <w:rsid w:val="00A61976"/>
    <w:rPr>
      <w:rFonts w:ascii="Arial" w:hAnsi="Arial"/>
      <w:b/>
      <w:sz w:val="18"/>
      <w:lang w:val="en-GB" w:eastAsia="en-US"/>
    </w:rPr>
  </w:style>
  <w:style w:type="character" w:customStyle="1" w:styleId="B4Char">
    <w:name w:val="B4 Char"/>
    <w:link w:val="B4"/>
    <w:qFormat/>
    <w:rsid w:val="00A61976"/>
    <w:rPr>
      <w:rFonts w:ascii="Times New Roman" w:hAnsi="Times New Roman"/>
      <w:lang w:val="en-GB" w:eastAsia="en-US"/>
    </w:rPr>
  </w:style>
  <w:style w:type="character" w:customStyle="1" w:styleId="B5Char">
    <w:name w:val="B5 Char"/>
    <w:link w:val="B5"/>
    <w:qFormat/>
    <w:rsid w:val="00A61976"/>
    <w:rPr>
      <w:rFonts w:ascii="Times New Roman" w:hAnsi="Times New Roman"/>
      <w:lang w:val="en-GB" w:eastAsia="en-US"/>
    </w:rPr>
  </w:style>
  <w:style w:type="paragraph" w:customStyle="1" w:styleId="B6">
    <w:name w:val="B6"/>
    <w:basedOn w:val="B5"/>
    <w:link w:val="B6Char"/>
    <w:qFormat/>
    <w:rsid w:val="00A6197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A61976"/>
    <w:rPr>
      <w:rFonts w:ascii="Times New Roman" w:eastAsia="Times New Roman" w:hAnsi="Times New Roman"/>
      <w:lang w:eastAsia="ja-JP"/>
    </w:rPr>
  </w:style>
  <w:style w:type="paragraph" w:customStyle="1" w:styleId="B7">
    <w:name w:val="B7"/>
    <w:basedOn w:val="B6"/>
    <w:link w:val="B7Char"/>
    <w:qFormat/>
    <w:rsid w:val="00A61976"/>
    <w:pPr>
      <w:ind w:left="2269"/>
    </w:pPr>
  </w:style>
  <w:style w:type="character" w:customStyle="1" w:styleId="B7Char">
    <w:name w:val="B7 Char"/>
    <w:link w:val="B7"/>
    <w:qFormat/>
    <w:rsid w:val="00A61976"/>
    <w:rPr>
      <w:rFonts w:ascii="Times New Roman" w:eastAsia="Times New Roman" w:hAnsi="Times New Roman"/>
      <w:lang w:eastAsia="ja-JP"/>
    </w:rPr>
  </w:style>
  <w:style w:type="paragraph" w:customStyle="1" w:styleId="B8">
    <w:name w:val="B8"/>
    <w:basedOn w:val="B7"/>
    <w:qFormat/>
    <w:rsid w:val="00A61976"/>
    <w:pPr>
      <w:ind w:left="2552"/>
    </w:pPr>
  </w:style>
  <w:style w:type="paragraph" w:customStyle="1" w:styleId="Revision1">
    <w:name w:val="Revision1"/>
    <w:hidden/>
    <w:uiPriority w:val="99"/>
    <w:semiHidden/>
    <w:qFormat/>
    <w:rsid w:val="00A61976"/>
    <w:pPr>
      <w:spacing w:after="160" w:line="259" w:lineRule="auto"/>
    </w:pPr>
    <w:rPr>
      <w:rFonts w:ascii="Times New Roman" w:eastAsia="MS Mincho" w:hAnsi="Times New Roman"/>
      <w:lang w:val="en-GB" w:eastAsia="en-US"/>
    </w:rPr>
  </w:style>
  <w:style w:type="paragraph" w:customStyle="1" w:styleId="B9">
    <w:name w:val="B9"/>
    <w:basedOn w:val="B8"/>
    <w:qFormat/>
    <w:rsid w:val="00A61976"/>
    <w:pPr>
      <w:ind w:left="2836"/>
    </w:pPr>
  </w:style>
  <w:style w:type="paragraph" w:customStyle="1" w:styleId="B10">
    <w:name w:val="B10"/>
    <w:basedOn w:val="B5"/>
    <w:link w:val="B10Char"/>
    <w:qFormat/>
    <w:rsid w:val="00A61976"/>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A61976"/>
    <w:rPr>
      <w:rFonts w:ascii="Times New Roman" w:eastAsia="Times New Roman" w:hAnsi="Times New Roman"/>
      <w:lang w:val="en-GB" w:eastAsia="ja-JP"/>
    </w:rPr>
  </w:style>
  <w:style w:type="character" w:customStyle="1" w:styleId="ab">
    <w:name w:val="批注框文本 字符"/>
    <w:link w:val="aa"/>
    <w:qFormat/>
    <w:rsid w:val="00A61976"/>
    <w:rPr>
      <w:rFonts w:ascii="Tahoma" w:hAnsi="Tahoma" w:cs="Tahoma"/>
      <w:sz w:val="16"/>
      <w:szCs w:val="16"/>
      <w:lang w:val="en-GB" w:eastAsia="en-US"/>
    </w:rPr>
  </w:style>
  <w:style w:type="character" w:customStyle="1" w:styleId="a9">
    <w:name w:val="批注文字 字符"/>
    <w:link w:val="a8"/>
    <w:uiPriority w:val="99"/>
    <w:qFormat/>
    <w:rsid w:val="00A61976"/>
    <w:rPr>
      <w:rFonts w:ascii="Times New Roman" w:hAnsi="Times New Roman"/>
      <w:lang w:val="en-GB" w:eastAsia="en-US"/>
    </w:rPr>
  </w:style>
  <w:style w:type="character" w:customStyle="1" w:styleId="af3">
    <w:name w:val="批注主题 字符"/>
    <w:link w:val="af2"/>
    <w:rsid w:val="00A61976"/>
    <w:rPr>
      <w:rFonts w:ascii="Times New Roman" w:hAnsi="Times New Roman"/>
      <w:b/>
      <w:bCs/>
      <w:lang w:val="en-GB" w:eastAsia="en-US"/>
    </w:rPr>
  </w:style>
  <w:style w:type="table" w:customStyle="1" w:styleId="112">
    <w:name w:val="网格型11"/>
    <w:basedOn w:val="a1"/>
    <w:next w:val="afb"/>
    <w:uiPriority w:val="39"/>
    <w:qFormat/>
    <w:rsid w:val="00A6197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Emphasis"/>
    <w:uiPriority w:val="20"/>
    <w:qFormat/>
    <w:rsid w:val="00A61976"/>
    <w:rPr>
      <w:i/>
      <w:iCs/>
    </w:rPr>
  </w:style>
  <w:style w:type="character" w:customStyle="1" w:styleId="normaltextrun">
    <w:name w:val="normaltextrun"/>
    <w:rsid w:val="00A61976"/>
  </w:style>
  <w:style w:type="character" w:customStyle="1" w:styleId="CharChar3">
    <w:name w:val="Char Char3"/>
    <w:rsid w:val="00A61976"/>
    <w:rPr>
      <w:rFonts w:ascii="Courier New" w:hAnsi="Courier New"/>
      <w:lang w:val="nb-NO"/>
    </w:rPr>
  </w:style>
  <w:style w:type="character" w:customStyle="1" w:styleId="fontstyle01">
    <w:name w:val="fontstyle01"/>
    <w:rsid w:val="00A61976"/>
    <w:rPr>
      <w:rFonts w:ascii="TimesNewRomanPSMT" w:eastAsia="TimesNewRomanPSMT" w:hint="eastAsia"/>
      <w:color w:val="000000"/>
      <w:sz w:val="20"/>
      <w:szCs w:val="20"/>
    </w:rPr>
  </w:style>
  <w:style w:type="paragraph" w:customStyle="1" w:styleId="3GPPNormalText">
    <w:name w:val="3GPP Normal Text"/>
    <w:basedOn w:val="aff2"/>
    <w:link w:val="3GPPNormalTextChar"/>
    <w:qFormat/>
    <w:rsid w:val="00A61976"/>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61976"/>
    <w:rPr>
      <w:rFonts w:ascii="Arial" w:eastAsia="MS Mincho" w:hAnsi="Arial"/>
      <w:sz w:val="24"/>
      <w:szCs w:val="24"/>
      <w:lang w:val="en-GB" w:eastAsia="en-US"/>
    </w:rPr>
  </w:style>
  <w:style w:type="paragraph" w:customStyle="1" w:styleId="15">
    <w:name w:val="纯文本1"/>
    <w:basedOn w:val="a"/>
    <w:next w:val="aff6"/>
    <w:link w:val="aff7"/>
    <w:uiPriority w:val="99"/>
    <w:rsid w:val="00A61976"/>
    <w:pPr>
      <w:spacing w:after="160" w:line="259" w:lineRule="auto"/>
    </w:pPr>
    <w:rPr>
      <w:rFonts w:ascii="Courier New" w:eastAsia="Calibri" w:hAnsi="Courier New"/>
      <w:sz w:val="22"/>
      <w:szCs w:val="22"/>
      <w:lang w:val="nb-NO"/>
    </w:rPr>
  </w:style>
  <w:style w:type="character" w:customStyle="1" w:styleId="aff7">
    <w:name w:val="纯文本 字符"/>
    <w:link w:val="15"/>
    <w:uiPriority w:val="99"/>
    <w:qFormat/>
    <w:rsid w:val="00A61976"/>
    <w:rPr>
      <w:rFonts w:ascii="Courier New" w:eastAsia="Calibri" w:hAnsi="Courier New"/>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A61976"/>
    <w:rPr>
      <w:rFonts w:ascii="Times New Roman" w:eastAsia="Times New Roman" w:hAnsi="Times New Roman"/>
      <w:lang w:val="en-GB" w:eastAsia="ja-JP"/>
    </w:rPr>
  </w:style>
  <w:style w:type="paragraph" w:styleId="aff6">
    <w:name w:val="Plain Text"/>
    <w:basedOn w:val="a"/>
    <w:link w:val="16"/>
    <w:uiPriority w:val="99"/>
    <w:qFormat/>
    <w:rsid w:val="00A61976"/>
    <w:pPr>
      <w:overflowPunct w:val="0"/>
      <w:autoSpaceDE w:val="0"/>
      <w:autoSpaceDN w:val="0"/>
      <w:adjustRightInd w:val="0"/>
      <w:spacing w:after="120"/>
      <w:textAlignment w:val="baseline"/>
    </w:pPr>
    <w:rPr>
      <w:rFonts w:ascii="宋体" w:eastAsia="宋体" w:hAnsi="Courier New" w:cs="Courier New"/>
      <w:sz w:val="21"/>
      <w:szCs w:val="21"/>
      <w:lang w:eastAsia="zh-CN"/>
    </w:rPr>
  </w:style>
  <w:style w:type="character" w:customStyle="1" w:styleId="16">
    <w:name w:val="纯文本 字符1"/>
    <w:basedOn w:val="a0"/>
    <w:link w:val="aff6"/>
    <w:rsid w:val="00A61976"/>
    <w:rPr>
      <w:rFonts w:ascii="宋体" w:eastAsia="宋体" w:hAnsi="Courier New" w:cs="Courier New"/>
      <w:sz w:val="21"/>
      <w:szCs w:val="21"/>
      <w:lang w:val="en-GB"/>
    </w:rPr>
  </w:style>
  <w:style w:type="numbering" w:customStyle="1" w:styleId="26">
    <w:name w:val="无列表2"/>
    <w:next w:val="a2"/>
    <w:uiPriority w:val="99"/>
    <w:semiHidden/>
    <w:unhideWhenUsed/>
    <w:rsid w:val="00A61976"/>
  </w:style>
  <w:style w:type="table" w:customStyle="1" w:styleId="27">
    <w:name w:val="网格型2"/>
    <w:basedOn w:val="a1"/>
    <w:next w:val="afb"/>
    <w:uiPriority w:val="39"/>
    <w:qFormat/>
    <w:rsid w:val="00A6197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71344C"/>
  </w:style>
  <w:style w:type="paragraph" w:customStyle="1" w:styleId="LGTdoc1">
    <w:name w:val="LGTdoc_제목1"/>
    <w:basedOn w:val="a"/>
    <w:qFormat/>
    <w:rsid w:val="0071344C"/>
    <w:pPr>
      <w:adjustRightInd w:val="0"/>
      <w:snapToGrid w:val="0"/>
      <w:spacing w:beforeLines="50" w:before="120" w:after="100" w:afterAutospacing="1"/>
      <w:jc w:val="both"/>
    </w:pPr>
    <w:rPr>
      <w:rFonts w:eastAsia="Batang"/>
      <w:b/>
      <w:sz w:val="28"/>
      <w:lang w:eastAsia="ko-KR"/>
    </w:rPr>
  </w:style>
  <w:style w:type="character" w:customStyle="1" w:styleId="a7">
    <w:name w:val="文档结构图 字符"/>
    <w:basedOn w:val="a0"/>
    <w:link w:val="a6"/>
    <w:uiPriority w:val="99"/>
    <w:qFormat/>
    <w:rsid w:val="0071344C"/>
    <w:rPr>
      <w:rFonts w:ascii="Tahoma" w:hAnsi="Tahoma" w:cs="Tahoma"/>
      <w:shd w:val="clear" w:color="auto" w:fill="000080"/>
      <w:lang w:val="en-GB" w:eastAsia="en-US"/>
    </w:rPr>
  </w:style>
  <w:style w:type="numbering" w:customStyle="1" w:styleId="43">
    <w:name w:val="无列表4"/>
    <w:next w:val="a2"/>
    <w:uiPriority w:val="99"/>
    <w:semiHidden/>
    <w:unhideWhenUsed/>
    <w:rsid w:val="00360DCA"/>
  </w:style>
  <w:style w:type="character" w:customStyle="1" w:styleId="cf01">
    <w:name w:val="cf01"/>
    <w:basedOn w:val="a0"/>
    <w:rsid w:val="00360DCA"/>
    <w:rPr>
      <w:rFonts w:ascii="Segoe UI" w:hAnsi="Segoe UI" w:cs="Segoe UI" w:hint="default"/>
      <w:sz w:val="18"/>
      <w:szCs w:val="18"/>
    </w:rPr>
  </w:style>
  <w:style w:type="character" w:customStyle="1" w:styleId="cf11">
    <w:name w:val="cf11"/>
    <w:basedOn w:val="a0"/>
    <w:rsid w:val="00360DCA"/>
    <w:rPr>
      <w:rFonts w:ascii="Segoe UI" w:hAnsi="Segoe UI" w:cs="Segoe UI" w:hint="default"/>
      <w:i/>
      <w:iCs/>
      <w:sz w:val="18"/>
      <w:szCs w:val="18"/>
    </w:rPr>
  </w:style>
  <w:style w:type="character" w:customStyle="1" w:styleId="TANChar">
    <w:name w:val="TAN Char"/>
    <w:link w:val="TAN"/>
    <w:uiPriority w:val="99"/>
    <w:locked/>
    <w:rsid w:val="00360DCA"/>
    <w:rPr>
      <w:rFonts w:ascii="Arial" w:hAnsi="Arial"/>
      <w:sz w:val="18"/>
      <w:lang w:val="en-GB" w:eastAsia="en-US"/>
    </w:rPr>
  </w:style>
  <w:style w:type="numbering" w:customStyle="1" w:styleId="53">
    <w:name w:val="无列表5"/>
    <w:next w:val="a2"/>
    <w:uiPriority w:val="99"/>
    <w:semiHidden/>
    <w:unhideWhenUsed/>
    <w:rsid w:val="008D27BE"/>
  </w:style>
  <w:style w:type="table" w:customStyle="1" w:styleId="34">
    <w:name w:val="网格型3"/>
    <w:basedOn w:val="a1"/>
    <w:next w:val="afb"/>
    <w:uiPriority w:val="39"/>
    <w:qFormat/>
    <w:rsid w:val="008D27B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qFormat/>
    <w:rsid w:val="008D27BE"/>
    <w:rPr>
      <w:rFonts w:ascii="Times New Roman" w:hAnsi="Times New Roman"/>
      <w:lang w:val="en-GB" w:eastAsia="en-US"/>
    </w:rPr>
  </w:style>
  <w:style w:type="paragraph" w:styleId="35">
    <w:name w:val="Body Text 3"/>
    <w:basedOn w:val="a"/>
    <w:link w:val="36"/>
    <w:qFormat/>
    <w:rsid w:val="008D27BE"/>
    <w:pPr>
      <w:overflowPunct w:val="0"/>
      <w:autoSpaceDE w:val="0"/>
      <w:autoSpaceDN w:val="0"/>
      <w:adjustRightInd w:val="0"/>
      <w:spacing w:after="120"/>
      <w:textAlignment w:val="baseline"/>
    </w:pPr>
    <w:rPr>
      <w:rFonts w:eastAsia="Times New Roman"/>
      <w:sz w:val="16"/>
      <w:szCs w:val="16"/>
      <w:lang w:eastAsia="ja-JP"/>
    </w:rPr>
  </w:style>
  <w:style w:type="character" w:customStyle="1" w:styleId="36">
    <w:name w:val="正文文本 3 字符"/>
    <w:basedOn w:val="a0"/>
    <w:link w:val="35"/>
    <w:qFormat/>
    <w:rsid w:val="008D27BE"/>
    <w:rPr>
      <w:rFonts w:ascii="Times New Roman" w:eastAsia="Times New Roman" w:hAnsi="Times New Roman"/>
      <w:sz w:val="16"/>
      <w:szCs w:val="16"/>
      <w:lang w:val="en-GB" w:eastAsia="ja-JP"/>
    </w:rPr>
  </w:style>
  <w:style w:type="character" w:customStyle="1" w:styleId="24">
    <w:name w:val="列表项目符号 2 字符"/>
    <w:link w:val="23"/>
    <w:qFormat/>
    <w:rsid w:val="008D27BE"/>
    <w:rPr>
      <w:rFonts w:ascii="Times New Roman" w:hAnsi="Times New Roman"/>
      <w:lang w:val="en-GB" w:eastAsia="en-US"/>
    </w:rPr>
  </w:style>
  <w:style w:type="numbering" w:customStyle="1" w:styleId="61">
    <w:name w:val="无列表6"/>
    <w:next w:val="a2"/>
    <w:uiPriority w:val="99"/>
    <w:semiHidden/>
    <w:unhideWhenUsed/>
    <w:rsid w:val="00DA7217"/>
  </w:style>
  <w:style w:type="table" w:customStyle="1" w:styleId="44">
    <w:name w:val="网格型4"/>
    <w:basedOn w:val="a1"/>
    <w:next w:val="afb"/>
    <w:uiPriority w:val="39"/>
    <w:qFormat/>
    <w:rsid w:val="00DA7217"/>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DA7217"/>
  </w:style>
  <w:style w:type="table" w:customStyle="1" w:styleId="54">
    <w:name w:val="网格型5"/>
    <w:basedOn w:val="a1"/>
    <w:next w:val="afb"/>
    <w:uiPriority w:val="39"/>
    <w:qFormat/>
    <w:rsid w:val="00412A6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b"/>
    <w:uiPriority w:val="39"/>
    <w:qFormat/>
    <w:rsid w:val="00E50593"/>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2"/>
    <w:uiPriority w:val="99"/>
    <w:semiHidden/>
    <w:unhideWhenUsed/>
    <w:rsid w:val="005B4375"/>
  </w:style>
  <w:style w:type="table" w:customStyle="1" w:styleId="72">
    <w:name w:val="网格型7"/>
    <w:basedOn w:val="a1"/>
    <w:next w:val="afb"/>
    <w:uiPriority w:val="39"/>
    <w:qFormat/>
    <w:rsid w:val="005B4375"/>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5B4375"/>
  </w:style>
  <w:style w:type="character" w:customStyle="1" w:styleId="TAHChar">
    <w:name w:val="TAH Char"/>
    <w:qFormat/>
    <w:rsid w:val="005B4375"/>
    <w:rPr>
      <w:rFonts w:ascii="Arial" w:hAnsi="Arial"/>
      <w:b/>
      <w:sz w:val="18"/>
    </w:rPr>
  </w:style>
  <w:style w:type="paragraph" w:customStyle="1" w:styleId="Note-Boxed">
    <w:name w:val="Note - Boxed"/>
    <w:basedOn w:val="a"/>
    <w:next w:val="a"/>
    <w:rsid w:val="005B437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5B4375"/>
    <w:rPr>
      <w:rFonts w:ascii="Arial" w:hAnsi="Arial"/>
      <w:szCs w:val="24"/>
      <w:lang w:eastAsia="en-GB"/>
    </w:rPr>
  </w:style>
  <w:style w:type="paragraph" w:customStyle="1" w:styleId="Doc-text2">
    <w:name w:val="Doc-text2"/>
    <w:basedOn w:val="a"/>
    <w:link w:val="Doc-text2Char"/>
    <w:qFormat/>
    <w:rsid w:val="005B4375"/>
    <w:pPr>
      <w:tabs>
        <w:tab w:val="left" w:pos="1622"/>
      </w:tabs>
      <w:spacing w:after="0"/>
      <w:ind w:left="1622" w:hanging="363"/>
    </w:pPr>
    <w:rPr>
      <w:rFonts w:ascii="Arial" w:hAnsi="Arial"/>
      <w:szCs w:val="24"/>
      <w:lang w:val="en-US" w:eastAsia="en-GB"/>
    </w:rPr>
  </w:style>
  <w:style w:type="table" w:customStyle="1" w:styleId="120">
    <w:name w:val="网格型12"/>
    <w:basedOn w:val="a1"/>
    <w:next w:val="afb"/>
    <w:qFormat/>
    <w:rsid w:val="005B43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b"/>
    <w:qFormat/>
    <w:rsid w:val="005B43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b"/>
    <w:qFormat/>
    <w:rsid w:val="005B43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5B4375"/>
    <w:rPr>
      <w:rFonts w:eastAsia="MS Mincho"/>
      <w:lang w:val="en-GB"/>
    </w:rPr>
  </w:style>
  <w:style w:type="table" w:customStyle="1" w:styleId="410">
    <w:name w:val="网格型41"/>
    <w:basedOn w:val="a1"/>
    <w:next w:val="afb"/>
    <w:uiPriority w:val="39"/>
    <w:rsid w:val="005B4375"/>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0"/>
    <w:qFormat/>
    <w:rsid w:val="005B4375"/>
    <w:rPr>
      <w:rFonts w:ascii="Calibri" w:hAnsi="Calibri" w:cs="Calibri" w:hint="default"/>
      <w:color w:val="0000FF"/>
      <w:u w:val="single"/>
    </w:rPr>
  </w:style>
  <w:style w:type="paragraph" w:customStyle="1" w:styleId="pl0">
    <w:name w:val="pl"/>
    <w:basedOn w:val="a"/>
    <w:qFormat/>
    <w:rsid w:val="005B4375"/>
    <w:pPr>
      <w:spacing w:before="100" w:beforeAutospacing="1" w:after="100" w:afterAutospacing="1"/>
    </w:pPr>
    <w:rPr>
      <w:rFonts w:eastAsia="Times New Roman"/>
      <w:sz w:val="24"/>
      <w:szCs w:val="24"/>
      <w:lang w:val="en-US" w:eastAsia="en-GB"/>
    </w:rPr>
  </w:style>
  <w:style w:type="paragraph" w:customStyle="1" w:styleId="Editorsnote0">
    <w:name w:val="Editor´s note"/>
    <w:basedOn w:val="52"/>
    <w:next w:val="EditorsNote"/>
    <w:link w:val="EditorsnoteChar0"/>
    <w:qFormat/>
    <w:rsid w:val="005B4375"/>
    <w:pPr>
      <w:overflowPunct w:val="0"/>
      <w:autoSpaceDE w:val="0"/>
      <w:autoSpaceDN w:val="0"/>
      <w:adjustRightInd w:val="0"/>
      <w:textAlignment w:val="baseline"/>
    </w:pPr>
    <w:rPr>
      <w:rFonts w:eastAsia="Times New Roman"/>
      <w:lang w:eastAsia="ja-JP"/>
    </w:rPr>
  </w:style>
  <w:style w:type="character" w:customStyle="1" w:styleId="EditorsnoteChar0">
    <w:name w:val="Editor´s note Char"/>
    <w:link w:val="Editorsnote0"/>
    <w:qFormat/>
    <w:rsid w:val="005B4375"/>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949049">
      <w:bodyDiv w:val="1"/>
      <w:marLeft w:val="0"/>
      <w:marRight w:val="0"/>
      <w:marTop w:val="0"/>
      <w:marBottom w:val="0"/>
      <w:divBdr>
        <w:top w:val="none" w:sz="0" w:space="0" w:color="auto"/>
        <w:left w:val="none" w:sz="0" w:space="0" w:color="auto"/>
        <w:bottom w:val="none" w:sz="0" w:space="0" w:color="auto"/>
        <w:right w:val="none" w:sz="0" w:space="0" w:color="auto"/>
      </w:divBdr>
    </w:div>
    <w:div w:id="543904276">
      <w:bodyDiv w:val="1"/>
      <w:marLeft w:val="0"/>
      <w:marRight w:val="0"/>
      <w:marTop w:val="0"/>
      <w:marBottom w:val="0"/>
      <w:divBdr>
        <w:top w:val="none" w:sz="0" w:space="0" w:color="auto"/>
        <w:left w:val="none" w:sz="0" w:space="0" w:color="auto"/>
        <w:bottom w:val="none" w:sz="0" w:space="0" w:color="auto"/>
        <w:right w:val="none" w:sz="0" w:space="0" w:color="auto"/>
      </w:divBdr>
    </w:div>
    <w:div w:id="7410241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E77CCF-6F64-4BE5-9ED0-0B0D1AF61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1020</TotalTime>
  <Pages>20</Pages>
  <Words>8182</Words>
  <Characters>46640</Characters>
  <Application>Microsoft Office Word</Application>
  <DocSecurity>0</DocSecurity>
  <Lines>388</Lines>
  <Paragraphs>109</Paragraphs>
  <ScaleCrop>false</ScaleCrop>
  <Company>3GPP Support Team</Company>
  <LinksUpToDate>false</LinksUpToDate>
  <CharactersWithSpaces>54713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244</cp:revision>
  <cp:lastPrinted>2411-12-31T15:59:00Z</cp:lastPrinted>
  <dcterms:created xsi:type="dcterms:W3CDTF">2022-04-22T03:18:00Z</dcterms:created>
  <dcterms:modified xsi:type="dcterms:W3CDTF">2024-02-16T15:59:00Z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